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FEFE0" w14:textId="02BE464E" w:rsidR="00D20158" w:rsidRDefault="00D20158" w:rsidP="00D20158">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Pr>
          <w:b/>
          <w:noProof/>
          <w:sz w:val="24"/>
        </w:rPr>
        <w:t>3GPP TSG-</w:t>
      </w:r>
      <w:r w:rsidR="009246A1">
        <w:fldChar w:fldCharType="begin"/>
      </w:r>
      <w:r w:rsidR="009246A1">
        <w:instrText xml:space="preserve"> DOCPROPERTY  TSG/WGRef  \* MERGEFORMAT </w:instrText>
      </w:r>
      <w:r w:rsidR="009246A1">
        <w:fldChar w:fldCharType="separate"/>
      </w:r>
      <w:r>
        <w:rPr>
          <w:b/>
          <w:noProof/>
          <w:sz w:val="24"/>
        </w:rPr>
        <w:t>RAN5</w:t>
      </w:r>
      <w:r w:rsidR="009246A1">
        <w:rPr>
          <w:b/>
          <w:noProof/>
          <w:sz w:val="24"/>
        </w:rPr>
        <w:fldChar w:fldCharType="end"/>
      </w:r>
      <w:r>
        <w:rPr>
          <w:b/>
          <w:noProof/>
          <w:sz w:val="24"/>
        </w:rPr>
        <w:t xml:space="preserve"> Meeting #</w:t>
      </w:r>
      <w:r w:rsidR="009246A1">
        <w:fldChar w:fldCharType="begin"/>
      </w:r>
      <w:r w:rsidR="009246A1">
        <w:instrText xml:space="preserve"> DOCPROPERTY  MtgSeq  \* MERGEFORMAT </w:instrText>
      </w:r>
      <w:r w:rsidR="009246A1">
        <w:fldChar w:fldCharType="separate"/>
      </w:r>
      <w:r w:rsidRPr="00EB09B7">
        <w:rPr>
          <w:b/>
          <w:noProof/>
          <w:sz w:val="24"/>
        </w:rPr>
        <w:t>104</w:t>
      </w:r>
      <w:r w:rsidR="009246A1">
        <w:rPr>
          <w:b/>
          <w:noProof/>
          <w:sz w:val="24"/>
        </w:rPr>
        <w:fldChar w:fldCharType="end"/>
      </w:r>
      <w:r>
        <w:fldChar w:fldCharType="begin"/>
      </w:r>
      <w:r>
        <w:instrText xml:space="preserve"> DOCPROPERTY  MtgTitle  \* MERGEFORMAT </w:instrText>
      </w:r>
      <w:r>
        <w:fldChar w:fldCharType="end"/>
      </w:r>
      <w:r>
        <w:rPr>
          <w:b/>
          <w:i/>
          <w:noProof/>
          <w:sz w:val="28"/>
        </w:rPr>
        <w:tab/>
      </w:r>
      <w:r w:rsidR="009246A1">
        <w:fldChar w:fldCharType="begin"/>
      </w:r>
      <w:r w:rsidR="009246A1">
        <w:instrText xml:space="preserve"> DOCPROPERTY  Tdoc#  \* MERGEFORMAT </w:instrText>
      </w:r>
      <w:r w:rsidR="009246A1">
        <w:fldChar w:fldCharType="separate"/>
      </w:r>
      <w:r w:rsidRPr="00E13F3D">
        <w:rPr>
          <w:b/>
          <w:i/>
          <w:noProof/>
          <w:sz w:val="28"/>
        </w:rPr>
        <w:t>R5-244970</w:t>
      </w:r>
      <w:r w:rsidR="009246A1">
        <w:rPr>
          <w:b/>
          <w:i/>
          <w:noProof/>
          <w:sz w:val="28"/>
        </w:rPr>
        <w:fldChar w:fldCharType="end"/>
      </w:r>
      <w:r w:rsidR="00922FFA" w:rsidRPr="00922FFA">
        <w:rPr>
          <w:b/>
          <w:i/>
          <w:noProof/>
          <w:sz w:val="28"/>
          <w:highlight w:val="yellow"/>
        </w:rPr>
        <w:t>r1</w:t>
      </w:r>
    </w:p>
    <w:p w14:paraId="4E02481B" w14:textId="77777777" w:rsidR="00D20158" w:rsidRDefault="009246A1" w:rsidP="00D20158">
      <w:pPr>
        <w:pStyle w:val="CRCoverPage"/>
        <w:outlineLvl w:val="0"/>
        <w:rPr>
          <w:b/>
          <w:noProof/>
          <w:sz w:val="24"/>
        </w:rPr>
      </w:pPr>
      <w:r>
        <w:fldChar w:fldCharType="begin"/>
      </w:r>
      <w:r>
        <w:instrText xml:space="preserve"> DOCPROPERTY  Location  \* MERGEFORMAT </w:instrText>
      </w:r>
      <w:r>
        <w:fldChar w:fldCharType="separate"/>
      </w:r>
      <w:r w:rsidR="00D20158" w:rsidRPr="00BA51D9">
        <w:rPr>
          <w:b/>
          <w:noProof/>
          <w:sz w:val="24"/>
        </w:rPr>
        <w:t>Maastricht</w:t>
      </w:r>
      <w:r>
        <w:rPr>
          <w:b/>
          <w:noProof/>
          <w:sz w:val="24"/>
        </w:rPr>
        <w:fldChar w:fldCharType="end"/>
      </w:r>
      <w:r w:rsidR="00D20158">
        <w:rPr>
          <w:b/>
          <w:noProof/>
          <w:sz w:val="24"/>
        </w:rPr>
        <w:t xml:space="preserve">, </w:t>
      </w:r>
      <w:r>
        <w:fldChar w:fldCharType="begin"/>
      </w:r>
      <w:r>
        <w:instrText xml:space="preserve"> DOCPROPERTY  Country  \* MERGEFORMAT </w:instrText>
      </w:r>
      <w:r>
        <w:fldChar w:fldCharType="separate"/>
      </w:r>
      <w:r w:rsidR="00D20158" w:rsidRPr="00BA51D9">
        <w:rPr>
          <w:b/>
          <w:noProof/>
          <w:sz w:val="24"/>
        </w:rPr>
        <w:t>Netherlands</w:t>
      </w:r>
      <w:r>
        <w:rPr>
          <w:b/>
          <w:noProof/>
          <w:sz w:val="24"/>
        </w:rPr>
        <w:fldChar w:fldCharType="end"/>
      </w:r>
      <w:r w:rsidR="00D20158">
        <w:rPr>
          <w:b/>
          <w:noProof/>
          <w:sz w:val="24"/>
        </w:rPr>
        <w:t xml:space="preserve">, </w:t>
      </w:r>
      <w:r>
        <w:fldChar w:fldCharType="begin"/>
      </w:r>
      <w:r>
        <w:instrText xml:space="preserve"> DOCPROPERTY  StartDate  \* MERGEFORMAT </w:instrText>
      </w:r>
      <w:r>
        <w:fldChar w:fldCharType="separate"/>
      </w:r>
      <w:r w:rsidR="00D20158" w:rsidRPr="00BA51D9">
        <w:rPr>
          <w:b/>
          <w:noProof/>
          <w:sz w:val="24"/>
        </w:rPr>
        <w:t>19th Aug 2024</w:t>
      </w:r>
      <w:r>
        <w:rPr>
          <w:b/>
          <w:noProof/>
          <w:sz w:val="24"/>
        </w:rPr>
        <w:fldChar w:fldCharType="end"/>
      </w:r>
      <w:r w:rsidR="00D20158">
        <w:rPr>
          <w:b/>
          <w:noProof/>
          <w:sz w:val="24"/>
        </w:rPr>
        <w:t xml:space="preserve"> - </w:t>
      </w:r>
      <w:r>
        <w:fldChar w:fldCharType="begin"/>
      </w:r>
      <w:r>
        <w:instrText xml:space="preserve"> DOCPROPERTY  EndDate  \* MERGEFORMAT </w:instrText>
      </w:r>
      <w:r>
        <w:fldChar w:fldCharType="separate"/>
      </w:r>
      <w:r w:rsidR="00D20158"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158" w14:paraId="17E07A80" w14:textId="77777777" w:rsidTr="00AF1219">
        <w:tc>
          <w:tcPr>
            <w:tcW w:w="9641" w:type="dxa"/>
            <w:gridSpan w:val="9"/>
            <w:tcBorders>
              <w:top w:val="single" w:sz="4" w:space="0" w:color="auto"/>
              <w:left w:val="single" w:sz="4" w:space="0" w:color="auto"/>
              <w:right w:val="single" w:sz="4" w:space="0" w:color="auto"/>
            </w:tcBorders>
          </w:tcPr>
          <w:p w14:paraId="489504A8" w14:textId="77777777" w:rsidR="00D20158" w:rsidRDefault="00D20158" w:rsidP="00AF1219">
            <w:pPr>
              <w:pStyle w:val="CRCoverPage"/>
              <w:spacing w:after="0"/>
              <w:jc w:val="right"/>
              <w:rPr>
                <w:i/>
                <w:noProof/>
              </w:rPr>
            </w:pPr>
            <w:r>
              <w:rPr>
                <w:i/>
                <w:noProof/>
                <w:sz w:val="14"/>
              </w:rPr>
              <w:t>CR-Form-v12.3</w:t>
            </w:r>
          </w:p>
        </w:tc>
      </w:tr>
      <w:tr w:rsidR="00D20158" w14:paraId="2FCC9783" w14:textId="77777777" w:rsidTr="00AF1219">
        <w:tc>
          <w:tcPr>
            <w:tcW w:w="9641" w:type="dxa"/>
            <w:gridSpan w:val="9"/>
            <w:tcBorders>
              <w:left w:val="single" w:sz="4" w:space="0" w:color="auto"/>
              <w:right w:val="single" w:sz="4" w:space="0" w:color="auto"/>
            </w:tcBorders>
          </w:tcPr>
          <w:p w14:paraId="19C82F55" w14:textId="77777777" w:rsidR="00D20158" w:rsidRDefault="00D20158" w:rsidP="00AF1219">
            <w:pPr>
              <w:pStyle w:val="CRCoverPage"/>
              <w:spacing w:after="0"/>
              <w:jc w:val="center"/>
              <w:rPr>
                <w:noProof/>
              </w:rPr>
            </w:pPr>
            <w:r>
              <w:rPr>
                <w:b/>
                <w:noProof/>
                <w:sz w:val="32"/>
              </w:rPr>
              <w:t>CHANGE REQUEST</w:t>
            </w:r>
          </w:p>
        </w:tc>
      </w:tr>
      <w:tr w:rsidR="00D20158" w14:paraId="024422EA" w14:textId="77777777" w:rsidTr="00AF1219">
        <w:tc>
          <w:tcPr>
            <w:tcW w:w="9641" w:type="dxa"/>
            <w:gridSpan w:val="9"/>
            <w:tcBorders>
              <w:left w:val="single" w:sz="4" w:space="0" w:color="auto"/>
              <w:right w:val="single" w:sz="4" w:space="0" w:color="auto"/>
            </w:tcBorders>
          </w:tcPr>
          <w:p w14:paraId="56DD48F1" w14:textId="77777777" w:rsidR="00D20158" w:rsidRDefault="00D20158" w:rsidP="00AF1219">
            <w:pPr>
              <w:pStyle w:val="CRCoverPage"/>
              <w:spacing w:after="0"/>
              <w:rPr>
                <w:noProof/>
                <w:sz w:val="8"/>
                <w:szCs w:val="8"/>
              </w:rPr>
            </w:pPr>
          </w:p>
        </w:tc>
      </w:tr>
      <w:tr w:rsidR="00D20158" w14:paraId="67EB0A2C" w14:textId="77777777" w:rsidTr="00AF1219">
        <w:tc>
          <w:tcPr>
            <w:tcW w:w="142" w:type="dxa"/>
            <w:tcBorders>
              <w:left w:val="single" w:sz="4" w:space="0" w:color="auto"/>
            </w:tcBorders>
          </w:tcPr>
          <w:p w14:paraId="0AFC2AED" w14:textId="77777777" w:rsidR="00D20158" w:rsidRDefault="00D20158" w:rsidP="00AF1219">
            <w:pPr>
              <w:pStyle w:val="CRCoverPage"/>
              <w:spacing w:after="0"/>
              <w:jc w:val="right"/>
              <w:rPr>
                <w:noProof/>
              </w:rPr>
            </w:pPr>
          </w:p>
        </w:tc>
        <w:tc>
          <w:tcPr>
            <w:tcW w:w="1559" w:type="dxa"/>
            <w:shd w:val="pct30" w:color="FFFF00" w:fill="auto"/>
          </w:tcPr>
          <w:p w14:paraId="07077742" w14:textId="77777777" w:rsidR="00D20158" w:rsidRPr="00410371" w:rsidRDefault="009246A1" w:rsidP="00AF1219">
            <w:pPr>
              <w:pStyle w:val="CRCoverPage"/>
              <w:spacing w:after="0"/>
              <w:jc w:val="right"/>
              <w:rPr>
                <w:b/>
                <w:noProof/>
                <w:sz w:val="28"/>
              </w:rPr>
            </w:pPr>
            <w:r>
              <w:fldChar w:fldCharType="begin"/>
            </w:r>
            <w:r>
              <w:instrText xml:space="preserve"> DOCPROPERTY  Spec#  \* MERGEFORMAT </w:instrText>
            </w:r>
            <w:r>
              <w:fldChar w:fldCharType="separate"/>
            </w:r>
            <w:r w:rsidR="00D20158" w:rsidRPr="00410371">
              <w:rPr>
                <w:b/>
                <w:noProof/>
                <w:sz w:val="28"/>
              </w:rPr>
              <w:t>36.579-7</w:t>
            </w:r>
            <w:r>
              <w:rPr>
                <w:b/>
                <w:noProof/>
                <w:sz w:val="28"/>
              </w:rPr>
              <w:fldChar w:fldCharType="end"/>
            </w:r>
          </w:p>
        </w:tc>
        <w:tc>
          <w:tcPr>
            <w:tcW w:w="709" w:type="dxa"/>
          </w:tcPr>
          <w:p w14:paraId="4476C914" w14:textId="77777777" w:rsidR="00D20158" w:rsidRDefault="00D20158" w:rsidP="00AF1219">
            <w:pPr>
              <w:pStyle w:val="CRCoverPage"/>
              <w:spacing w:after="0"/>
              <w:jc w:val="center"/>
              <w:rPr>
                <w:noProof/>
              </w:rPr>
            </w:pPr>
            <w:r>
              <w:rPr>
                <w:b/>
                <w:noProof/>
                <w:sz w:val="28"/>
              </w:rPr>
              <w:t>CR</w:t>
            </w:r>
          </w:p>
        </w:tc>
        <w:tc>
          <w:tcPr>
            <w:tcW w:w="1276" w:type="dxa"/>
            <w:shd w:val="pct30" w:color="FFFF00" w:fill="auto"/>
          </w:tcPr>
          <w:p w14:paraId="1C0CD1FF" w14:textId="77777777" w:rsidR="00D20158" w:rsidRPr="00410371" w:rsidRDefault="009246A1" w:rsidP="00AF1219">
            <w:pPr>
              <w:pStyle w:val="CRCoverPage"/>
              <w:spacing w:after="0"/>
              <w:rPr>
                <w:noProof/>
              </w:rPr>
            </w:pPr>
            <w:r>
              <w:fldChar w:fldCharType="begin"/>
            </w:r>
            <w:r>
              <w:instrText xml:space="preserve"> DOCPROPERTY  Cr#  \* MERGEFORMAT </w:instrText>
            </w:r>
            <w:r>
              <w:fldChar w:fldCharType="separate"/>
            </w:r>
            <w:r w:rsidR="00D20158" w:rsidRPr="00410371">
              <w:rPr>
                <w:b/>
                <w:noProof/>
                <w:sz w:val="28"/>
              </w:rPr>
              <w:t>0070</w:t>
            </w:r>
            <w:r>
              <w:rPr>
                <w:b/>
                <w:noProof/>
                <w:sz w:val="28"/>
              </w:rPr>
              <w:fldChar w:fldCharType="end"/>
            </w:r>
          </w:p>
        </w:tc>
        <w:tc>
          <w:tcPr>
            <w:tcW w:w="709" w:type="dxa"/>
          </w:tcPr>
          <w:p w14:paraId="32E0EC65" w14:textId="77777777" w:rsidR="00D20158" w:rsidRDefault="00D20158"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79D9A07A" w14:textId="77777777" w:rsidR="00D20158" w:rsidRPr="00410371" w:rsidRDefault="009246A1" w:rsidP="00AF1219">
            <w:pPr>
              <w:pStyle w:val="CRCoverPage"/>
              <w:spacing w:after="0"/>
              <w:jc w:val="center"/>
              <w:rPr>
                <w:b/>
                <w:noProof/>
              </w:rPr>
            </w:pPr>
            <w:r>
              <w:fldChar w:fldCharType="begin"/>
            </w:r>
            <w:r>
              <w:instrText xml:space="preserve"> DOCPROPERTY  Revision  \* MERGEFORMAT </w:instrText>
            </w:r>
            <w:r>
              <w:fldChar w:fldCharType="separate"/>
            </w:r>
            <w:r w:rsidR="00D20158" w:rsidRPr="00410371">
              <w:rPr>
                <w:b/>
                <w:noProof/>
                <w:sz w:val="28"/>
              </w:rPr>
              <w:t>-</w:t>
            </w:r>
            <w:r>
              <w:rPr>
                <w:b/>
                <w:noProof/>
                <w:sz w:val="28"/>
              </w:rPr>
              <w:fldChar w:fldCharType="end"/>
            </w:r>
          </w:p>
        </w:tc>
        <w:tc>
          <w:tcPr>
            <w:tcW w:w="2410" w:type="dxa"/>
          </w:tcPr>
          <w:p w14:paraId="2CEE5498" w14:textId="77777777" w:rsidR="00D20158" w:rsidRDefault="00D20158"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010D4" w14:textId="77777777" w:rsidR="00D20158" w:rsidRPr="00410371" w:rsidRDefault="009246A1" w:rsidP="00AF1219">
            <w:pPr>
              <w:pStyle w:val="CRCoverPage"/>
              <w:spacing w:after="0"/>
              <w:jc w:val="center"/>
              <w:rPr>
                <w:noProof/>
                <w:sz w:val="28"/>
              </w:rPr>
            </w:pPr>
            <w:r>
              <w:fldChar w:fldCharType="begin"/>
            </w:r>
            <w:r>
              <w:instrText xml:space="preserve"> DOCPROPERTY  Version  \* MERGEFORMAT </w:instrText>
            </w:r>
            <w:r>
              <w:fldChar w:fldCharType="separate"/>
            </w:r>
            <w:r w:rsidR="00D20158" w:rsidRPr="00410371">
              <w:rPr>
                <w:b/>
                <w:noProof/>
                <w:sz w:val="28"/>
              </w:rPr>
              <w:t>16.4.0</w:t>
            </w:r>
            <w:r>
              <w:rPr>
                <w:b/>
                <w:noProof/>
                <w:sz w:val="28"/>
              </w:rPr>
              <w:fldChar w:fldCharType="end"/>
            </w:r>
          </w:p>
        </w:tc>
        <w:tc>
          <w:tcPr>
            <w:tcW w:w="143" w:type="dxa"/>
            <w:tcBorders>
              <w:right w:val="single" w:sz="4" w:space="0" w:color="auto"/>
            </w:tcBorders>
          </w:tcPr>
          <w:p w14:paraId="2502650A" w14:textId="77777777" w:rsidR="00D20158" w:rsidRDefault="00D20158" w:rsidP="00AF1219">
            <w:pPr>
              <w:pStyle w:val="CRCoverPage"/>
              <w:spacing w:after="0"/>
              <w:rPr>
                <w:noProof/>
              </w:rPr>
            </w:pPr>
          </w:p>
        </w:tc>
      </w:tr>
      <w:tr w:rsidR="00D20158" w14:paraId="68487350" w14:textId="77777777" w:rsidTr="00AF1219">
        <w:tc>
          <w:tcPr>
            <w:tcW w:w="9641" w:type="dxa"/>
            <w:gridSpan w:val="9"/>
            <w:tcBorders>
              <w:left w:val="single" w:sz="4" w:space="0" w:color="auto"/>
              <w:right w:val="single" w:sz="4" w:space="0" w:color="auto"/>
            </w:tcBorders>
          </w:tcPr>
          <w:p w14:paraId="3EF21626" w14:textId="77777777" w:rsidR="00D20158" w:rsidRDefault="00D20158" w:rsidP="00AF1219">
            <w:pPr>
              <w:pStyle w:val="CRCoverPage"/>
              <w:spacing w:after="0"/>
              <w:rPr>
                <w:noProof/>
              </w:rPr>
            </w:pPr>
          </w:p>
        </w:tc>
      </w:tr>
      <w:tr w:rsidR="00D20158" w14:paraId="518B2D02" w14:textId="77777777" w:rsidTr="00AF1219">
        <w:tc>
          <w:tcPr>
            <w:tcW w:w="9641" w:type="dxa"/>
            <w:gridSpan w:val="9"/>
            <w:tcBorders>
              <w:top w:val="single" w:sz="4" w:space="0" w:color="auto"/>
            </w:tcBorders>
          </w:tcPr>
          <w:p w14:paraId="3E7CB727" w14:textId="77777777" w:rsidR="00D20158" w:rsidRPr="00F25D98" w:rsidRDefault="00D20158" w:rsidP="00AF12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20158" w14:paraId="3AD35D72" w14:textId="77777777" w:rsidTr="00AF1219">
        <w:tc>
          <w:tcPr>
            <w:tcW w:w="9641" w:type="dxa"/>
            <w:gridSpan w:val="9"/>
          </w:tcPr>
          <w:p w14:paraId="634A7766" w14:textId="77777777" w:rsidR="00D20158" w:rsidRDefault="00D20158" w:rsidP="00AF1219">
            <w:pPr>
              <w:pStyle w:val="CRCoverPage"/>
              <w:spacing w:after="0"/>
              <w:rPr>
                <w:noProof/>
                <w:sz w:val="8"/>
                <w:szCs w:val="8"/>
              </w:rPr>
            </w:pPr>
          </w:p>
        </w:tc>
      </w:tr>
    </w:tbl>
    <w:p w14:paraId="59B4ACA3" w14:textId="77777777" w:rsidR="00D20158" w:rsidRDefault="00D20158" w:rsidP="00D201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158" w14:paraId="717E3852" w14:textId="77777777" w:rsidTr="00AF1219">
        <w:tc>
          <w:tcPr>
            <w:tcW w:w="2835" w:type="dxa"/>
          </w:tcPr>
          <w:p w14:paraId="034FDB56" w14:textId="77777777" w:rsidR="00D20158" w:rsidRDefault="00D20158" w:rsidP="00AF1219">
            <w:pPr>
              <w:pStyle w:val="CRCoverPage"/>
              <w:tabs>
                <w:tab w:val="right" w:pos="2751"/>
              </w:tabs>
              <w:spacing w:after="0"/>
              <w:rPr>
                <w:b/>
                <w:i/>
                <w:noProof/>
              </w:rPr>
            </w:pPr>
            <w:r>
              <w:rPr>
                <w:b/>
                <w:i/>
                <w:noProof/>
              </w:rPr>
              <w:t>Proposed change affects:</w:t>
            </w:r>
          </w:p>
        </w:tc>
        <w:tc>
          <w:tcPr>
            <w:tcW w:w="1418" w:type="dxa"/>
          </w:tcPr>
          <w:p w14:paraId="299E17DC" w14:textId="77777777" w:rsidR="00D20158" w:rsidRDefault="00D20158"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60D72" w14:textId="77777777" w:rsidR="00D20158" w:rsidRDefault="00D20158" w:rsidP="00AF1219">
            <w:pPr>
              <w:pStyle w:val="CRCoverPage"/>
              <w:spacing w:after="0"/>
              <w:jc w:val="center"/>
              <w:rPr>
                <w:b/>
                <w:caps/>
                <w:noProof/>
              </w:rPr>
            </w:pPr>
          </w:p>
        </w:tc>
        <w:tc>
          <w:tcPr>
            <w:tcW w:w="709" w:type="dxa"/>
            <w:tcBorders>
              <w:left w:val="single" w:sz="4" w:space="0" w:color="auto"/>
            </w:tcBorders>
          </w:tcPr>
          <w:p w14:paraId="503E9392" w14:textId="77777777" w:rsidR="00D20158" w:rsidRDefault="00D20158"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03AFC" w14:textId="77777777" w:rsidR="00D20158" w:rsidRDefault="00D20158" w:rsidP="00AF1219">
            <w:pPr>
              <w:pStyle w:val="CRCoverPage"/>
              <w:spacing w:after="0"/>
              <w:jc w:val="center"/>
              <w:rPr>
                <w:b/>
                <w:caps/>
                <w:noProof/>
              </w:rPr>
            </w:pPr>
          </w:p>
        </w:tc>
        <w:tc>
          <w:tcPr>
            <w:tcW w:w="2126" w:type="dxa"/>
          </w:tcPr>
          <w:p w14:paraId="02D37B17" w14:textId="77777777" w:rsidR="00D20158" w:rsidRDefault="00D20158"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25D4E9" w14:textId="77777777" w:rsidR="00D20158" w:rsidRDefault="00D20158" w:rsidP="00AF1219">
            <w:pPr>
              <w:pStyle w:val="CRCoverPage"/>
              <w:spacing w:after="0"/>
              <w:jc w:val="center"/>
              <w:rPr>
                <w:b/>
                <w:caps/>
                <w:noProof/>
              </w:rPr>
            </w:pPr>
          </w:p>
        </w:tc>
        <w:tc>
          <w:tcPr>
            <w:tcW w:w="1418" w:type="dxa"/>
            <w:tcBorders>
              <w:left w:val="nil"/>
            </w:tcBorders>
          </w:tcPr>
          <w:p w14:paraId="7465A0EC" w14:textId="77777777" w:rsidR="00D20158" w:rsidRDefault="00D20158"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B69FE" w14:textId="77777777" w:rsidR="00D20158" w:rsidRDefault="00D20158" w:rsidP="00AF1219">
            <w:pPr>
              <w:pStyle w:val="CRCoverPage"/>
              <w:spacing w:after="0"/>
              <w:jc w:val="center"/>
              <w:rPr>
                <w:b/>
                <w:bCs/>
                <w:caps/>
                <w:noProof/>
              </w:rPr>
            </w:pPr>
          </w:p>
        </w:tc>
      </w:tr>
    </w:tbl>
    <w:p w14:paraId="12439628" w14:textId="77777777" w:rsidR="00D20158" w:rsidRDefault="00D20158" w:rsidP="00D201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158" w14:paraId="5E96C873" w14:textId="77777777" w:rsidTr="00AF1219">
        <w:tc>
          <w:tcPr>
            <w:tcW w:w="9640" w:type="dxa"/>
            <w:gridSpan w:val="11"/>
          </w:tcPr>
          <w:p w14:paraId="45E43374" w14:textId="77777777" w:rsidR="00D20158" w:rsidRDefault="00D20158" w:rsidP="00AF1219">
            <w:pPr>
              <w:pStyle w:val="CRCoverPage"/>
              <w:spacing w:after="0"/>
              <w:rPr>
                <w:noProof/>
                <w:sz w:val="8"/>
                <w:szCs w:val="8"/>
              </w:rPr>
            </w:pPr>
          </w:p>
        </w:tc>
      </w:tr>
      <w:tr w:rsidR="00D20158" w14:paraId="6117014E" w14:textId="77777777" w:rsidTr="00AF1219">
        <w:tc>
          <w:tcPr>
            <w:tcW w:w="1843" w:type="dxa"/>
            <w:tcBorders>
              <w:top w:val="single" w:sz="4" w:space="0" w:color="auto"/>
              <w:left w:val="single" w:sz="4" w:space="0" w:color="auto"/>
            </w:tcBorders>
          </w:tcPr>
          <w:p w14:paraId="5994BF6A" w14:textId="77777777" w:rsidR="00D20158" w:rsidRDefault="00D20158"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8024F8" w14:textId="77777777" w:rsidR="00D20158" w:rsidRDefault="009246A1" w:rsidP="00AF1219">
            <w:pPr>
              <w:pStyle w:val="CRCoverPage"/>
              <w:spacing w:after="0"/>
              <w:ind w:left="100"/>
              <w:rPr>
                <w:noProof/>
              </w:rPr>
            </w:pPr>
            <w:r>
              <w:fldChar w:fldCharType="begin"/>
            </w:r>
            <w:r>
              <w:instrText xml:space="preserve"> DOCPROPERTY  CrTitle  \* MERGEFORMAT </w:instrText>
            </w:r>
            <w:r>
              <w:fldChar w:fldCharType="separate"/>
            </w:r>
            <w:r w:rsidR="00D20158">
              <w:t>Addition of New Test Case 6.8.4 Message Store Function Synchronization</w:t>
            </w:r>
            <w:r>
              <w:fldChar w:fldCharType="end"/>
            </w:r>
          </w:p>
        </w:tc>
      </w:tr>
      <w:tr w:rsidR="00D20158" w14:paraId="5049CE08" w14:textId="77777777" w:rsidTr="00AF1219">
        <w:tc>
          <w:tcPr>
            <w:tcW w:w="1843" w:type="dxa"/>
            <w:tcBorders>
              <w:left w:val="single" w:sz="4" w:space="0" w:color="auto"/>
            </w:tcBorders>
          </w:tcPr>
          <w:p w14:paraId="4A99E48D" w14:textId="77777777" w:rsidR="00D20158" w:rsidRDefault="00D20158" w:rsidP="00AF1219">
            <w:pPr>
              <w:pStyle w:val="CRCoverPage"/>
              <w:spacing w:after="0"/>
              <w:rPr>
                <w:b/>
                <w:i/>
                <w:noProof/>
                <w:sz w:val="8"/>
                <w:szCs w:val="8"/>
              </w:rPr>
            </w:pPr>
          </w:p>
        </w:tc>
        <w:tc>
          <w:tcPr>
            <w:tcW w:w="7797" w:type="dxa"/>
            <w:gridSpan w:val="10"/>
            <w:tcBorders>
              <w:right w:val="single" w:sz="4" w:space="0" w:color="auto"/>
            </w:tcBorders>
          </w:tcPr>
          <w:p w14:paraId="0CE1DF8D" w14:textId="77777777" w:rsidR="00D20158" w:rsidRDefault="00D20158" w:rsidP="00AF1219">
            <w:pPr>
              <w:pStyle w:val="CRCoverPage"/>
              <w:spacing w:after="0"/>
              <w:rPr>
                <w:noProof/>
                <w:sz w:val="8"/>
                <w:szCs w:val="8"/>
              </w:rPr>
            </w:pPr>
          </w:p>
        </w:tc>
      </w:tr>
      <w:tr w:rsidR="00D20158" w14:paraId="1B36DFF1" w14:textId="77777777" w:rsidTr="00AF1219">
        <w:tc>
          <w:tcPr>
            <w:tcW w:w="1843" w:type="dxa"/>
            <w:tcBorders>
              <w:left w:val="single" w:sz="4" w:space="0" w:color="auto"/>
            </w:tcBorders>
          </w:tcPr>
          <w:p w14:paraId="3A71F062" w14:textId="77777777" w:rsidR="00D20158" w:rsidRDefault="00D20158"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FB386" w14:textId="4653C19B" w:rsidR="00D20158" w:rsidRDefault="009246A1" w:rsidP="00AF1219">
            <w:pPr>
              <w:pStyle w:val="CRCoverPage"/>
              <w:spacing w:after="0"/>
              <w:ind w:left="100"/>
              <w:rPr>
                <w:noProof/>
              </w:rPr>
            </w:pPr>
            <w:r>
              <w:fldChar w:fldCharType="begin"/>
            </w:r>
            <w:r>
              <w:instrText xml:space="preserve"> DOCPROPERTY  SourceIfWg  \* MERGEFORMAT </w:instrText>
            </w:r>
            <w:r>
              <w:fldChar w:fldCharType="separate"/>
            </w:r>
            <w:r w:rsidR="00D20158">
              <w:rPr>
                <w:noProof/>
              </w:rPr>
              <w:t>NIST</w:t>
            </w:r>
            <w:r>
              <w:rPr>
                <w:noProof/>
              </w:rPr>
              <w:fldChar w:fldCharType="end"/>
            </w:r>
            <w:r w:rsidR="00922FFA" w:rsidRPr="00922FFA">
              <w:rPr>
                <w:noProof/>
                <w:highlight w:val="yellow"/>
              </w:rPr>
              <w:t>, MCC TF160</w:t>
            </w:r>
          </w:p>
        </w:tc>
      </w:tr>
      <w:tr w:rsidR="00D20158" w14:paraId="30D4B4CD" w14:textId="77777777" w:rsidTr="00AF1219">
        <w:tc>
          <w:tcPr>
            <w:tcW w:w="1843" w:type="dxa"/>
            <w:tcBorders>
              <w:left w:val="single" w:sz="4" w:space="0" w:color="auto"/>
            </w:tcBorders>
          </w:tcPr>
          <w:p w14:paraId="2339E63C" w14:textId="77777777" w:rsidR="00D20158" w:rsidRDefault="00D20158"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262C9" w14:textId="77777777" w:rsidR="00D20158" w:rsidRDefault="00D20158" w:rsidP="00AF1219">
            <w:pPr>
              <w:pStyle w:val="CRCoverPage"/>
              <w:spacing w:after="0"/>
              <w:ind w:left="100"/>
              <w:rPr>
                <w:noProof/>
              </w:rPr>
            </w:pPr>
            <w:r>
              <w:t>R5</w:t>
            </w:r>
            <w:r>
              <w:fldChar w:fldCharType="begin"/>
            </w:r>
            <w:r>
              <w:instrText xml:space="preserve"> DOCPROPERTY  SourceIfTsg  \* MERGEFORMAT </w:instrText>
            </w:r>
            <w:r>
              <w:fldChar w:fldCharType="end"/>
            </w:r>
          </w:p>
        </w:tc>
      </w:tr>
      <w:tr w:rsidR="00D20158" w14:paraId="0E6DE5E7" w14:textId="77777777" w:rsidTr="00AF1219">
        <w:tc>
          <w:tcPr>
            <w:tcW w:w="1843" w:type="dxa"/>
            <w:tcBorders>
              <w:left w:val="single" w:sz="4" w:space="0" w:color="auto"/>
            </w:tcBorders>
          </w:tcPr>
          <w:p w14:paraId="6B28F902" w14:textId="77777777" w:rsidR="00D20158" w:rsidRDefault="00D20158" w:rsidP="00AF1219">
            <w:pPr>
              <w:pStyle w:val="CRCoverPage"/>
              <w:spacing w:after="0"/>
              <w:rPr>
                <w:b/>
                <w:i/>
                <w:noProof/>
                <w:sz w:val="8"/>
                <w:szCs w:val="8"/>
              </w:rPr>
            </w:pPr>
          </w:p>
        </w:tc>
        <w:tc>
          <w:tcPr>
            <w:tcW w:w="7797" w:type="dxa"/>
            <w:gridSpan w:val="10"/>
            <w:tcBorders>
              <w:right w:val="single" w:sz="4" w:space="0" w:color="auto"/>
            </w:tcBorders>
          </w:tcPr>
          <w:p w14:paraId="1DE5A815" w14:textId="77777777" w:rsidR="00D20158" w:rsidRDefault="00D20158" w:rsidP="00AF1219">
            <w:pPr>
              <w:pStyle w:val="CRCoverPage"/>
              <w:spacing w:after="0"/>
              <w:rPr>
                <w:noProof/>
                <w:sz w:val="8"/>
                <w:szCs w:val="8"/>
              </w:rPr>
            </w:pPr>
          </w:p>
        </w:tc>
      </w:tr>
      <w:tr w:rsidR="00D20158" w14:paraId="17AAFDEC" w14:textId="77777777" w:rsidTr="00AF1219">
        <w:tc>
          <w:tcPr>
            <w:tcW w:w="1843" w:type="dxa"/>
            <w:tcBorders>
              <w:left w:val="single" w:sz="4" w:space="0" w:color="auto"/>
            </w:tcBorders>
          </w:tcPr>
          <w:p w14:paraId="29199235" w14:textId="77777777" w:rsidR="00D20158" w:rsidRDefault="00D20158"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550AB313" w14:textId="77777777" w:rsidR="00D20158" w:rsidRDefault="009246A1" w:rsidP="00AF1219">
            <w:pPr>
              <w:pStyle w:val="CRCoverPage"/>
              <w:spacing w:after="0"/>
              <w:ind w:left="100"/>
              <w:rPr>
                <w:noProof/>
              </w:rPr>
            </w:pPr>
            <w:r>
              <w:fldChar w:fldCharType="begin"/>
            </w:r>
            <w:r>
              <w:instrText xml:space="preserve"> DOCPROPERTY  RelatedWis  \* MERGEFORMAT </w:instrText>
            </w:r>
            <w:r>
              <w:fldChar w:fldCharType="separate"/>
            </w:r>
            <w:r w:rsidR="00D20158">
              <w:rPr>
                <w:noProof/>
              </w:rPr>
              <w:t>MCProtoc16_enh2MCPTT_eMCData2-ConTest</w:t>
            </w:r>
            <w:r>
              <w:rPr>
                <w:noProof/>
              </w:rPr>
              <w:fldChar w:fldCharType="end"/>
            </w:r>
          </w:p>
        </w:tc>
        <w:tc>
          <w:tcPr>
            <w:tcW w:w="567" w:type="dxa"/>
            <w:tcBorders>
              <w:left w:val="nil"/>
            </w:tcBorders>
          </w:tcPr>
          <w:p w14:paraId="1684C61B" w14:textId="77777777" w:rsidR="00D20158" w:rsidRDefault="00D20158" w:rsidP="00AF1219">
            <w:pPr>
              <w:pStyle w:val="CRCoverPage"/>
              <w:spacing w:after="0"/>
              <w:ind w:right="100"/>
              <w:rPr>
                <w:noProof/>
              </w:rPr>
            </w:pPr>
          </w:p>
        </w:tc>
        <w:tc>
          <w:tcPr>
            <w:tcW w:w="1417" w:type="dxa"/>
            <w:gridSpan w:val="3"/>
            <w:tcBorders>
              <w:left w:val="nil"/>
            </w:tcBorders>
          </w:tcPr>
          <w:p w14:paraId="7EB0CA5A" w14:textId="77777777" w:rsidR="00D20158" w:rsidRDefault="00D20158"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FE903" w14:textId="77777777" w:rsidR="00D20158" w:rsidRDefault="009246A1" w:rsidP="00AF1219">
            <w:pPr>
              <w:pStyle w:val="CRCoverPage"/>
              <w:spacing w:after="0"/>
              <w:ind w:left="100"/>
              <w:rPr>
                <w:noProof/>
              </w:rPr>
            </w:pPr>
            <w:r>
              <w:fldChar w:fldCharType="begin"/>
            </w:r>
            <w:r>
              <w:instrText xml:space="preserve"> DOCPROPERTY  ResDate  \* MERGEFORMAT </w:instrText>
            </w:r>
            <w:r>
              <w:fldChar w:fldCharType="separate"/>
            </w:r>
            <w:r w:rsidR="00D20158">
              <w:rPr>
                <w:noProof/>
              </w:rPr>
              <w:t>2024-08-08</w:t>
            </w:r>
            <w:r>
              <w:rPr>
                <w:noProof/>
              </w:rPr>
              <w:fldChar w:fldCharType="end"/>
            </w:r>
          </w:p>
        </w:tc>
      </w:tr>
      <w:tr w:rsidR="00D20158" w14:paraId="25B70113" w14:textId="77777777" w:rsidTr="00AF1219">
        <w:tc>
          <w:tcPr>
            <w:tcW w:w="1843" w:type="dxa"/>
            <w:tcBorders>
              <w:left w:val="single" w:sz="4" w:space="0" w:color="auto"/>
            </w:tcBorders>
          </w:tcPr>
          <w:p w14:paraId="15DBF472" w14:textId="77777777" w:rsidR="00D20158" w:rsidRDefault="00D20158" w:rsidP="00AF1219">
            <w:pPr>
              <w:pStyle w:val="CRCoverPage"/>
              <w:spacing w:after="0"/>
              <w:rPr>
                <w:b/>
                <w:i/>
                <w:noProof/>
                <w:sz w:val="8"/>
                <w:szCs w:val="8"/>
              </w:rPr>
            </w:pPr>
          </w:p>
        </w:tc>
        <w:tc>
          <w:tcPr>
            <w:tcW w:w="1986" w:type="dxa"/>
            <w:gridSpan w:val="4"/>
          </w:tcPr>
          <w:p w14:paraId="323D6540" w14:textId="77777777" w:rsidR="00D20158" w:rsidRDefault="00D20158" w:rsidP="00AF1219">
            <w:pPr>
              <w:pStyle w:val="CRCoverPage"/>
              <w:spacing w:after="0"/>
              <w:rPr>
                <w:noProof/>
                <w:sz w:val="8"/>
                <w:szCs w:val="8"/>
              </w:rPr>
            </w:pPr>
          </w:p>
        </w:tc>
        <w:tc>
          <w:tcPr>
            <w:tcW w:w="2267" w:type="dxa"/>
            <w:gridSpan w:val="2"/>
          </w:tcPr>
          <w:p w14:paraId="786205B0" w14:textId="77777777" w:rsidR="00D20158" w:rsidRDefault="00D20158" w:rsidP="00AF1219">
            <w:pPr>
              <w:pStyle w:val="CRCoverPage"/>
              <w:spacing w:after="0"/>
              <w:rPr>
                <w:noProof/>
                <w:sz w:val="8"/>
                <w:szCs w:val="8"/>
              </w:rPr>
            </w:pPr>
          </w:p>
        </w:tc>
        <w:tc>
          <w:tcPr>
            <w:tcW w:w="1417" w:type="dxa"/>
            <w:gridSpan w:val="3"/>
          </w:tcPr>
          <w:p w14:paraId="63812F0A" w14:textId="77777777" w:rsidR="00D20158" w:rsidRDefault="00D20158" w:rsidP="00AF1219">
            <w:pPr>
              <w:pStyle w:val="CRCoverPage"/>
              <w:spacing w:after="0"/>
              <w:rPr>
                <w:noProof/>
                <w:sz w:val="8"/>
                <w:szCs w:val="8"/>
              </w:rPr>
            </w:pPr>
          </w:p>
        </w:tc>
        <w:tc>
          <w:tcPr>
            <w:tcW w:w="2127" w:type="dxa"/>
            <w:tcBorders>
              <w:right w:val="single" w:sz="4" w:space="0" w:color="auto"/>
            </w:tcBorders>
          </w:tcPr>
          <w:p w14:paraId="6DF68772" w14:textId="77777777" w:rsidR="00D20158" w:rsidRDefault="00D20158" w:rsidP="00AF1219">
            <w:pPr>
              <w:pStyle w:val="CRCoverPage"/>
              <w:spacing w:after="0"/>
              <w:rPr>
                <w:noProof/>
                <w:sz w:val="8"/>
                <w:szCs w:val="8"/>
              </w:rPr>
            </w:pPr>
          </w:p>
        </w:tc>
      </w:tr>
      <w:tr w:rsidR="00D20158" w14:paraId="2D90BCF2" w14:textId="77777777" w:rsidTr="00AF1219">
        <w:trPr>
          <w:cantSplit/>
        </w:trPr>
        <w:tc>
          <w:tcPr>
            <w:tcW w:w="1843" w:type="dxa"/>
            <w:tcBorders>
              <w:left w:val="single" w:sz="4" w:space="0" w:color="auto"/>
            </w:tcBorders>
          </w:tcPr>
          <w:p w14:paraId="78B0F5AA" w14:textId="77777777" w:rsidR="00D20158" w:rsidRDefault="00D20158" w:rsidP="00AF1219">
            <w:pPr>
              <w:pStyle w:val="CRCoverPage"/>
              <w:tabs>
                <w:tab w:val="right" w:pos="1759"/>
              </w:tabs>
              <w:spacing w:after="0"/>
              <w:rPr>
                <w:b/>
                <w:i/>
                <w:noProof/>
              </w:rPr>
            </w:pPr>
            <w:r>
              <w:rPr>
                <w:b/>
                <w:i/>
                <w:noProof/>
              </w:rPr>
              <w:t>Category:</w:t>
            </w:r>
          </w:p>
        </w:tc>
        <w:tc>
          <w:tcPr>
            <w:tcW w:w="851" w:type="dxa"/>
            <w:shd w:val="pct30" w:color="FFFF00" w:fill="auto"/>
          </w:tcPr>
          <w:p w14:paraId="37CD6AB4" w14:textId="77777777" w:rsidR="00D20158" w:rsidRDefault="009246A1" w:rsidP="00AF1219">
            <w:pPr>
              <w:pStyle w:val="CRCoverPage"/>
              <w:spacing w:after="0"/>
              <w:ind w:left="100" w:right="-609"/>
              <w:rPr>
                <w:b/>
                <w:noProof/>
              </w:rPr>
            </w:pPr>
            <w:r>
              <w:fldChar w:fldCharType="begin"/>
            </w:r>
            <w:r>
              <w:instrText xml:space="preserve"> DOCPROPERTY  Cat  \* MERGEFORMAT </w:instrText>
            </w:r>
            <w:r>
              <w:fldChar w:fldCharType="separate"/>
            </w:r>
            <w:r w:rsidR="00D20158">
              <w:rPr>
                <w:b/>
                <w:noProof/>
              </w:rPr>
              <w:t>F</w:t>
            </w:r>
            <w:r>
              <w:rPr>
                <w:b/>
                <w:noProof/>
              </w:rPr>
              <w:fldChar w:fldCharType="end"/>
            </w:r>
          </w:p>
        </w:tc>
        <w:tc>
          <w:tcPr>
            <w:tcW w:w="3402" w:type="dxa"/>
            <w:gridSpan w:val="5"/>
            <w:tcBorders>
              <w:left w:val="nil"/>
            </w:tcBorders>
          </w:tcPr>
          <w:p w14:paraId="5E833D40" w14:textId="77777777" w:rsidR="00D20158" w:rsidRDefault="00D20158" w:rsidP="00AF1219">
            <w:pPr>
              <w:pStyle w:val="CRCoverPage"/>
              <w:spacing w:after="0"/>
              <w:rPr>
                <w:noProof/>
              </w:rPr>
            </w:pPr>
          </w:p>
        </w:tc>
        <w:tc>
          <w:tcPr>
            <w:tcW w:w="1417" w:type="dxa"/>
            <w:gridSpan w:val="3"/>
            <w:tcBorders>
              <w:left w:val="nil"/>
            </w:tcBorders>
          </w:tcPr>
          <w:p w14:paraId="6BD1B37D" w14:textId="77777777" w:rsidR="00D20158" w:rsidRDefault="00D20158"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FAA2F" w14:textId="77777777" w:rsidR="00D20158" w:rsidRDefault="009246A1" w:rsidP="00AF1219">
            <w:pPr>
              <w:pStyle w:val="CRCoverPage"/>
              <w:spacing w:after="0"/>
              <w:ind w:left="100"/>
              <w:rPr>
                <w:noProof/>
              </w:rPr>
            </w:pPr>
            <w:r>
              <w:fldChar w:fldCharType="begin"/>
            </w:r>
            <w:r>
              <w:instrText xml:space="preserve"> DOCPROPERTY  Release  \* MERGEFORMAT </w:instrText>
            </w:r>
            <w:r>
              <w:fldChar w:fldCharType="separate"/>
            </w:r>
            <w:r w:rsidR="00D20158">
              <w:rPr>
                <w:noProof/>
              </w:rPr>
              <w:t>Rel-16</w:t>
            </w:r>
            <w:r>
              <w:rPr>
                <w:noProof/>
              </w:rPr>
              <w:fldChar w:fldCharType="end"/>
            </w:r>
          </w:p>
        </w:tc>
      </w:tr>
      <w:tr w:rsidR="00D20158" w14:paraId="49572A21" w14:textId="77777777" w:rsidTr="00AF1219">
        <w:tc>
          <w:tcPr>
            <w:tcW w:w="1843" w:type="dxa"/>
            <w:tcBorders>
              <w:left w:val="single" w:sz="4" w:space="0" w:color="auto"/>
              <w:bottom w:val="single" w:sz="4" w:space="0" w:color="auto"/>
            </w:tcBorders>
          </w:tcPr>
          <w:p w14:paraId="24AD4AA9" w14:textId="77777777" w:rsidR="00D20158" w:rsidRDefault="00D20158" w:rsidP="00AF1219">
            <w:pPr>
              <w:pStyle w:val="CRCoverPage"/>
              <w:spacing w:after="0"/>
              <w:rPr>
                <w:b/>
                <w:i/>
                <w:noProof/>
              </w:rPr>
            </w:pPr>
          </w:p>
        </w:tc>
        <w:tc>
          <w:tcPr>
            <w:tcW w:w="4677" w:type="dxa"/>
            <w:gridSpan w:val="8"/>
            <w:tcBorders>
              <w:bottom w:val="single" w:sz="4" w:space="0" w:color="auto"/>
            </w:tcBorders>
          </w:tcPr>
          <w:p w14:paraId="2715F875" w14:textId="77777777" w:rsidR="00D20158" w:rsidRDefault="00D20158"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969C9" w14:textId="77777777" w:rsidR="00D20158" w:rsidRDefault="00D20158" w:rsidP="00AF1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C1038" w14:textId="77777777" w:rsidR="00D20158" w:rsidRPr="007C2097" w:rsidRDefault="00D20158"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0158" w14:paraId="7AE31626" w14:textId="77777777" w:rsidTr="00AF1219">
        <w:tc>
          <w:tcPr>
            <w:tcW w:w="1843" w:type="dxa"/>
          </w:tcPr>
          <w:p w14:paraId="2FF82282" w14:textId="77777777" w:rsidR="00D20158" w:rsidRDefault="00D20158" w:rsidP="00AF1219">
            <w:pPr>
              <w:pStyle w:val="CRCoverPage"/>
              <w:spacing w:after="0"/>
              <w:rPr>
                <w:b/>
                <w:i/>
                <w:noProof/>
                <w:sz w:val="8"/>
                <w:szCs w:val="8"/>
              </w:rPr>
            </w:pPr>
          </w:p>
        </w:tc>
        <w:tc>
          <w:tcPr>
            <w:tcW w:w="7797" w:type="dxa"/>
            <w:gridSpan w:val="10"/>
          </w:tcPr>
          <w:p w14:paraId="5D50ABFE" w14:textId="77777777" w:rsidR="00D20158" w:rsidRDefault="00D20158" w:rsidP="00AF1219">
            <w:pPr>
              <w:pStyle w:val="CRCoverPage"/>
              <w:spacing w:after="0"/>
              <w:rPr>
                <w:noProof/>
                <w:sz w:val="8"/>
                <w:szCs w:val="8"/>
              </w:rPr>
            </w:pPr>
          </w:p>
        </w:tc>
      </w:tr>
      <w:tr w:rsidR="00D20158" w14:paraId="38809486" w14:textId="77777777" w:rsidTr="00AF1219">
        <w:tc>
          <w:tcPr>
            <w:tcW w:w="2694" w:type="dxa"/>
            <w:gridSpan w:val="2"/>
            <w:tcBorders>
              <w:top w:val="single" w:sz="4" w:space="0" w:color="auto"/>
              <w:left w:val="single" w:sz="4" w:space="0" w:color="auto"/>
            </w:tcBorders>
          </w:tcPr>
          <w:p w14:paraId="74D598B4" w14:textId="77777777" w:rsidR="00D20158" w:rsidRDefault="00D20158"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0169E" w14:textId="77777777" w:rsidR="00D20158" w:rsidRDefault="00D20158" w:rsidP="00AF1219">
            <w:pPr>
              <w:pStyle w:val="CRCoverPage"/>
              <w:spacing w:after="0"/>
              <w:ind w:left="100"/>
              <w:rPr>
                <w:noProof/>
              </w:rPr>
            </w:pPr>
            <w:r>
              <w:rPr>
                <w:noProof/>
              </w:rPr>
              <w:t>There was no Message Store test cases for MCData</w:t>
            </w:r>
          </w:p>
        </w:tc>
      </w:tr>
      <w:tr w:rsidR="00D20158" w14:paraId="26DE6728" w14:textId="77777777" w:rsidTr="00AF1219">
        <w:tc>
          <w:tcPr>
            <w:tcW w:w="2694" w:type="dxa"/>
            <w:gridSpan w:val="2"/>
            <w:tcBorders>
              <w:left w:val="single" w:sz="4" w:space="0" w:color="auto"/>
            </w:tcBorders>
          </w:tcPr>
          <w:p w14:paraId="37CEAC73" w14:textId="77777777" w:rsidR="00D20158" w:rsidRDefault="00D20158" w:rsidP="00AF1219">
            <w:pPr>
              <w:pStyle w:val="CRCoverPage"/>
              <w:spacing w:after="0"/>
              <w:rPr>
                <w:b/>
                <w:i/>
                <w:noProof/>
                <w:sz w:val="8"/>
                <w:szCs w:val="8"/>
              </w:rPr>
            </w:pPr>
          </w:p>
        </w:tc>
        <w:tc>
          <w:tcPr>
            <w:tcW w:w="6946" w:type="dxa"/>
            <w:gridSpan w:val="9"/>
            <w:tcBorders>
              <w:right w:val="single" w:sz="4" w:space="0" w:color="auto"/>
            </w:tcBorders>
          </w:tcPr>
          <w:p w14:paraId="0EBA9478" w14:textId="77777777" w:rsidR="00D20158" w:rsidRDefault="00D20158" w:rsidP="00AF1219">
            <w:pPr>
              <w:pStyle w:val="CRCoverPage"/>
              <w:spacing w:after="0"/>
              <w:rPr>
                <w:noProof/>
                <w:sz w:val="8"/>
                <w:szCs w:val="8"/>
              </w:rPr>
            </w:pPr>
          </w:p>
        </w:tc>
      </w:tr>
      <w:tr w:rsidR="00D20158" w14:paraId="05DBBAB7" w14:textId="77777777" w:rsidTr="00AF1219">
        <w:tc>
          <w:tcPr>
            <w:tcW w:w="2694" w:type="dxa"/>
            <w:gridSpan w:val="2"/>
            <w:tcBorders>
              <w:left w:val="single" w:sz="4" w:space="0" w:color="auto"/>
            </w:tcBorders>
          </w:tcPr>
          <w:p w14:paraId="3D283FC6" w14:textId="77777777" w:rsidR="00D20158" w:rsidRDefault="00D20158"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36B64" w14:textId="77777777" w:rsidR="00D20158" w:rsidRDefault="00D20158" w:rsidP="00AF1219">
            <w:pPr>
              <w:pStyle w:val="CRCoverPage"/>
              <w:spacing w:after="0"/>
              <w:ind w:left="100"/>
              <w:rPr>
                <w:noProof/>
              </w:rPr>
            </w:pPr>
            <w:r>
              <w:rPr>
                <w:noProof/>
              </w:rPr>
              <w:t xml:space="preserve">Added Message Store test case 6.8.4 for </w:t>
            </w:r>
            <w:r>
              <w:t>Message Store Function Synchronization</w:t>
            </w:r>
          </w:p>
        </w:tc>
      </w:tr>
      <w:tr w:rsidR="00D20158" w14:paraId="63818C71" w14:textId="77777777" w:rsidTr="00AF1219">
        <w:tc>
          <w:tcPr>
            <w:tcW w:w="2694" w:type="dxa"/>
            <w:gridSpan w:val="2"/>
            <w:tcBorders>
              <w:left w:val="single" w:sz="4" w:space="0" w:color="auto"/>
            </w:tcBorders>
          </w:tcPr>
          <w:p w14:paraId="5996BAB9" w14:textId="77777777" w:rsidR="00D20158" w:rsidRDefault="00D20158" w:rsidP="00AF1219">
            <w:pPr>
              <w:pStyle w:val="CRCoverPage"/>
              <w:spacing w:after="0"/>
              <w:rPr>
                <w:b/>
                <w:i/>
                <w:noProof/>
                <w:sz w:val="8"/>
                <w:szCs w:val="8"/>
              </w:rPr>
            </w:pPr>
          </w:p>
        </w:tc>
        <w:tc>
          <w:tcPr>
            <w:tcW w:w="6946" w:type="dxa"/>
            <w:gridSpan w:val="9"/>
            <w:tcBorders>
              <w:right w:val="single" w:sz="4" w:space="0" w:color="auto"/>
            </w:tcBorders>
          </w:tcPr>
          <w:p w14:paraId="0686268C" w14:textId="77777777" w:rsidR="00D20158" w:rsidRDefault="00D20158" w:rsidP="00AF1219">
            <w:pPr>
              <w:pStyle w:val="CRCoverPage"/>
              <w:spacing w:after="0"/>
              <w:rPr>
                <w:noProof/>
                <w:sz w:val="8"/>
                <w:szCs w:val="8"/>
              </w:rPr>
            </w:pPr>
          </w:p>
        </w:tc>
      </w:tr>
      <w:tr w:rsidR="00D20158" w14:paraId="38D134E0" w14:textId="77777777" w:rsidTr="00AF1219">
        <w:tc>
          <w:tcPr>
            <w:tcW w:w="2694" w:type="dxa"/>
            <w:gridSpan w:val="2"/>
            <w:tcBorders>
              <w:left w:val="single" w:sz="4" w:space="0" w:color="auto"/>
              <w:bottom w:val="single" w:sz="4" w:space="0" w:color="auto"/>
            </w:tcBorders>
          </w:tcPr>
          <w:p w14:paraId="7BF5C51B" w14:textId="77777777" w:rsidR="00D20158" w:rsidRDefault="00D20158"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798E4" w14:textId="77777777" w:rsidR="00D20158" w:rsidRDefault="00D20158" w:rsidP="00AF1219">
            <w:pPr>
              <w:pStyle w:val="CRCoverPage"/>
              <w:spacing w:after="0"/>
              <w:ind w:left="100"/>
              <w:rPr>
                <w:noProof/>
              </w:rPr>
            </w:pPr>
            <w:r>
              <w:t>Message Store Function Synchronization</w:t>
            </w:r>
            <w:r>
              <w:rPr>
                <w:noProof/>
              </w:rPr>
              <w:t xml:space="preserve"> would not be tested for MCData</w:t>
            </w:r>
          </w:p>
        </w:tc>
      </w:tr>
      <w:tr w:rsidR="00D20158" w14:paraId="17996DDB" w14:textId="77777777" w:rsidTr="00AF1219">
        <w:tc>
          <w:tcPr>
            <w:tcW w:w="2694" w:type="dxa"/>
            <w:gridSpan w:val="2"/>
          </w:tcPr>
          <w:p w14:paraId="4CE64B3E" w14:textId="77777777" w:rsidR="00D20158" w:rsidRDefault="00D20158" w:rsidP="00AF1219">
            <w:pPr>
              <w:pStyle w:val="CRCoverPage"/>
              <w:spacing w:after="0"/>
              <w:rPr>
                <w:b/>
                <w:i/>
                <w:noProof/>
                <w:sz w:val="8"/>
                <w:szCs w:val="8"/>
              </w:rPr>
            </w:pPr>
          </w:p>
        </w:tc>
        <w:tc>
          <w:tcPr>
            <w:tcW w:w="6946" w:type="dxa"/>
            <w:gridSpan w:val="9"/>
          </w:tcPr>
          <w:p w14:paraId="39E16982" w14:textId="77777777" w:rsidR="00D20158" w:rsidRDefault="00D20158" w:rsidP="00AF1219">
            <w:pPr>
              <w:pStyle w:val="CRCoverPage"/>
              <w:spacing w:after="0"/>
              <w:rPr>
                <w:noProof/>
                <w:sz w:val="8"/>
                <w:szCs w:val="8"/>
              </w:rPr>
            </w:pPr>
          </w:p>
        </w:tc>
      </w:tr>
      <w:tr w:rsidR="00D20158" w14:paraId="01F5D509" w14:textId="77777777" w:rsidTr="00AF1219">
        <w:tc>
          <w:tcPr>
            <w:tcW w:w="2694" w:type="dxa"/>
            <w:gridSpan w:val="2"/>
            <w:tcBorders>
              <w:top w:val="single" w:sz="4" w:space="0" w:color="auto"/>
              <w:left w:val="single" w:sz="4" w:space="0" w:color="auto"/>
            </w:tcBorders>
          </w:tcPr>
          <w:p w14:paraId="741824ED" w14:textId="77777777" w:rsidR="00D20158" w:rsidRDefault="00D20158"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D850B" w14:textId="77777777" w:rsidR="00D20158" w:rsidRDefault="00D20158" w:rsidP="00AF1219">
            <w:pPr>
              <w:pStyle w:val="CRCoverPage"/>
              <w:spacing w:after="0"/>
              <w:ind w:left="100"/>
              <w:rPr>
                <w:noProof/>
              </w:rPr>
            </w:pPr>
            <w:r>
              <w:rPr>
                <w:noProof/>
              </w:rPr>
              <w:t>6.8.4</w:t>
            </w:r>
          </w:p>
        </w:tc>
      </w:tr>
      <w:tr w:rsidR="00D20158" w14:paraId="4C352223" w14:textId="77777777" w:rsidTr="00AF1219">
        <w:tc>
          <w:tcPr>
            <w:tcW w:w="2694" w:type="dxa"/>
            <w:gridSpan w:val="2"/>
            <w:tcBorders>
              <w:left w:val="single" w:sz="4" w:space="0" w:color="auto"/>
            </w:tcBorders>
          </w:tcPr>
          <w:p w14:paraId="4EFA6C2C" w14:textId="77777777" w:rsidR="00D20158" w:rsidRDefault="00D20158" w:rsidP="00AF1219">
            <w:pPr>
              <w:pStyle w:val="CRCoverPage"/>
              <w:spacing w:after="0"/>
              <w:rPr>
                <w:b/>
                <w:i/>
                <w:noProof/>
                <w:sz w:val="8"/>
                <w:szCs w:val="8"/>
              </w:rPr>
            </w:pPr>
          </w:p>
        </w:tc>
        <w:tc>
          <w:tcPr>
            <w:tcW w:w="6946" w:type="dxa"/>
            <w:gridSpan w:val="9"/>
            <w:tcBorders>
              <w:right w:val="single" w:sz="4" w:space="0" w:color="auto"/>
            </w:tcBorders>
          </w:tcPr>
          <w:p w14:paraId="7814ACC6" w14:textId="77777777" w:rsidR="00D20158" w:rsidRDefault="00D20158" w:rsidP="00AF1219">
            <w:pPr>
              <w:pStyle w:val="CRCoverPage"/>
              <w:spacing w:after="0"/>
              <w:rPr>
                <w:noProof/>
                <w:sz w:val="8"/>
                <w:szCs w:val="8"/>
              </w:rPr>
            </w:pPr>
          </w:p>
        </w:tc>
      </w:tr>
      <w:tr w:rsidR="00D20158" w14:paraId="1133CA32" w14:textId="77777777" w:rsidTr="00AF1219">
        <w:tc>
          <w:tcPr>
            <w:tcW w:w="2694" w:type="dxa"/>
            <w:gridSpan w:val="2"/>
            <w:tcBorders>
              <w:left w:val="single" w:sz="4" w:space="0" w:color="auto"/>
            </w:tcBorders>
          </w:tcPr>
          <w:p w14:paraId="2D6B7C72" w14:textId="77777777" w:rsidR="00D20158" w:rsidRDefault="00D20158"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1F231" w14:textId="77777777" w:rsidR="00D20158" w:rsidRDefault="00D20158"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4EDEE" w14:textId="77777777" w:rsidR="00D20158" w:rsidRDefault="00D20158" w:rsidP="00AF1219">
            <w:pPr>
              <w:pStyle w:val="CRCoverPage"/>
              <w:spacing w:after="0"/>
              <w:jc w:val="center"/>
              <w:rPr>
                <w:b/>
                <w:caps/>
                <w:noProof/>
              </w:rPr>
            </w:pPr>
            <w:r>
              <w:rPr>
                <w:b/>
                <w:caps/>
                <w:noProof/>
              </w:rPr>
              <w:t>N</w:t>
            </w:r>
          </w:p>
        </w:tc>
        <w:tc>
          <w:tcPr>
            <w:tcW w:w="2977" w:type="dxa"/>
            <w:gridSpan w:val="4"/>
          </w:tcPr>
          <w:p w14:paraId="7128C323" w14:textId="77777777" w:rsidR="00D20158" w:rsidRDefault="00D20158"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30356" w14:textId="77777777" w:rsidR="00D20158" w:rsidRDefault="00D20158" w:rsidP="00AF1219">
            <w:pPr>
              <w:pStyle w:val="CRCoverPage"/>
              <w:spacing w:after="0"/>
              <w:ind w:left="99"/>
              <w:rPr>
                <w:noProof/>
              </w:rPr>
            </w:pPr>
          </w:p>
        </w:tc>
      </w:tr>
      <w:tr w:rsidR="00D20158" w14:paraId="6A69B9E8" w14:textId="77777777" w:rsidTr="00AF1219">
        <w:tc>
          <w:tcPr>
            <w:tcW w:w="2694" w:type="dxa"/>
            <w:gridSpan w:val="2"/>
            <w:tcBorders>
              <w:left w:val="single" w:sz="4" w:space="0" w:color="auto"/>
            </w:tcBorders>
          </w:tcPr>
          <w:p w14:paraId="0AE08C60" w14:textId="77777777" w:rsidR="00D20158" w:rsidRDefault="00D20158"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5F8CB" w14:textId="77777777" w:rsidR="00D20158" w:rsidRDefault="00D2015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66D3F" w14:textId="77777777" w:rsidR="00D20158" w:rsidRDefault="00D20158" w:rsidP="00AF1219">
            <w:pPr>
              <w:pStyle w:val="CRCoverPage"/>
              <w:spacing w:after="0"/>
              <w:jc w:val="center"/>
              <w:rPr>
                <w:b/>
                <w:caps/>
                <w:noProof/>
              </w:rPr>
            </w:pPr>
            <w:r>
              <w:rPr>
                <w:b/>
                <w:caps/>
                <w:noProof/>
              </w:rPr>
              <w:t>X</w:t>
            </w:r>
          </w:p>
        </w:tc>
        <w:tc>
          <w:tcPr>
            <w:tcW w:w="2977" w:type="dxa"/>
            <w:gridSpan w:val="4"/>
          </w:tcPr>
          <w:p w14:paraId="2029DA23" w14:textId="77777777" w:rsidR="00D20158" w:rsidRDefault="00D20158"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238CD" w14:textId="77777777" w:rsidR="00D20158" w:rsidRDefault="00D20158" w:rsidP="00AF1219">
            <w:pPr>
              <w:pStyle w:val="CRCoverPage"/>
              <w:spacing w:after="0"/>
              <w:ind w:left="99"/>
              <w:rPr>
                <w:noProof/>
              </w:rPr>
            </w:pPr>
            <w:r>
              <w:rPr>
                <w:noProof/>
              </w:rPr>
              <w:t xml:space="preserve">TS/TR ... CR ... </w:t>
            </w:r>
          </w:p>
        </w:tc>
      </w:tr>
      <w:tr w:rsidR="00D20158" w14:paraId="79DFBDBB" w14:textId="77777777" w:rsidTr="00AF1219">
        <w:tc>
          <w:tcPr>
            <w:tcW w:w="2694" w:type="dxa"/>
            <w:gridSpan w:val="2"/>
            <w:tcBorders>
              <w:left w:val="single" w:sz="4" w:space="0" w:color="auto"/>
            </w:tcBorders>
          </w:tcPr>
          <w:p w14:paraId="750DE447" w14:textId="77777777" w:rsidR="00D20158" w:rsidRDefault="00D20158"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B6BC9" w14:textId="77777777" w:rsidR="00D20158" w:rsidRDefault="00D2015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2B864" w14:textId="77777777" w:rsidR="00D20158" w:rsidRDefault="00D20158" w:rsidP="00AF1219">
            <w:pPr>
              <w:pStyle w:val="CRCoverPage"/>
              <w:spacing w:after="0"/>
              <w:jc w:val="center"/>
              <w:rPr>
                <w:b/>
                <w:caps/>
                <w:noProof/>
              </w:rPr>
            </w:pPr>
            <w:r>
              <w:rPr>
                <w:b/>
                <w:caps/>
                <w:noProof/>
              </w:rPr>
              <w:t>X</w:t>
            </w:r>
          </w:p>
        </w:tc>
        <w:tc>
          <w:tcPr>
            <w:tcW w:w="2977" w:type="dxa"/>
            <w:gridSpan w:val="4"/>
          </w:tcPr>
          <w:p w14:paraId="3E489AE9" w14:textId="77777777" w:rsidR="00D20158" w:rsidRDefault="00D20158"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BBA89" w14:textId="77777777" w:rsidR="00D20158" w:rsidRDefault="00D20158" w:rsidP="00AF1219">
            <w:pPr>
              <w:pStyle w:val="CRCoverPage"/>
              <w:spacing w:after="0"/>
              <w:ind w:left="99"/>
              <w:rPr>
                <w:noProof/>
              </w:rPr>
            </w:pPr>
            <w:r>
              <w:rPr>
                <w:noProof/>
              </w:rPr>
              <w:t xml:space="preserve">TS/TR ... CR ... </w:t>
            </w:r>
          </w:p>
        </w:tc>
      </w:tr>
      <w:tr w:rsidR="00D20158" w14:paraId="2C4729B5" w14:textId="77777777" w:rsidTr="00AF1219">
        <w:tc>
          <w:tcPr>
            <w:tcW w:w="2694" w:type="dxa"/>
            <w:gridSpan w:val="2"/>
            <w:tcBorders>
              <w:left w:val="single" w:sz="4" w:space="0" w:color="auto"/>
            </w:tcBorders>
          </w:tcPr>
          <w:p w14:paraId="177EB656" w14:textId="77777777" w:rsidR="00D20158" w:rsidRDefault="00D20158"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5ADF9" w14:textId="77777777" w:rsidR="00D20158" w:rsidRDefault="00D2015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01429" w14:textId="77777777" w:rsidR="00D20158" w:rsidRDefault="00D20158" w:rsidP="00AF1219">
            <w:pPr>
              <w:pStyle w:val="CRCoverPage"/>
              <w:spacing w:after="0"/>
              <w:jc w:val="center"/>
              <w:rPr>
                <w:b/>
                <w:caps/>
                <w:noProof/>
              </w:rPr>
            </w:pPr>
            <w:r>
              <w:rPr>
                <w:b/>
                <w:caps/>
                <w:noProof/>
              </w:rPr>
              <w:t>X</w:t>
            </w:r>
          </w:p>
        </w:tc>
        <w:tc>
          <w:tcPr>
            <w:tcW w:w="2977" w:type="dxa"/>
            <w:gridSpan w:val="4"/>
          </w:tcPr>
          <w:p w14:paraId="3D620F2F" w14:textId="77777777" w:rsidR="00D20158" w:rsidRDefault="00D20158"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ED50F1" w14:textId="77777777" w:rsidR="00D20158" w:rsidRDefault="00D20158" w:rsidP="00AF1219">
            <w:pPr>
              <w:pStyle w:val="CRCoverPage"/>
              <w:spacing w:after="0"/>
              <w:ind w:left="99"/>
              <w:rPr>
                <w:noProof/>
              </w:rPr>
            </w:pPr>
            <w:r>
              <w:rPr>
                <w:noProof/>
              </w:rPr>
              <w:t xml:space="preserve">TS/TR ... CR ... </w:t>
            </w:r>
          </w:p>
        </w:tc>
      </w:tr>
      <w:tr w:rsidR="00D20158" w14:paraId="4D90674F" w14:textId="77777777" w:rsidTr="00AF1219">
        <w:tc>
          <w:tcPr>
            <w:tcW w:w="2694" w:type="dxa"/>
            <w:gridSpan w:val="2"/>
            <w:tcBorders>
              <w:left w:val="single" w:sz="4" w:space="0" w:color="auto"/>
            </w:tcBorders>
          </w:tcPr>
          <w:p w14:paraId="4117DDD8" w14:textId="77777777" w:rsidR="00D20158" w:rsidRDefault="00D20158" w:rsidP="00AF1219">
            <w:pPr>
              <w:pStyle w:val="CRCoverPage"/>
              <w:spacing w:after="0"/>
              <w:rPr>
                <w:b/>
                <w:i/>
                <w:noProof/>
              </w:rPr>
            </w:pPr>
          </w:p>
        </w:tc>
        <w:tc>
          <w:tcPr>
            <w:tcW w:w="6946" w:type="dxa"/>
            <w:gridSpan w:val="9"/>
            <w:tcBorders>
              <w:right w:val="single" w:sz="4" w:space="0" w:color="auto"/>
            </w:tcBorders>
          </w:tcPr>
          <w:p w14:paraId="4BA6802F" w14:textId="77777777" w:rsidR="00D20158" w:rsidRDefault="00D20158" w:rsidP="00AF1219">
            <w:pPr>
              <w:pStyle w:val="CRCoverPage"/>
              <w:spacing w:after="0"/>
              <w:rPr>
                <w:noProof/>
              </w:rPr>
            </w:pPr>
          </w:p>
        </w:tc>
      </w:tr>
      <w:tr w:rsidR="00D20158" w14:paraId="373E0AA9" w14:textId="77777777" w:rsidTr="00AF1219">
        <w:tc>
          <w:tcPr>
            <w:tcW w:w="2694" w:type="dxa"/>
            <w:gridSpan w:val="2"/>
            <w:tcBorders>
              <w:left w:val="single" w:sz="4" w:space="0" w:color="auto"/>
              <w:bottom w:val="single" w:sz="4" w:space="0" w:color="auto"/>
            </w:tcBorders>
          </w:tcPr>
          <w:p w14:paraId="37D8328B" w14:textId="77777777" w:rsidR="00D20158" w:rsidRDefault="00D20158"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7C719" w14:textId="77777777" w:rsidR="00D20158" w:rsidRDefault="00D20158" w:rsidP="00AF1219">
            <w:pPr>
              <w:pStyle w:val="CRCoverPage"/>
              <w:spacing w:after="0"/>
              <w:ind w:left="100"/>
              <w:rPr>
                <w:noProof/>
              </w:rPr>
            </w:pPr>
          </w:p>
        </w:tc>
      </w:tr>
      <w:tr w:rsidR="00D20158" w:rsidRPr="008863B9" w14:paraId="5915080A" w14:textId="77777777" w:rsidTr="00AF1219">
        <w:tc>
          <w:tcPr>
            <w:tcW w:w="2694" w:type="dxa"/>
            <w:gridSpan w:val="2"/>
            <w:tcBorders>
              <w:top w:val="single" w:sz="4" w:space="0" w:color="auto"/>
              <w:bottom w:val="single" w:sz="4" w:space="0" w:color="auto"/>
            </w:tcBorders>
          </w:tcPr>
          <w:p w14:paraId="622BC38B" w14:textId="77777777" w:rsidR="00D20158" w:rsidRPr="008863B9" w:rsidRDefault="00D20158"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F996A5" w14:textId="77777777" w:rsidR="00D20158" w:rsidRPr="008863B9" w:rsidRDefault="00D20158" w:rsidP="00AF1219">
            <w:pPr>
              <w:pStyle w:val="CRCoverPage"/>
              <w:spacing w:after="0"/>
              <w:ind w:left="100"/>
              <w:rPr>
                <w:noProof/>
                <w:sz w:val="8"/>
                <w:szCs w:val="8"/>
              </w:rPr>
            </w:pPr>
          </w:p>
        </w:tc>
      </w:tr>
      <w:tr w:rsidR="00D20158" w14:paraId="64921A25" w14:textId="77777777" w:rsidTr="00AF1219">
        <w:tc>
          <w:tcPr>
            <w:tcW w:w="2694" w:type="dxa"/>
            <w:gridSpan w:val="2"/>
            <w:tcBorders>
              <w:top w:val="single" w:sz="4" w:space="0" w:color="auto"/>
              <w:left w:val="single" w:sz="4" w:space="0" w:color="auto"/>
              <w:bottom w:val="single" w:sz="4" w:space="0" w:color="auto"/>
            </w:tcBorders>
          </w:tcPr>
          <w:p w14:paraId="16E24825" w14:textId="77777777" w:rsidR="00D20158" w:rsidRDefault="00D20158"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D95C8" w14:textId="77777777" w:rsidR="00D20158" w:rsidRPr="00922FFA" w:rsidRDefault="00922FFA" w:rsidP="00AF1219">
            <w:pPr>
              <w:pStyle w:val="CRCoverPage"/>
              <w:spacing w:after="0"/>
              <w:ind w:left="100"/>
              <w:rPr>
                <w:noProof/>
                <w:highlight w:val="yellow"/>
              </w:rPr>
            </w:pPr>
            <w:r w:rsidRPr="00922FFA">
              <w:rPr>
                <w:noProof/>
                <w:highlight w:val="yellow"/>
              </w:rPr>
              <w:t>Revision 1:</w:t>
            </w:r>
          </w:p>
          <w:p w14:paraId="1D163075" w14:textId="77777777" w:rsidR="00922FFA" w:rsidRPr="00A87312" w:rsidRDefault="00922FFA" w:rsidP="00922FFA">
            <w:pPr>
              <w:pStyle w:val="CRCoverPage"/>
              <w:numPr>
                <w:ilvl w:val="0"/>
                <w:numId w:val="47"/>
              </w:numPr>
              <w:spacing w:after="0"/>
              <w:rPr>
                <w:noProof/>
                <w:highlight w:val="yellow"/>
              </w:rPr>
            </w:pPr>
            <w:r w:rsidRPr="00922FFA">
              <w:rPr>
                <w:noProof/>
                <w:highlight w:val="yellow"/>
              </w:rPr>
              <w:t xml:space="preserve">Made corretions to </w:t>
            </w:r>
            <w:r w:rsidRPr="00A87312">
              <w:rPr>
                <w:noProof/>
                <w:highlight w:val="yellow"/>
              </w:rPr>
              <w:t>Specific message contents</w:t>
            </w:r>
          </w:p>
          <w:p w14:paraId="01F6651F" w14:textId="7870FF42" w:rsidR="00A87312" w:rsidRDefault="00A87312" w:rsidP="00A87312">
            <w:pPr>
              <w:pStyle w:val="CRCoverPage"/>
              <w:numPr>
                <w:ilvl w:val="0"/>
                <w:numId w:val="47"/>
              </w:numPr>
              <w:spacing w:after="0"/>
              <w:rPr>
                <w:noProof/>
              </w:rPr>
            </w:pPr>
            <w:r w:rsidRPr="00A87312">
              <w:rPr>
                <w:noProof/>
                <w:highlight w:val="yellow"/>
              </w:rPr>
              <w:t>Minor corrections to test steps</w:t>
            </w:r>
          </w:p>
        </w:tc>
      </w:tr>
    </w:tbl>
    <w:p w14:paraId="5401ED03" w14:textId="77777777" w:rsidR="00D20158" w:rsidRDefault="00D20158" w:rsidP="00D20158">
      <w:pPr>
        <w:pStyle w:val="CRCoverPage"/>
        <w:spacing w:after="0"/>
        <w:rPr>
          <w:noProof/>
          <w:sz w:val="8"/>
          <w:szCs w:val="8"/>
        </w:rPr>
      </w:pPr>
    </w:p>
    <w:p w14:paraId="68EE6853" w14:textId="77777777" w:rsidR="00D20158" w:rsidRDefault="00D20158" w:rsidP="00D20158">
      <w:pPr>
        <w:rPr>
          <w:noProof/>
        </w:rPr>
        <w:sectPr w:rsidR="00D20158" w:rsidSect="00D20158">
          <w:headerReference w:type="even" r:id="rId11"/>
          <w:footnotePr>
            <w:numRestart w:val="eachSect"/>
          </w:footnotePr>
          <w:pgSz w:w="11907" w:h="16840" w:code="9"/>
          <w:pgMar w:top="1418" w:right="1134" w:bottom="1134" w:left="1134" w:header="680" w:footer="567" w:gutter="0"/>
          <w:cols w:space="720"/>
        </w:sectPr>
      </w:pPr>
    </w:p>
    <w:p w14:paraId="1D2528FF" w14:textId="77777777" w:rsidR="00D20158" w:rsidRDefault="00D20158" w:rsidP="00D20158">
      <w:pPr>
        <w:rPr>
          <w:noProof/>
        </w:rPr>
      </w:pPr>
    </w:p>
    <w:p w14:paraId="55B00691" w14:textId="02C7FBCC" w:rsidR="005D76AD" w:rsidRPr="005D76AD" w:rsidRDefault="005D76AD" w:rsidP="005D76AD">
      <w:pPr>
        <w:rPr>
          <w:color w:val="FF0000"/>
          <w:sz w:val="32"/>
          <w:szCs w:val="32"/>
          <w:lang w:eastAsia="en-US"/>
        </w:rPr>
      </w:pPr>
      <w:r w:rsidRPr="005D76AD">
        <w:rPr>
          <w:color w:val="FF0000"/>
          <w:sz w:val="32"/>
          <w:szCs w:val="32"/>
          <w:lang w:eastAsia="en-US"/>
        </w:rPr>
        <w:t>&lt;</w:t>
      </w:r>
      <w:r>
        <w:rPr>
          <w:color w:val="FF0000"/>
          <w:sz w:val="32"/>
          <w:szCs w:val="32"/>
          <w:lang w:eastAsia="en-US"/>
        </w:rPr>
        <w:t>START</w:t>
      </w:r>
      <w:r w:rsidRPr="005D76AD">
        <w:rPr>
          <w:color w:val="FF0000"/>
          <w:sz w:val="32"/>
          <w:szCs w:val="32"/>
          <w:lang w:eastAsia="en-US"/>
        </w:rPr>
        <w:t xml:space="preserve"> OF CHANGES&gt;</w:t>
      </w:r>
    </w:p>
    <w:p w14:paraId="44E64FDC" w14:textId="77777777" w:rsidR="005D76AD" w:rsidRDefault="005D76AD" w:rsidP="005D76AD"/>
    <w:p w14:paraId="5B5A886B" w14:textId="77777777" w:rsidR="0017377C" w:rsidRDefault="0017377C" w:rsidP="005D76AD"/>
    <w:p w14:paraId="6D6E4F18" w14:textId="54F2729A" w:rsidR="002C7207" w:rsidRPr="00C87FE0" w:rsidRDefault="001347E1" w:rsidP="002C7207">
      <w:pPr>
        <w:keepNext/>
        <w:keepLines/>
        <w:spacing w:before="120"/>
        <w:ind w:left="1134" w:hanging="1134"/>
        <w:outlineLvl w:val="2"/>
        <w:rPr>
          <w:ins w:id="11" w:author="Kahn, Jason D. (Fed)" w:date="2024-08-01T13:15:00Z"/>
          <w:rFonts w:ascii="Arial" w:hAnsi="Arial"/>
          <w:sz w:val="28"/>
        </w:rPr>
      </w:pPr>
      <w:ins w:id="12" w:author="Kahn, Jason D. (Fed)" w:date="2024-08-06T12:31:00Z">
        <w:r>
          <w:rPr>
            <w:rFonts w:ascii="Arial" w:hAnsi="Arial"/>
            <w:sz w:val="28"/>
          </w:rPr>
          <w:t>6.8.4</w:t>
        </w:r>
      </w:ins>
      <w:ins w:id="13" w:author="Kahn, Jason D. (Fed)" w:date="2024-08-01T13:15:00Z">
        <w:r w:rsidR="002C7207" w:rsidRPr="00C87FE0">
          <w:rPr>
            <w:rFonts w:ascii="Arial" w:hAnsi="Arial"/>
            <w:sz w:val="28"/>
          </w:rPr>
          <w:tab/>
        </w:r>
      </w:ins>
      <w:ins w:id="14" w:author="Kahn, Jason D. (Fed)" w:date="2024-08-06T12:31:00Z">
        <w:r w:rsidR="004578E5" w:rsidRPr="004578E5">
          <w:rPr>
            <w:rFonts w:ascii="Arial" w:hAnsi="Arial"/>
            <w:sz w:val="28"/>
          </w:rPr>
          <w:t>On-network / MCData Message Store / Synchronization / Synchronization notifications / Search-based synchronization</w:t>
        </w:r>
      </w:ins>
    </w:p>
    <w:p w14:paraId="3BDD38AA" w14:textId="2629C6F0" w:rsidR="002C7207" w:rsidRPr="00C87FE0" w:rsidRDefault="001347E1" w:rsidP="002C7207">
      <w:pPr>
        <w:pStyle w:val="H6"/>
        <w:rPr>
          <w:ins w:id="15" w:author="Kahn, Jason D. (Fed)" w:date="2024-08-01T13:15:00Z"/>
        </w:rPr>
      </w:pPr>
      <w:ins w:id="16" w:author="Kahn, Jason D. (Fed)" w:date="2024-08-06T12:31:00Z">
        <w:r>
          <w:t>6.8.4</w:t>
        </w:r>
      </w:ins>
      <w:ins w:id="17" w:author="Kahn, Jason D. (Fed)" w:date="2024-08-01T13:15:00Z">
        <w:r w:rsidR="002C7207" w:rsidRPr="00C87FE0">
          <w:t>.1</w:t>
        </w:r>
        <w:r w:rsidR="002C7207" w:rsidRPr="00C87FE0">
          <w:tab/>
          <w:t>Test Purpose (TP)</w:t>
        </w:r>
      </w:ins>
    </w:p>
    <w:p w14:paraId="30D3AFCB" w14:textId="77777777" w:rsidR="002C7207" w:rsidRPr="00C87FE0" w:rsidRDefault="002C7207" w:rsidP="002C7207">
      <w:pPr>
        <w:pStyle w:val="H6"/>
        <w:rPr>
          <w:ins w:id="18" w:author="Kahn, Jason D. (Fed)" w:date="2024-08-01T13:15:00Z"/>
        </w:rPr>
      </w:pPr>
      <w:ins w:id="19" w:author="Kahn, Jason D. (Fed)" w:date="2024-08-01T13:15:00Z">
        <w:r w:rsidRPr="00C87FE0">
          <w:t>(1)</w:t>
        </w:r>
      </w:ins>
    </w:p>
    <w:p w14:paraId="440BD703" w14:textId="77777777" w:rsidR="002C7207" w:rsidRPr="00C87FE0" w:rsidRDefault="002C7207" w:rsidP="002C7207">
      <w:pPr>
        <w:pStyle w:val="PL"/>
        <w:rPr>
          <w:ins w:id="20" w:author="Kahn, Jason D. (Fed)" w:date="2024-08-01T13:15:00Z"/>
        </w:rPr>
      </w:pPr>
      <w:ins w:id="21" w:author="Kahn, Jason D. (Fed)" w:date="2024-08-01T13:15:00Z">
        <w:r w:rsidRPr="00C87FE0">
          <w:rPr>
            <w:b/>
            <w:noProof w:val="0"/>
          </w:rPr>
          <w:t>with</w:t>
        </w:r>
        <w:r w:rsidRPr="00C87FE0">
          <w:rPr>
            <w:noProof w:val="0"/>
          </w:rPr>
          <w:t xml:space="preserve"> { UE (MCData Client)registered and authorized for MCData service }</w:t>
        </w:r>
      </w:ins>
    </w:p>
    <w:p w14:paraId="154466E2" w14:textId="77777777" w:rsidR="002C7207" w:rsidRPr="00C87FE0" w:rsidRDefault="002C7207" w:rsidP="002C7207">
      <w:pPr>
        <w:pStyle w:val="PL"/>
        <w:rPr>
          <w:ins w:id="22" w:author="Kahn, Jason D. (Fed)" w:date="2024-08-01T13:15:00Z"/>
        </w:rPr>
      </w:pPr>
      <w:ins w:id="23" w:author="Kahn, Jason D. (Fed)" w:date="2024-08-01T13:15:00Z">
        <w:r w:rsidRPr="00C87FE0">
          <w:rPr>
            <w:noProof w:val="0"/>
          </w:rPr>
          <w:t>ensure that {</w:t>
        </w:r>
      </w:ins>
    </w:p>
    <w:p w14:paraId="7C2BA8F1" w14:textId="74D87C7D" w:rsidR="002C7207" w:rsidRPr="00C87FE0" w:rsidRDefault="002C7207" w:rsidP="002C7207">
      <w:pPr>
        <w:pStyle w:val="PL"/>
        <w:rPr>
          <w:ins w:id="24" w:author="Kahn, Jason D. (Fed)" w:date="2024-08-01T13:15:00Z"/>
        </w:rPr>
      </w:pPr>
      <w:ins w:id="25" w:author="Kahn, Jason D. (Fed)" w:date="2024-08-01T13:15:00Z">
        <w:r w:rsidRPr="00C87FE0">
          <w:rPr>
            <w:noProof w:val="0"/>
          </w:rPr>
          <w:t xml:space="preserve">  </w:t>
        </w:r>
        <w:r w:rsidRPr="00C87FE0">
          <w:rPr>
            <w:b/>
            <w:noProof w:val="0"/>
          </w:rPr>
          <w:t>when</w:t>
        </w:r>
        <w:r w:rsidRPr="00C87FE0">
          <w:rPr>
            <w:noProof w:val="0"/>
          </w:rPr>
          <w:t xml:space="preserve"> { </w:t>
        </w:r>
      </w:ins>
      <w:ins w:id="26" w:author="Kahn, Jason D. (Fed)" w:date="2024-08-06T12:38:00Z">
        <w:r w:rsidR="008E7B6B" w:rsidRPr="00C87FE0">
          <w:rPr>
            <w:noProof w:val="0"/>
          </w:rPr>
          <w:t>UE (MCData Client)</w:t>
        </w:r>
        <w:r w:rsidR="008E7B6B" w:rsidRPr="00704A3B">
          <w:rPr>
            <w:noProof w:val="0"/>
          </w:rPr>
          <w:t xml:space="preserve"> </w:t>
        </w:r>
        <w:r w:rsidR="008E7B6B">
          <w:rPr>
            <w:noProof w:val="0"/>
          </w:rPr>
          <w:t xml:space="preserve">receives </w:t>
        </w:r>
      </w:ins>
      <w:ins w:id="27" w:author="Kahn, Jason D. (Fed)" w:date="2024-08-06T12:39:00Z">
        <w:r w:rsidR="00B35D3C">
          <w:rPr>
            <w:noProof w:val="0"/>
          </w:rPr>
          <w:t>a notification</w:t>
        </w:r>
      </w:ins>
      <w:ins w:id="28" w:author="Kahn, Jason D. (Fed)" w:date="2024-08-06T12:38:00Z">
        <w:r w:rsidR="008E7B6B">
          <w:rPr>
            <w:noProof w:val="0"/>
          </w:rPr>
          <w:t xml:space="preserve"> </w:t>
        </w:r>
      </w:ins>
      <w:ins w:id="29" w:author="Kahn, Jason D. (Fed)" w:date="2024-08-06T12:39:00Z">
        <w:r w:rsidR="000959AC">
          <w:rPr>
            <w:rFonts w:eastAsia="Malgun Gothic"/>
          </w:rPr>
          <w:t xml:space="preserve">about changes in the message store using </w:t>
        </w:r>
      </w:ins>
      <w:ins w:id="30" w:author="Kahn, Jason D. (Fed)" w:date="2024-08-06T12:38:00Z">
        <w:r w:rsidR="008E7B6B">
          <w:rPr>
            <w:rFonts w:eastAsia="Malgun Gothic"/>
          </w:rPr>
          <w:t xml:space="preserve">using </w:t>
        </w:r>
        <w:r w:rsidR="008E7B6B">
          <w:rPr>
            <w:noProof w:val="0"/>
          </w:rPr>
          <w:t xml:space="preserve">the Message </w:t>
        </w:r>
        <w:r w:rsidR="008E7B6B" w:rsidRPr="001C0FC4">
          <w:rPr>
            <w:noProof w:val="0"/>
          </w:rPr>
          <w:t>Store Function via an HTTP POST message</w:t>
        </w:r>
        <w:r w:rsidR="008E7B6B" w:rsidRPr="00C87FE0">
          <w:rPr>
            <w:noProof w:val="0"/>
          </w:rPr>
          <w:t xml:space="preserve"> </w:t>
        </w:r>
      </w:ins>
      <w:ins w:id="31" w:author="Kahn, Jason D. (Fed)" w:date="2024-08-01T13:15:00Z">
        <w:r w:rsidRPr="00C87FE0">
          <w:rPr>
            <w:noProof w:val="0"/>
          </w:rPr>
          <w:t>}</w:t>
        </w:r>
      </w:ins>
    </w:p>
    <w:p w14:paraId="31FD1246" w14:textId="6C237338" w:rsidR="002C7207" w:rsidRPr="00C87FE0" w:rsidRDefault="002C7207" w:rsidP="002C7207">
      <w:pPr>
        <w:pStyle w:val="PL"/>
        <w:rPr>
          <w:ins w:id="32" w:author="Kahn, Jason D. (Fed)" w:date="2024-08-01T13:15:00Z"/>
        </w:rPr>
      </w:pPr>
      <w:ins w:id="33" w:author="Kahn, Jason D. (Fed)" w:date="2024-08-01T13:15: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ins>
      <w:ins w:id="34" w:author="Kahn, Jason D. (Fed)" w:date="2024-08-06T12:39:00Z">
        <w:r w:rsidR="00B35D3C">
          <w:rPr>
            <w:noProof w:val="0"/>
          </w:rPr>
          <w:t>responds with a</w:t>
        </w:r>
      </w:ins>
      <w:ins w:id="35" w:author="Kahn, Jason D. (Fed)" w:date="2024-08-01T13:15:00Z">
        <w:r w:rsidRPr="001C0FC4">
          <w:rPr>
            <w:noProof w:val="0"/>
          </w:rPr>
          <w:t xml:space="preserve"> HTTP </w:t>
        </w:r>
      </w:ins>
      <w:ins w:id="36" w:author="Kahn, Jason D. (Fed)" w:date="2024-08-06T12:39:00Z">
        <w:r w:rsidR="00B35D3C">
          <w:rPr>
            <w:noProof w:val="0"/>
          </w:rPr>
          <w:t>204 (No Content)</w:t>
        </w:r>
      </w:ins>
      <w:ins w:id="37" w:author="Kahn, Jason D. (Fed)" w:date="2024-08-01T13:15:00Z">
        <w:r w:rsidRPr="001C0FC4">
          <w:rPr>
            <w:noProof w:val="0"/>
          </w:rPr>
          <w:t xml:space="preserve"> message</w:t>
        </w:r>
        <w:r>
          <w:rPr>
            <w:noProof w:val="0"/>
          </w:rPr>
          <w:t xml:space="preserve"> </w:t>
        </w:r>
        <w:r w:rsidRPr="00C87FE0">
          <w:rPr>
            <w:noProof w:val="0"/>
          </w:rPr>
          <w:t>}</w:t>
        </w:r>
      </w:ins>
    </w:p>
    <w:p w14:paraId="54B2D07C" w14:textId="77777777" w:rsidR="002C7207" w:rsidRPr="00C87FE0" w:rsidRDefault="002C7207" w:rsidP="002C7207">
      <w:pPr>
        <w:pStyle w:val="PL"/>
        <w:rPr>
          <w:ins w:id="38" w:author="Kahn, Jason D. (Fed)" w:date="2024-08-01T13:15:00Z"/>
        </w:rPr>
      </w:pPr>
      <w:ins w:id="39" w:author="Kahn, Jason D. (Fed)" w:date="2024-08-01T13:15:00Z">
        <w:r w:rsidRPr="00C87FE0">
          <w:rPr>
            <w:noProof w:val="0"/>
          </w:rPr>
          <w:t xml:space="preserve">            }</w:t>
        </w:r>
      </w:ins>
    </w:p>
    <w:p w14:paraId="6AF502B4" w14:textId="77777777" w:rsidR="002C7207" w:rsidRPr="00C87FE0" w:rsidRDefault="002C7207" w:rsidP="002C7207">
      <w:pPr>
        <w:pStyle w:val="PL"/>
        <w:rPr>
          <w:ins w:id="40" w:author="Kahn, Jason D. (Fed)" w:date="2024-08-01T13:15:00Z"/>
        </w:rPr>
      </w:pPr>
    </w:p>
    <w:p w14:paraId="5475B58A" w14:textId="77777777" w:rsidR="002C7207" w:rsidRPr="00C87FE0" w:rsidRDefault="002C7207" w:rsidP="002C7207">
      <w:pPr>
        <w:pStyle w:val="H6"/>
        <w:rPr>
          <w:ins w:id="41" w:author="Kahn, Jason D. (Fed)" w:date="2024-08-01T13:15:00Z"/>
        </w:rPr>
      </w:pPr>
      <w:ins w:id="42" w:author="Kahn, Jason D. (Fed)" w:date="2024-08-01T13:15:00Z">
        <w:r w:rsidRPr="00C87FE0">
          <w:t>(</w:t>
        </w:r>
        <w:r>
          <w:t>2</w:t>
        </w:r>
        <w:r w:rsidRPr="00C87FE0">
          <w:t>)</w:t>
        </w:r>
      </w:ins>
    </w:p>
    <w:p w14:paraId="42C25C9A" w14:textId="77777777" w:rsidR="002C7207" w:rsidRPr="00C87FE0" w:rsidRDefault="002C7207" w:rsidP="002C7207">
      <w:pPr>
        <w:pStyle w:val="PL"/>
        <w:rPr>
          <w:ins w:id="43" w:author="Kahn, Jason D. (Fed)" w:date="2024-08-01T13:15:00Z"/>
        </w:rPr>
      </w:pPr>
      <w:ins w:id="44" w:author="Kahn, Jason D. (Fed)" w:date="2024-08-01T13:15:00Z">
        <w:r w:rsidRPr="00C87FE0">
          <w:rPr>
            <w:b/>
            <w:noProof w:val="0"/>
          </w:rPr>
          <w:t>with</w:t>
        </w:r>
        <w:r w:rsidRPr="00C87FE0">
          <w:rPr>
            <w:noProof w:val="0"/>
          </w:rPr>
          <w:t xml:space="preserve"> { UE (MCData Client)registered and authorized for MCData service }</w:t>
        </w:r>
      </w:ins>
    </w:p>
    <w:p w14:paraId="3567683F" w14:textId="77777777" w:rsidR="002C7207" w:rsidRPr="00C87FE0" w:rsidRDefault="002C7207" w:rsidP="002C7207">
      <w:pPr>
        <w:pStyle w:val="PL"/>
        <w:rPr>
          <w:ins w:id="45" w:author="Kahn, Jason D. (Fed)" w:date="2024-08-01T13:15:00Z"/>
        </w:rPr>
      </w:pPr>
      <w:ins w:id="46" w:author="Kahn, Jason D. (Fed)" w:date="2024-08-01T13:15:00Z">
        <w:r w:rsidRPr="00C87FE0">
          <w:rPr>
            <w:noProof w:val="0"/>
          </w:rPr>
          <w:t>ensure that {</w:t>
        </w:r>
      </w:ins>
    </w:p>
    <w:p w14:paraId="5B170CBB" w14:textId="2099867C" w:rsidR="002C7207" w:rsidRPr="00C87FE0" w:rsidRDefault="002C7207" w:rsidP="002C7207">
      <w:pPr>
        <w:pStyle w:val="PL"/>
        <w:rPr>
          <w:ins w:id="47" w:author="Kahn, Jason D. (Fed)" w:date="2024-08-01T13:15:00Z"/>
        </w:rPr>
      </w:pPr>
      <w:ins w:id="48" w:author="Kahn, Jason D. (Fed)" w:date="2024-08-01T13:15: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to </w:t>
        </w:r>
      </w:ins>
      <w:ins w:id="49" w:author="Kahn, Jason D. (Fed)" w:date="2024-08-06T12:40:00Z">
        <w:r w:rsidR="005B728F">
          <w:rPr>
            <w:rFonts w:eastAsia="Malgun Gothic"/>
          </w:rPr>
          <w:t xml:space="preserve">search for </w:t>
        </w:r>
      </w:ins>
      <w:ins w:id="50" w:author="Kahn, Jason D. (Fed)" w:date="2024-08-06T11:00:00Z">
        <w:r w:rsidR="008E6B47">
          <w:rPr>
            <w:rFonts w:eastAsia="Malgun Gothic"/>
          </w:rPr>
          <w:t xml:space="preserve">changes in the message store using </w:t>
        </w:r>
      </w:ins>
      <w:ins w:id="51" w:author="Kahn, Jason D. (Fed)" w:date="2024-08-01T13:15:00Z">
        <w:r>
          <w:rPr>
            <w:noProof w:val="0"/>
          </w:rPr>
          <w:t xml:space="preserve">the Message </w:t>
        </w:r>
        <w:r w:rsidRPr="001C0FC4">
          <w:rPr>
            <w:noProof w:val="0"/>
          </w:rPr>
          <w:t xml:space="preserve">Store Function </w:t>
        </w:r>
        <w:r w:rsidRPr="00C87FE0">
          <w:rPr>
            <w:noProof w:val="0"/>
          </w:rPr>
          <w:t>}</w:t>
        </w:r>
      </w:ins>
    </w:p>
    <w:p w14:paraId="1E504597" w14:textId="23091F32" w:rsidR="002C7207" w:rsidRPr="00C87FE0" w:rsidRDefault="002C7207" w:rsidP="002C7207">
      <w:pPr>
        <w:pStyle w:val="PL"/>
        <w:rPr>
          <w:ins w:id="52" w:author="Kahn, Jason D. (Fed)" w:date="2024-08-01T13:15:00Z"/>
        </w:rPr>
      </w:pPr>
      <w:ins w:id="53" w:author="Kahn, Jason D. (Fed)" w:date="2024-08-01T13:15: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r>
          <w:rPr>
            <w:noProof w:val="0"/>
          </w:rPr>
          <w:t>requests</w:t>
        </w:r>
      </w:ins>
      <w:ins w:id="54" w:author="Kahn, Jason D. (Fed)" w:date="2024-08-06T10:29:00Z">
        <w:r w:rsidR="00280020">
          <w:rPr>
            <w:noProof w:val="0"/>
          </w:rPr>
          <w:t xml:space="preserve"> to </w:t>
        </w:r>
      </w:ins>
      <w:ins w:id="55" w:author="Kahn, Jason D. (Fed)" w:date="2024-08-06T12:41:00Z">
        <w:r w:rsidR="005B728F">
          <w:rPr>
            <w:rFonts w:eastAsia="Malgun Gothic"/>
          </w:rPr>
          <w:t xml:space="preserve">search for changes in the message store using </w:t>
        </w:r>
        <w:r w:rsidR="005B728F">
          <w:rPr>
            <w:noProof w:val="0"/>
          </w:rPr>
          <w:t xml:space="preserve">the Message </w:t>
        </w:r>
        <w:r w:rsidR="005B728F" w:rsidRPr="001C0FC4">
          <w:rPr>
            <w:noProof w:val="0"/>
          </w:rPr>
          <w:t xml:space="preserve">Store Function </w:t>
        </w:r>
      </w:ins>
      <w:ins w:id="56" w:author="Kahn, Jason D. (Fed)" w:date="2024-08-01T13:15:00Z">
        <w:r w:rsidRPr="001C0FC4">
          <w:rPr>
            <w:noProof w:val="0"/>
          </w:rPr>
          <w:t>via an HTTP POST message</w:t>
        </w:r>
        <w:r>
          <w:rPr>
            <w:noProof w:val="0"/>
          </w:rPr>
          <w:t xml:space="preserve"> </w:t>
        </w:r>
        <w:r w:rsidRPr="00C87FE0">
          <w:rPr>
            <w:noProof w:val="0"/>
          </w:rPr>
          <w:t>}</w:t>
        </w:r>
      </w:ins>
    </w:p>
    <w:p w14:paraId="088A7BAA" w14:textId="77777777" w:rsidR="002C7207" w:rsidRPr="00C87FE0" w:rsidRDefault="002C7207" w:rsidP="002C7207">
      <w:pPr>
        <w:pStyle w:val="PL"/>
        <w:rPr>
          <w:ins w:id="57" w:author="Kahn, Jason D. (Fed)" w:date="2024-08-01T13:15:00Z"/>
        </w:rPr>
      </w:pPr>
      <w:ins w:id="58" w:author="Kahn, Jason D. (Fed)" w:date="2024-08-01T13:15:00Z">
        <w:r w:rsidRPr="00C87FE0">
          <w:rPr>
            <w:noProof w:val="0"/>
          </w:rPr>
          <w:t xml:space="preserve">            }</w:t>
        </w:r>
      </w:ins>
    </w:p>
    <w:p w14:paraId="43B6D903" w14:textId="77777777" w:rsidR="002C7207" w:rsidRPr="00C87FE0" w:rsidRDefault="002C7207" w:rsidP="002C7207">
      <w:pPr>
        <w:pStyle w:val="PL"/>
        <w:rPr>
          <w:ins w:id="59" w:author="Kahn, Jason D. (Fed)" w:date="2024-08-01T13:15:00Z"/>
        </w:rPr>
      </w:pPr>
    </w:p>
    <w:p w14:paraId="4DAFBD61" w14:textId="422388B7" w:rsidR="002C7207" w:rsidRPr="00C87FE0" w:rsidRDefault="001347E1" w:rsidP="002C7207">
      <w:pPr>
        <w:pStyle w:val="H6"/>
        <w:rPr>
          <w:ins w:id="60" w:author="Kahn, Jason D. (Fed)" w:date="2024-08-01T13:15:00Z"/>
        </w:rPr>
      </w:pPr>
      <w:ins w:id="61" w:author="Kahn, Jason D. (Fed)" w:date="2024-08-06T12:31:00Z">
        <w:r>
          <w:t>6.8.4</w:t>
        </w:r>
      </w:ins>
      <w:ins w:id="62" w:author="Kahn, Jason D. (Fed)" w:date="2024-08-01T13:15:00Z">
        <w:r w:rsidR="002C7207" w:rsidRPr="00C87FE0">
          <w:t>.2</w:t>
        </w:r>
        <w:r w:rsidR="002C7207" w:rsidRPr="00C87FE0">
          <w:tab/>
          <w:t>Conformance requirements</w:t>
        </w:r>
      </w:ins>
    </w:p>
    <w:p w14:paraId="6A0122A1" w14:textId="69052EC9" w:rsidR="002C7207" w:rsidRPr="00C87FE0" w:rsidRDefault="002C7207" w:rsidP="002C7207">
      <w:pPr>
        <w:rPr>
          <w:ins w:id="63" w:author="Kahn, Jason D. (Fed)" w:date="2024-08-01T13:15:00Z"/>
        </w:rPr>
      </w:pPr>
      <w:ins w:id="64" w:author="Kahn, Jason D. (Fed)" w:date="2024-08-01T13:15:00Z">
        <w:r w:rsidRPr="00C87FE0">
          <w:t xml:space="preserve">References: The conformance requirements covered in the current TC are specified in: TS 24.282, clauses </w:t>
        </w:r>
      </w:ins>
      <w:ins w:id="65" w:author="Kahn, Jason D. (Fed)" w:date="2024-08-06T10:38:00Z">
        <w:r w:rsidR="008F3358" w:rsidRPr="008F3358">
          <w:rPr>
            <w:rFonts w:eastAsia="Malgun Gothic"/>
          </w:rPr>
          <w:t>21.2.1</w:t>
        </w:r>
      </w:ins>
      <w:ins w:id="66" w:author="Kahn, Jason D. (Fed)" w:date="2024-08-06T12:47:00Z">
        <w:r w:rsidR="006A2FEB">
          <w:rPr>
            <w:rFonts w:eastAsia="Malgun Gothic"/>
          </w:rPr>
          <w:t>6.2</w:t>
        </w:r>
      </w:ins>
      <w:ins w:id="67" w:author="Kahn, Jason D. (Fed)" w:date="2024-08-06T10:38:00Z">
        <w:r w:rsidR="008F3358" w:rsidRPr="008F3358">
          <w:rPr>
            <w:rFonts w:eastAsia="Malgun Gothic"/>
          </w:rPr>
          <w:t>, 21.2.</w:t>
        </w:r>
      </w:ins>
      <w:ins w:id="68" w:author="Kahn, Jason D. (Fed)" w:date="2024-08-06T11:02:00Z">
        <w:r w:rsidR="00072D8B">
          <w:rPr>
            <w:rFonts w:eastAsia="Malgun Gothic"/>
          </w:rPr>
          <w:t>1</w:t>
        </w:r>
      </w:ins>
      <w:ins w:id="69" w:author="Kahn, Jason D. (Fed)" w:date="2024-08-06T12:47:00Z">
        <w:r w:rsidR="006A2FEB">
          <w:rPr>
            <w:rFonts w:eastAsia="Malgun Gothic"/>
          </w:rPr>
          <w:t>7</w:t>
        </w:r>
      </w:ins>
      <w:ins w:id="70" w:author="Kahn, Jason D. (Fed)" w:date="2024-08-06T10:39:00Z">
        <w:r w:rsidR="005A2FA2">
          <w:rPr>
            <w:rFonts w:eastAsia="Malgun Gothic"/>
          </w:rPr>
          <w:t>.</w:t>
        </w:r>
      </w:ins>
      <w:ins w:id="71" w:author="Kahn, Jason D. (Fed)" w:date="2024-08-06T12:47:00Z">
        <w:r w:rsidR="006A2FEB">
          <w:rPr>
            <w:rFonts w:eastAsia="Malgun Gothic"/>
          </w:rPr>
          <w:t>1</w:t>
        </w:r>
      </w:ins>
      <w:ins w:id="72" w:author="Kahn, Jason D. (Fed)" w:date="2024-08-01T13:15:00Z">
        <w:r w:rsidRPr="00C87FE0">
          <w:t>. Unless otherwise stated, these are Rel-16 requirements.</w:t>
        </w:r>
      </w:ins>
    </w:p>
    <w:p w14:paraId="32474A40" w14:textId="1C712134" w:rsidR="00C45168" w:rsidRDefault="00C45168" w:rsidP="00C45168">
      <w:pPr>
        <w:pStyle w:val="B10"/>
        <w:ind w:left="0" w:firstLine="0"/>
        <w:rPr>
          <w:ins w:id="73" w:author="Kahn, Jason D. (Fed)" w:date="2024-08-06T10:38:00Z"/>
        </w:rPr>
      </w:pPr>
      <w:ins w:id="74" w:author="Kahn, Jason D. (Fed)" w:date="2024-08-06T10:36:00Z">
        <w:r>
          <w:t>[TS 24.282 clause 21.2.</w:t>
        </w:r>
      </w:ins>
      <w:ins w:id="75" w:author="Kahn, Jason D. (Fed)" w:date="2024-08-06T12:47:00Z">
        <w:r w:rsidR="006A2FEB">
          <w:t>16</w:t>
        </w:r>
      </w:ins>
      <w:ins w:id="76" w:author="Kahn, Jason D. (Fed)" w:date="2024-08-06T10:39:00Z">
        <w:r w:rsidR="005A2FA2">
          <w:t>.</w:t>
        </w:r>
      </w:ins>
      <w:ins w:id="77" w:author="Kahn, Jason D. (Fed)" w:date="2024-08-06T12:47:00Z">
        <w:r w:rsidR="006A2FEB">
          <w:t>2</w:t>
        </w:r>
      </w:ins>
      <w:ins w:id="78" w:author="Kahn, Jason D. (Fed)" w:date="2024-08-06T10:36:00Z">
        <w:r>
          <w:t>]</w:t>
        </w:r>
      </w:ins>
    </w:p>
    <w:p w14:paraId="3CD4C6C1" w14:textId="77777777" w:rsidR="00DC6363" w:rsidRDefault="00DC6363" w:rsidP="00DC6363">
      <w:pPr>
        <w:rPr>
          <w:ins w:id="79" w:author="Kahn, Jason D. (Fed)" w:date="2024-08-06T12:47:00Z"/>
          <w:lang w:val="en-US"/>
        </w:rPr>
      </w:pPr>
      <w:ins w:id="80" w:author="Kahn, Jason D. (Fed)" w:date="2024-08-06T12:47:00Z">
        <w:r w:rsidRPr="00045833">
          <w:t xml:space="preserve">Upon receipt of </w:t>
        </w:r>
        <w:r>
          <w:t>the</w:t>
        </w:r>
        <w:r w:rsidRPr="00045833">
          <w:t xml:space="preserve"> HTTP </w:t>
        </w:r>
        <w:r>
          <w:t>POST</w:t>
        </w:r>
        <w:r w:rsidRPr="00045833">
          <w:t xml:space="preserve"> request</w:t>
        </w:r>
        <w:r>
          <w:t xml:space="preserve"> from the </w:t>
        </w:r>
        <w:r>
          <w:rPr>
            <w:rFonts w:eastAsia="Malgun Gothic"/>
          </w:rPr>
          <w:t xml:space="preserve">MCData </w:t>
        </w:r>
        <w:r w:rsidRPr="00045833">
          <w:rPr>
            <w:rFonts w:eastAsia="Malgun Gothic"/>
          </w:rPr>
          <w:t>message store</w:t>
        </w:r>
        <w:r>
          <w:t>, as per clause 21.</w:t>
        </w:r>
        <w:r w:rsidRPr="00D13679">
          <w:t>2.</w:t>
        </w:r>
        <w:r w:rsidRPr="00A64E8B">
          <w:t>16.</w:t>
        </w:r>
        <w:r w:rsidRPr="00D13679">
          <w:t>1</w:t>
        </w:r>
        <w:r w:rsidRPr="00E438A5">
          <w:t>,</w:t>
        </w:r>
        <w:r w:rsidRPr="00045833">
          <w:t xml:space="preserve"> the message store </w:t>
        </w:r>
        <w:r>
          <w:t>client</w:t>
        </w:r>
        <w:r w:rsidRPr="00045833">
          <w:t xml:space="preserve"> </w:t>
        </w:r>
        <w:r w:rsidRPr="00171CDF">
          <w:t>act</w:t>
        </w:r>
        <w:r>
          <w:t>ing</w:t>
        </w:r>
        <w:r w:rsidRPr="00171CDF">
          <w:t xml:space="preserve"> as an HTTP server</w:t>
        </w:r>
        <w:r w:rsidRPr="00BD42B0">
          <w:rPr>
            <w:lang w:val="en-US"/>
          </w:rPr>
          <w:t>:</w:t>
        </w:r>
      </w:ins>
    </w:p>
    <w:p w14:paraId="49D9A20B" w14:textId="77777777" w:rsidR="00DC6363" w:rsidRDefault="00DC6363" w:rsidP="00DC6363">
      <w:pPr>
        <w:pStyle w:val="B10"/>
        <w:rPr>
          <w:ins w:id="81" w:author="Kahn, Jason D. (Fed)" w:date="2024-08-06T12:47:00Z"/>
        </w:rPr>
      </w:pPr>
      <w:ins w:id="82" w:author="Kahn, Jason D. (Fed)" w:date="2024-08-06T12:47:00Z">
        <w:r>
          <w:rPr>
            <w:lang w:val="en-US"/>
          </w:rPr>
          <w:t>1</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22</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and</w:t>
        </w:r>
      </w:ins>
    </w:p>
    <w:p w14:paraId="3D2A6839" w14:textId="77777777" w:rsidR="00DC6363" w:rsidRPr="00045833" w:rsidRDefault="00DC6363" w:rsidP="00DC6363">
      <w:pPr>
        <w:pStyle w:val="B2"/>
        <w:rPr>
          <w:ins w:id="83" w:author="Kahn, Jason D. (Fed)" w:date="2024-08-06T12:47:00Z"/>
          <w:rFonts w:eastAsia="Malgun Gothic"/>
        </w:rPr>
      </w:pPr>
      <w:ins w:id="84" w:author="Kahn, Jason D. (Fed)" w:date="2024-08-06T12:47:00Z">
        <w:r>
          <w:rPr>
            <w:rFonts w:eastAsia="Malgun Gothic"/>
          </w:rPr>
          <w:t>a</w:t>
        </w:r>
        <w:r w:rsidRPr="00045833">
          <w:rPr>
            <w:rFonts w:eastAsia="Malgun Gothic"/>
          </w:rPr>
          <w:t>)</w:t>
        </w:r>
        <w:r w:rsidRPr="00045833">
          <w:rPr>
            <w:rFonts w:eastAsia="Malgun Gothic"/>
          </w:rPr>
          <w:tab/>
        </w:r>
        <w:r>
          <w:rPr>
            <w:rFonts w:eastAsia="Malgun Gothic"/>
          </w:rPr>
          <w:t xml:space="preserve">either use the notification content and the reported "restartToken" and "index" as specified in </w:t>
        </w:r>
        <w:r w:rsidRPr="00045833">
          <w:rPr>
            <w:rFonts w:eastAsia="Malgun Gothic"/>
            <w:lang w:val="en-US"/>
          </w:rPr>
          <w:t>clause</w:t>
        </w:r>
        <w:r>
          <w:rPr>
            <w:rFonts w:eastAsia="Malgun Gothic"/>
            <w:lang w:val="en-US"/>
          </w:rPr>
          <w:t> </w:t>
        </w:r>
        <w:r>
          <w:rPr>
            <w:rFonts w:eastAsia="Malgun Gothic"/>
          </w:rPr>
          <w:t>5</w:t>
        </w:r>
        <w:r w:rsidRPr="00045833">
          <w:rPr>
            <w:rFonts w:eastAsia="Malgun Gothic"/>
          </w:rPr>
          <w:t>.</w:t>
        </w:r>
        <w:r>
          <w:rPr>
            <w:rFonts w:eastAsia="Malgun Gothic"/>
          </w:rPr>
          <w:t>1</w:t>
        </w:r>
        <w:r w:rsidRPr="00045833">
          <w:rPr>
            <w:rFonts w:eastAsia="Malgun Gothic"/>
          </w:rPr>
          <w:t>.</w:t>
        </w:r>
        <w:r>
          <w:rPr>
            <w:rFonts w:eastAsia="Malgun Gothic"/>
          </w:rPr>
          <w:t>5.1</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t xml:space="preserve"> to have the client’s local message store updated accordingly; or</w:t>
        </w:r>
      </w:ins>
    </w:p>
    <w:p w14:paraId="1EED1F96" w14:textId="77777777" w:rsidR="00DC6363" w:rsidRDefault="00DC6363" w:rsidP="00DC6363">
      <w:pPr>
        <w:pStyle w:val="B2"/>
        <w:rPr>
          <w:ins w:id="85" w:author="Kahn, Jason D. (Fed)" w:date="2024-08-06T12:47:00Z"/>
          <w:rFonts w:eastAsia="Malgun Gothic"/>
        </w:rPr>
      </w:pPr>
      <w:ins w:id="86" w:author="Kahn, Jason D. (Fed)" w:date="2024-08-06T12:47:00Z">
        <w:r>
          <w:rPr>
            <w:rFonts w:eastAsia="Malgun Gothic"/>
          </w:rPr>
          <w:t>b</w:t>
        </w:r>
        <w:r w:rsidRPr="00045833">
          <w:rPr>
            <w:rFonts w:eastAsia="Malgun Gothic"/>
          </w:rPr>
          <w:t>)</w:t>
        </w:r>
        <w:r w:rsidRPr="00045833">
          <w:rPr>
            <w:rFonts w:eastAsia="Malgun Gothic"/>
          </w:rPr>
          <w:tab/>
        </w:r>
        <w:r>
          <w:rPr>
            <w:rFonts w:eastAsia="Malgun Gothic"/>
          </w:rPr>
          <w:t xml:space="preserve">use the notification </w:t>
        </w:r>
        <w:r>
          <w:t xml:space="preserve">as a trigger to subsequently search the MCData message store for the list of changes as specified in </w:t>
        </w:r>
        <w:r w:rsidRPr="00045833">
          <w:rPr>
            <w:rFonts w:eastAsia="Malgun Gothic"/>
            <w:lang w:val="en-US"/>
          </w:rPr>
          <w:t>clause</w:t>
        </w:r>
        <w:r>
          <w:rPr>
            <w:rFonts w:eastAsia="Malgun Gothic"/>
            <w:lang w:val="en-US"/>
          </w:rPr>
          <w:t> </w:t>
        </w:r>
        <w:r>
          <w:rPr>
            <w:rFonts w:eastAsia="Malgun Gothic"/>
          </w:rPr>
          <w:t>21.2.11.1</w:t>
        </w:r>
        <w:r>
          <w:t>; and</w:t>
        </w:r>
      </w:ins>
    </w:p>
    <w:p w14:paraId="09E17EE9" w14:textId="77777777" w:rsidR="00DC6363" w:rsidRDefault="00DC6363" w:rsidP="00DC6363">
      <w:pPr>
        <w:pStyle w:val="B10"/>
        <w:rPr>
          <w:ins w:id="87" w:author="Kahn, Jason D. (Fed)" w:date="2024-08-06T12:47:00Z"/>
        </w:rPr>
      </w:pPr>
      <w:ins w:id="88" w:author="Kahn, Jason D. (Fed)" w:date="2024-08-06T12:47:00Z">
        <w:r>
          <w:t>2)</w:t>
        </w:r>
        <w:r w:rsidRPr="00045833">
          <w:tab/>
          <w:t>shall generate and send a</w:t>
        </w:r>
        <w:r>
          <w:t>n</w:t>
        </w:r>
        <w:r w:rsidRPr="00045833">
          <w:t xml:space="preserve"> HTTP response towards the message store </w:t>
        </w:r>
        <w:r>
          <w:t>function indicating the result of the operation</w:t>
        </w:r>
        <w:r w:rsidRPr="00BD4507">
          <w:rPr>
            <w:rFonts w:eastAsia="Malgun Gothic"/>
          </w:rPr>
          <w:t xml:space="preserve"> </w:t>
        </w:r>
        <w:r w:rsidRPr="00045833">
          <w:rPr>
            <w:rFonts w:eastAsia="Malgun Gothic"/>
          </w:rPr>
          <w:t xml:space="preserve">as </w:t>
        </w:r>
        <w:r>
          <w:rPr>
            <w:rFonts w:eastAsia="Malgun Gothic"/>
          </w:rPr>
          <w:t>per</w:t>
        </w:r>
        <w:r w:rsidRPr="00045833">
          <w:rPr>
            <w:rFonts w:eastAsia="Malgun Gothic"/>
          </w:rPr>
          <w:t xml:space="preserve"> clause</w:t>
        </w:r>
        <w:r>
          <w:rPr>
            <w:rFonts w:eastAsia="Malgun Gothic"/>
          </w:rPr>
          <w:t> </w:t>
        </w:r>
        <w:r w:rsidRPr="00045833">
          <w:rPr>
            <w:rFonts w:eastAsia="Malgun Gothic"/>
          </w:rPr>
          <w:t>6.</w:t>
        </w:r>
        <w:r>
          <w:rPr>
            <w:rFonts w:eastAsia="Malgun Gothic"/>
          </w:rPr>
          <w:t>22</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w:t>
        </w:r>
      </w:ins>
    </w:p>
    <w:p w14:paraId="2ACE53B6" w14:textId="77777777" w:rsidR="00DC6363" w:rsidRDefault="00DC6363" w:rsidP="00DC6363">
      <w:pPr>
        <w:pStyle w:val="NO"/>
        <w:rPr>
          <w:ins w:id="89" w:author="Kahn, Jason D. (Fed)" w:date="2024-08-06T12:47:00Z"/>
        </w:rPr>
      </w:pPr>
      <w:ins w:id="90" w:author="Kahn, Jason D. (Fed)" w:date="2024-08-06T12:47:00Z">
        <w:r w:rsidRPr="00171CDF">
          <w:t>NOTE:</w:t>
        </w:r>
        <w:r w:rsidRPr="00171CDF">
          <w:tab/>
        </w:r>
        <w:r>
          <w:t xml:space="preserve">The notifications about changes in the MCData message store can be used by the </w:t>
        </w:r>
        <w:r w:rsidRPr="00045833">
          <w:rPr>
            <w:rFonts w:eastAsia="Malgun Gothic"/>
          </w:rPr>
          <w:t>message store</w:t>
        </w:r>
        <w:r>
          <w:t xml:space="preserve"> client to synchronize its local message store with the MCData message store in two distinguished ways which are listed in sub-bullets "a" and "b" above.</w:t>
        </w:r>
      </w:ins>
    </w:p>
    <w:p w14:paraId="5D0B4252" w14:textId="6A3BDFB0" w:rsidR="00AD67D6" w:rsidRDefault="00AD67D6" w:rsidP="00AD67D6">
      <w:pPr>
        <w:pStyle w:val="B10"/>
        <w:ind w:left="0" w:firstLine="0"/>
        <w:rPr>
          <w:ins w:id="91" w:author="Kahn, Jason D. (Fed)" w:date="2024-08-06T11:03:00Z"/>
        </w:rPr>
      </w:pPr>
      <w:ins w:id="92" w:author="Kahn, Jason D. (Fed)" w:date="2024-08-06T11:03:00Z">
        <w:r>
          <w:t>[TS 24.282 clause 21.2.</w:t>
        </w:r>
      </w:ins>
      <w:ins w:id="93" w:author="Kahn, Jason D. (Fed)" w:date="2024-08-06T12:48:00Z">
        <w:r w:rsidR="00DC6363">
          <w:t>17</w:t>
        </w:r>
      </w:ins>
      <w:ins w:id="94" w:author="Kahn, Jason D. (Fed)" w:date="2024-08-06T11:03:00Z">
        <w:r>
          <w:t>.1]</w:t>
        </w:r>
      </w:ins>
    </w:p>
    <w:p w14:paraId="4F208926" w14:textId="77777777" w:rsidR="00AE524D" w:rsidRPr="00045833" w:rsidRDefault="00AE524D" w:rsidP="00AE524D">
      <w:pPr>
        <w:rPr>
          <w:ins w:id="95" w:author="Kahn, Jason D. (Fed)" w:date="2024-08-06T12:48:00Z"/>
          <w:lang w:val="en-US"/>
        </w:rPr>
      </w:pPr>
      <w:ins w:id="96" w:author="Kahn, Jason D. (Fed)" w:date="2024-08-06T12:48:00Z">
        <w:r w:rsidRPr="00045833">
          <w:rPr>
            <w:rFonts w:eastAsia="Malgun Gothic"/>
          </w:rPr>
          <w:t xml:space="preserve">To </w:t>
        </w:r>
        <w:r>
          <w:rPr>
            <w:rFonts w:eastAsia="Malgun Gothic"/>
          </w:rPr>
          <w:t xml:space="preserve">search for changes (e.g. newly created objects, recently deleted objects, etc) in the MCData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Pr>
            <w:rFonts w:eastAsia="Malgun Gothic"/>
          </w:rPr>
          <w:t>21.2.2.1</w:t>
        </w:r>
        <w:r w:rsidRPr="00045833">
          <w:rPr>
            <w:rFonts w:eastAsia="Malgun Gothic"/>
          </w:rPr>
          <w:t xml:space="preserve"> </w:t>
        </w:r>
        <w:r w:rsidRPr="00BD42B0">
          <w:rPr>
            <w:rFonts w:eastAsia="Malgun Gothic"/>
          </w:rPr>
          <w:t>with</w:t>
        </w:r>
        <w:r w:rsidRPr="00045833">
          <w:rPr>
            <w:lang w:val="en-US"/>
          </w:rPr>
          <w:t xml:space="preserve"> following clarification:</w:t>
        </w:r>
      </w:ins>
    </w:p>
    <w:p w14:paraId="2E3A67DF" w14:textId="77777777" w:rsidR="00AE524D" w:rsidRPr="00045833" w:rsidRDefault="00AE524D" w:rsidP="00AE524D">
      <w:pPr>
        <w:pStyle w:val="B10"/>
        <w:rPr>
          <w:ins w:id="97" w:author="Kahn, Jason D. (Fed)" w:date="2024-08-06T12:48:00Z"/>
        </w:rPr>
      </w:pPr>
      <w:ins w:id="98" w:author="Kahn, Jason D. (Fed)" w:date="2024-08-06T12:48:00Z">
        <w:r w:rsidRPr="00045833">
          <w:lastRenderedPageBreak/>
          <w:t>1)</w:t>
        </w:r>
        <w:r w:rsidRPr="00045833">
          <w:tab/>
          <w:t xml:space="preserve">shall </w:t>
        </w:r>
        <w:r>
          <w:t xml:space="preserve">use the search criterion of </w:t>
        </w:r>
        <w:r w:rsidRPr="00A07E7A">
          <w:t>"</w:t>
        </w:r>
        <w:r>
          <w:t xml:space="preserve">CreatedObjects", </w:t>
        </w:r>
        <w:r w:rsidRPr="00A07E7A">
          <w:t>"</w:t>
        </w:r>
        <w:r>
          <w:t xml:space="preserve">VanishedObjects" or </w:t>
        </w:r>
        <w:r w:rsidRPr="00A07E7A">
          <w:t>"</w:t>
        </w:r>
        <w:r>
          <w:t>Flag"</w:t>
        </w:r>
        <w:r w:rsidRPr="00045833">
          <w:t xml:space="preserve"> </w:t>
        </w:r>
        <w:r>
          <w:t>in</w:t>
        </w:r>
        <w:r w:rsidRPr="00045833">
          <w:t xml:space="preserve"> </w:t>
        </w:r>
        <w:r>
          <w:t xml:space="preserve">the </w:t>
        </w:r>
        <w:r w:rsidRPr="00045833">
          <w:t xml:space="preserve">HTTP </w:t>
        </w:r>
        <w:r>
          <w:t>POST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Pr>
            <w:rFonts w:eastAsia="Malgun Gothic"/>
          </w:rPr>
          <w:t xml:space="preserve">5.1.5.2 and 5.4.2.2 </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Pr>
            <w:rFonts w:eastAsia="Malgun Gothic"/>
          </w:rPr>
          <w:t xml:space="preserve"> in order to retrieve from the message store the list of the newly created object, recently deleted object and/or changes to flags </w:t>
        </w:r>
        <w:r>
          <w:t>respectively</w:t>
        </w:r>
        <w:r>
          <w:rPr>
            <w:rFonts w:eastAsia="Malgun Gothic"/>
          </w:rPr>
          <w:t>.</w:t>
        </w:r>
      </w:ins>
    </w:p>
    <w:p w14:paraId="58415DE8" w14:textId="15AE42FB" w:rsidR="002C7207" w:rsidRPr="00C87FE0" w:rsidRDefault="001347E1" w:rsidP="002C7207">
      <w:pPr>
        <w:pStyle w:val="H6"/>
        <w:rPr>
          <w:ins w:id="99" w:author="Kahn, Jason D. (Fed)" w:date="2024-08-01T13:15:00Z"/>
        </w:rPr>
      </w:pPr>
      <w:ins w:id="100" w:author="Kahn, Jason D. (Fed)" w:date="2024-08-06T12:31:00Z">
        <w:r>
          <w:t>6.8.4</w:t>
        </w:r>
      </w:ins>
      <w:ins w:id="101" w:author="Kahn, Jason D. (Fed)" w:date="2024-08-01T13:15:00Z">
        <w:r w:rsidR="002C7207" w:rsidRPr="00C87FE0">
          <w:t>.3</w:t>
        </w:r>
        <w:r w:rsidR="002C7207" w:rsidRPr="00C87FE0">
          <w:tab/>
          <w:t>Test description</w:t>
        </w:r>
      </w:ins>
    </w:p>
    <w:p w14:paraId="5EBC7BB9" w14:textId="5E99C9E9" w:rsidR="002C7207" w:rsidRPr="00C87FE0" w:rsidRDefault="001347E1" w:rsidP="002C7207">
      <w:pPr>
        <w:pStyle w:val="H6"/>
        <w:rPr>
          <w:ins w:id="102" w:author="Kahn, Jason D. (Fed)" w:date="2024-08-01T13:15:00Z"/>
        </w:rPr>
      </w:pPr>
      <w:ins w:id="103" w:author="Kahn, Jason D. (Fed)" w:date="2024-08-06T12:31:00Z">
        <w:r>
          <w:t>6.8.4</w:t>
        </w:r>
      </w:ins>
      <w:ins w:id="104" w:author="Kahn, Jason D. (Fed)" w:date="2024-08-01T13:15:00Z">
        <w:r w:rsidR="002C7207" w:rsidRPr="00C87FE0">
          <w:t>.3.1</w:t>
        </w:r>
        <w:r w:rsidR="002C7207" w:rsidRPr="00C87FE0">
          <w:tab/>
          <w:t>Pre-test conditions</w:t>
        </w:r>
      </w:ins>
    </w:p>
    <w:p w14:paraId="7FE35E5E" w14:textId="77777777" w:rsidR="002C7207" w:rsidRPr="00C87FE0" w:rsidRDefault="002C7207" w:rsidP="002C7207">
      <w:pPr>
        <w:pStyle w:val="H6"/>
        <w:rPr>
          <w:ins w:id="105" w:author="Kahn, Jason D. (Fed)" w:date="2024-08-01T13:15:00Z"/>
        </w:rPr>
      </w:pPr>
      <w:ins w:id="106" w:author="Kahn, Jason D. (Fed)" w:date="2024-08-01T13:15:00Z">
        <w:r w:rsidRPr="00C87FE0">
          <w:t>Test configuration:</w:t>
        </w:r>
      </w:ins>
    </w:p>
    <w:p w14:paraId="50A82725" w14:textId="77777777" w:rsidR="002C7207" w:rsidRPr="00C87FE0" w:rsidRDefault="002C7207" w:rsidP="002C7207">
      <w:pPr>
        <w:pStyle w:val="B10"/>
        <w:rPr>
          <w:ins w:id="107" w:author="Kahn, Jason D. (Fed)" w:date="2024-08-01T13:15:00Z"/>
        </w:rPr>
      </w:pPr>
      <w:ins w:id="108" w:author="Kahn, Jason D. (Fed)" w:date="2024-08-01T13:15:00Z">
        <w:r w:rsidRPr="00C87FE0">
          <w:t>-</w:t>
        </w:r>
        <w:r w:rsidRPr="00C87FE0">
          <w:tab/>
          <w:t>Single cell configuration according to TS 3</w:t>
        </w:r>
        <w:r>
          <w:t>6.8</w:t>
        </w:r>
        <w:r w:rsidRPr="00C87FE0">
          <w:t>79-1 [2] clause 5.2.2.2.1.</w:t>
        </w:r>
      </w:ins>
    </w:p>
    <w:p w14:paraId="5DF29EF7" w14:textId="77777777" w:rsidR="002C7207" w:rsidRPr="00C87FE0" w:rsidRDefault="002C7207" w:rsidP="002C7207">
      <w:pPr>
        <w:pStyle w:val="H6"/>
        <w:rPr>
          <w:ins w:id="109" w:author="Kahn, Jason D. (Fed)" w:date="2024-08-01T13:15:00Z"/>
        </w:rPr>
      </w:pPr>
      <w:ins w:id="110" w:author="Kahn, Jason D. (Fed)" w:date="2024-08-01T13:15:00Z">
        <w:r w:rsidRPr="00C87FE0">
          <w:t>Preamble:</w:t>
        </w:r>
      </w:ins>
    </w:p>
    <w:p w14:paraId="3FC9527B" w14:textId="77777777" w:rsidR="002C7207" w:rsidRPr="00C87FE0" w:rsidRDefault="002C7207" w:rsidP="002C7207">
      <w:pPr>
        <w:pStyle w:val="B10"/>
        <w:rPr>
          <w:ins w:id="111" w:author="Kahn, Jason D. (Fed)" w:date="2024-08-01T13:15:00Z"/>
        </w:rPr>
      </w:pPr>
      <w:ins w:id="112" w:author="Kahn, Jason D. (Fed)" w:date="2024-08-01T13:15:00Z">
        <w:r w:rsidRPr="00C87FE0">
          <w:t>-</w:t>
        </w:r>
        <w:r w:rsidRPr="00C87FE0">
          <w:tab/>
          <w:t>The UE has performed procedure 'Initial registration' as described in TS 3</w:t>
        </w:r>
        <w:r>
          <w:t>6.8</w:t>
        </w:r>
        <w:r w:rsidRPr="00C87FE0">
          <w:t>79-1 [2] clause 5.4.2.</w:t>
        </w:r>
      </w:ins>
    </w:p>
    <w:p w14:paraId="296E0FFA" w14:textId="77777777" w:rsidR="002C7207" w:rsidRPr="00C87FE0" w:rsidRDefault="002C7207" w:rsidP="002C7207">
      <w:pPr>
        <w:pStyle w:val="B10"/>
        <w:rPr>
          <w:ins w:id="113" w:author="Kahn, Jason D. (Fed)" w:date="2024-08-01T13:15:00Z"/>
        </w:rPr>
      </w:pPr>
      <w:ins w:id="114" w:author="Kahn, Jason D. (Fed)" w:date="2024-08-01T13:15:00Z">
        <w:r w:rsidRPr="00C87FE0">
          <w:t>-</w:t>
        </w:r>
        <w:r w:rsidRPr="00C87FE0">
          <w:tab/>
          <w:t>UE States at the end of the preamble:</w:t>
        </w:r>
      </w:ins>
    </w:p>
    <w:p w14:paraId="7E67B4BF" w14:textId="77777777" w:rsidR="002C7207" w:rsidRPr="00C87FE0" w:rsidRDefault="002C7207" w:rsidP="002C7207">
      <w:pPr>
        <w:pStyle w:val="B10"/>
        <w:ind w:left="852"/>
        <w:rPr>
          <w:ins w:id="115" w:author="Kahn, Jason D. (Fed)" w:date="2024-08-01T13:15:00Z"/>
        </w:rPr>
      </w:pPr>
      <w:ins w:id="116" w:author="Kahn, Jason D. (Fed)" w:date="2024-08-01T13:15:00Z">
        <w:r w:rsidRPr="00C87FE0">
          <w:t>-</w:t>
        </w:r>
        <w:r w:rsidRPr="00C87FE0">
          <w:tab/>
          <w:t>The UE is in RRC_IDLE state.</w:t>
        </w:r>
      </w:ins>
    </w:p>
    <w:p w14:paraId="6B8DF5CD" w14:textId="77777777" w:rsidR="002C7207" w:rsidRPr="00C87FE0" w:rsidRDefault="002C7207" w:rsidP="002C7207">
      <w:pPr>
        <w:pStyle w:val="B10"/>
        <w:ind w:left="852"/>
        <w:rPr>
          <w:ins w:id="117" w:author="Kahn, Jason D. (Fed)" w:date="2024-08-01T13:15:00Z"/>
        </w:rPr>
      </w:pPr>
      <w:ins w:id="118" w:author="Kahn, Jason D. (Fed)" w:date="2024-08-01T13:15:00Z">
        <w:r w:rsidRPr="00C87FE0">
          <w:t>-</w:t>
        </w:r>
        <w:r w:rsidRPr="00C87FE0">
          <w:tab/>
          <w:t>The client is registered for MCData.</w:t>
        </w:r>
      </w:ins>
    </w:p>
    <w:p w14:paraId="401BA166" w14:textId="5BBAD470" w:rsidR="002C7207" w:rsidRPr="00C87FE0" w:rsidRDefault="001347E1" w:rsidP="002C7207">
      <w:pPr>
        <w:pStyle w:val="H6"/>
        <w:rPr>
          <w:ins w:id="119" w:author="Kahn, Jason D. (Fed)" w:date="2024-08-01T13:15:00Z"/>
        </w:rPr>
      </w:pPr>
      <w:ins w:id="120" w:author="Kahn, Jason D. (Fed)" w:date="2024-08-06T12:31:00Z">
        <w:r>
          <w:lastRenderedPageBreak/>
          <w:t>6.8.4</w:t>
        </w:r>
      </w:ins>
      <w:ins w:id="121" w:author="Kahn, Jason D. (Fed)" w:date="2024-08-01T13:15:00Z">
        <w:r w:rsidR="002C7207" w:rsidRPr="00C87FE0">
          <w:t>.3.2</w:t>
        </w:r>
        <w:r w:rsidR="002C7207" w:rsidRPr="00C87FE0">
          <w:tab/>
          <w:t>Test procedure sequence</w:t>
        </w:r>
      </w:ins>
    </w:p>
    <w:p w14:paraId="7F0B9D7E" w14:textId="7EE56F84" w:rsidR="002C7207" w:rsidRPr="00C87FE0" w:rsidRDefault="002C7207" w:rsidP="002C7207">
      <w:pPr>
        <w:pStyle w:val="TH"/>
        <w:rPr>
          <w:ins w:id="122" w:author="Kahn, Jason D. (Fed)" w:date="2024-08-01T13:15:00Z"/>
        </w:rPr>
      </w:pPr>
      <w:ins w:id="123" w:author="Kahn, Jason D. (Fed)" w:date="2024-08-01T13:15:00Z">
        <w:r w:rsidRPr="00C87FE0">
          <w:t xml:space="preserve">Table </w:t>
        </w:r>
      </w:ins>
      <w:ins w:id="124" w:author="Kahn, Jason D. (Fed)" w:date="2024-08-06T12:31:00Z">
        <w:r w:rsidR="001347E1">
          <w:t>6.8.4</w:t>
        </w:r>
      </w:ins>
      <w:ins w:id="125" w:author="Kahn, Jason D. (Fed)" w:date="2024-08-01T13:15:00Z">
        <w:r w:rsidRPr="00C87FE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7207" w:rsidRPr="00C87FE0" w14:paraId="41CEC69C" w14:textId="77777777" w:rsidTr="00792D2C">
        <w:trPr>
          <w:ins w:id="126" w:author="Kahn, Jason D. (Fed)" w:date="2024-08-01T13:15:00Z"/>
        </w:trPr>
        <w:tc>
          <w:tcPr>
            <w:tcW w:w="649" w:type="dxa"/>
            <w:tcBorders>
              <w:top w:val="single" w:sz="4" w:space="0" w:color="auto"/>
              <w:left w:val="single" w:sz="4" w:space="0" w:color="auto"/>
              <w:bottom w:val="nil"/>
              <w:right w:val="single" w:sz="4" w:space="0" w:color="auto"/>
            </w:tcBorders>
            <w:shd w:val="clear" w:color="auto" w:fill="auto"/>
            <w:hideMark/>
          </w:tcPr>
          <w:p w14:paraId="7BA5EA00" w14:textId="77777777" w:rsidR="002C7207" w:rsidRPr="00C87FE0" w:rsidRDefault="002C7207" w:rsidP="00792D2C">
            <w:pPr>
              <w:pStyle w:val="TAH"/>
              <w:rPr>
                <w:ins w:id="127" w:author="Kahn, Jason D. (Fed)" w:date="2024-08-01T13:15:00Z"/>
              </w:rPr>
            </w:pPr>
            <w:ins w:id="128" w:author="Kahn, Jason D. (Fed)" w:date="2024-08-01T13:15:00Z">
              <w:r w:rsidRPr="00C87FE0">
                <w:t>St</w:t>
              </w:r>
            </w:ins>
          </w:p>
        </w:tc>
        <w:tc>
          <w:tcPr>
            <w:tcW w:w="3970" w:type="dxa"/>
            <w:tcBorders>
              <w:top w:val="single" w:sz="4" w:space="0" w:color="auto"/>
              <w:left w:val="single" w:sz="4" w:space="0" w:color="auto"/>
              <w:bottom w:val="nil"/>
              <w:right w:val="single" w:sz="4" w:space="0" w:color="auto"/>
            </w:tcBorders>
            <w:shd w:val="clear" w:color="auto" w:fill="auto"/>
            <w:hideMark/>
          </w:tcPr>
          <w:p w14:paraId="270EEC53" w14:textId="77777777" w:rsidR="002C7207" w:rsidRPr="00C87FE0" w:rsidRDefault="002C7207" w:rsidP="00792D2C">
            <w:pPr>
              <w:pStyle w:val="TAH"/>
              <w:rPr>
                <w:ins w:id="129" w:author="Kahn, Jason D. (Fed)" w:date="2024-08-01T13:15:00Z"/>
              </w:rPr>
            </w:pPr>
            <w:ins w:id="130" w:author="Kahn, Jason D. (Fed)" w:date="2024-08-01T13:15:00Z">
              <w:r w:rsidRPr="00C87FE0">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8CFC68" w14:textId="77777777" w:rsidR="002C7207" w:rsidRPr="00C87FE0" w:rsidRDefault="002C7207" w:rsidP="00792D2C">
            <w:pPr>
              <w:pStyle w:val="TAH"/>
              <w:rPr>
                <w:ins w:id="131" w:author="Kahn, Jason D. (Fed)" w:date="2024-08-01T13:15:00Z"/>
              </w:rPr>
            </w:pPr>
            <w:ins w:id="132" w:author="Kahn, Jason D. (Fed)" w:date="2024-08-01T13:15:00Z">
              <w:r w:rsidRPr="00C87FE0">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5BBC37F" w14:textId="77777777" w:rsidR="002C7207" w:rsidRPr="00C87FE0" w:rsidRDefault="002C7207" w:rsidP="00792D2C">
            <w:pPr>
              <w:pStyle w:val="TAH"/>
              <w:rPr>
                <w:ins w:id="133" w:author="Kahn, Jason D. (Fed)" w:date="2024-08-01T13:15:00Z"/>
              </w:rPr>
            </w:pPr>
            <w:ins w:id="134" w:author="Kahn, Jason D. (Fed)" w:date="2024-08-01T13:15:00Z">
              <w:r w:rsidRPr="00C87FE0">
                <w:t>TP</w:t>
              </w:r>
            </w:ins>
          </w:p>
        </w:tc>
        <w:tc>
          <w:tcPr>
            <w:tcW w:w="892" w:type="dxa"/>
            <w:tcBorders>
              <w:top w:val="single" w:sz="4" w:space="0" w:color="auto"/>
              <w:left w:val="single" w:sz="4" w:space="0" w:color="auto"/>
              <w:bottom w:val="nil"/>
              <w:right w:val="single" w:sz="4" w:space="0" w:color="auto"/>
            </w:tcBorders>
            <w:shd w:val="clear" w:color="auto" w:fill="auto"/>
            <w:hideMark/>
          </w:tcPr>
          <w:p w14:paraId="3F47D54D" w14:textId="77777777" w:rsidR="002C7207" w:rsidRPr="00C87FE0" w:rsidRDefault="002C7207" w:rsidP="00792D2C">
            <w:pPr>
              <w:pStyle w:val="TAH"/>
              <w:rPr>
                <w:ins w:id="135" w:author="Kahn, Jason D. (Fed)" w:date="2024-08-01T13:15:00Z"/>
              </w:rPr>
            </w:pPr>
            <w:ins w:id="136" w:author="Kahn, Jason D. (Fed)" w:date="2024-08-01T13:15:00Z">
              <w:r w:rsidRPr="00C87FE0">
                <w:t>Verdict</w:t>
              </w:r>
            </w:ins>
          </w:p>
        </w:tc>
      </w:tr>
      <w:tr w:rsidR="002C7207" w:rsidRPr="00C87FE0" w14:paraId="3E612284" w14:textId="77777777" w:rsidTr="00792D2C">
        <w:trPr>
          <w:ins w:id="137"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34A62E22" w14:textId="77777777" w:rsidR="002C7207" w:rsidRPr="00C87FE0" w:rsidRDefault="002C7207" w:rsidP="00792D2C">
            <w:pPr>
              <w:pStyle w:val="TAH"/>
              <w:rPr>
                <w:ins w:id="138" w:author="Kahn, Jason D. (Fed)" w:date="2024-08-01T13:15:00Z"/>
              </w:rPr>
            </w:pPr>
          </w:p>
        </w:tc>
        <w:tc>
          <w:tcPr>
            <w:tcW w:w="3970" w:type="dxa"/>
            <w:tcBorders>
              <w:top w:val="nil"/>
              <w:left w:val="single" w:sz="4" w:space="0" w:color="auto"/>
              <w:bottom w:val="single" w:sz="4" w:space="0" w:color="auto"/>
              <w:right w:val="single" w:sz="4" w:space="0" w:color="auto"/>
            </w:tcBorders>
            <w:shd w:val="clear" w:color="auto" w:fill="auto"/>
          </w:tcPr>
          <w:p w14:paraId="6644918F" w14:textId="77777777" w:rsidR="002C7207" w:rsidRPr="00C87FE0" w:rsidRDefault="002C7207" w:rsidP="00792D2C">
            <w:pPr>
              <w:pStyle w:val="TAH"/>
              <w:rPr>
                <w:ins w:id="139" w:author="Kahn, Jason D. (Fed)" w:date="2024-08-01T13:15: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11887" w14:textId="77777777" w:rsidR="002C7207" w:rsidRPr="00C87FE0" w:rsidRDefault="002C7207" w:rsidP="00792D2C">
            <w:pPr>
              <w:pStyle w:val="TAH"/>
              <w:rPr>
                <w:ins w:id="140" w:author="Kahn, Jason D. (Fed)" w:date="2024-08-01T13:15:00Z"/>
              </w:rPr>
            </w:pPr>
            <w:ins w:id="141" w:author="Kahn, Jason D. (Fed)" w:date="2024-08-01T13:15:00Z">
              <w:r w:rsidRPr="00C87FE0">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C66DD5E" w14:textId="77777777" w:rsidR="002C7207" w:rsidRPr="00C87FE0" w:rsidRDefault="002C7207" w:rsidP="00792D2C">
            <w:pPr>
              <w:pStyle w:val="TAH"/>
              <w:rPr>
                <w:ins w:id="142" w:author="Kahn, Jason D. (Fed)" w:date="2024-08-01T13:15:00Z"/>
              </w:rPr>
            </w:pPr>
            <w:ins w:id="143" w:author="Kahn, Jason D. (Fed)" w:date="2024-08-01T13:15:00Z">
              <w:r w:rsidRPr="00C87FE0">
                <w:t>Message</w:t>
              </w:r>
            </w:ins>
          </w:p>
        </w:tc>
        <w:tc>
          <w:tcPr>
            <w:tcW w:w="567" w:type="dxa"/>
            <w:tcBorders>
              <w:top w:val="nil"/>
              <w:left w:val="single" w:sz="4" w:space="0" w:color="auto"/>
              <w:bottom w:val="single" w:sz="4" w:space="0" w:color="auto"/>
              <w:right w:val="single" w:sz="4" w:space="0" w:color="auto"/>
            </w:tcBorders>
            <w:shd w:val="clear" w:color="auto" w:fill="auto"/>
          </w:tcPr>
          <w:p w14:paraId="01472F67" w14:textId="77777777" w:rsidR="002C7207" w:rsidRPr="00C87FE0" w:rsidRDefault="002C7207" w:rsidP="00792D2C">
            <w:pPr>
              <w:pStyle w:val="TAH"/>
              <w:rPr>
                <w:ins w:id="144" w:author="Kahn, Jason D. (Fed)" w:date="2024-08-01T13:15:00Z"/>
              </w:rPr>
            </w:pPr>
          </w:p>
        </w:tc>
        <w:tc>
          <w:tcPr>
            <w:tcW w:w="892" w:type="dxa"/>
            <w:tcBorders>
              <w:top w:val="nil"/>
              <w:left w:val="single" w:sz="4" w:space="0" w:color="auto"/>
              <w:bottom w:val="single" w:sz="4" w:space="0" w:color="auto"/>
              <w:right w:val="single" w:sz="4" w:space="0" w:color="auto"/>
            </w:tcBorders>
            <w:shd w:val="clear" w:color="auto" w:fill="auto"/>
          </w:tcPr>
          <w:p w14:paraId="22F22423" w14:textId="77777777" w:rsidR="002C7207" w:rsidRPr="00C87FE0" w:rsidRDefault="002C7207" w:rsidP="00792D2C">
            <w:pPr>
              <w:pStyle w:val="TAH"/>
              <w:rPr>
                <w:ins w:id="145" w:author="Kahn, Jason D. (Fed)" w:date="2024-08-01T13:15:00Z"/>
              </w:rPr>
            </w:pPr>
          </w:p>
        </w:tc>
      </w:tr>
      <w:tr w:rsidR="00BB3847" w:rsidRPr="00C87FE0" w14:paraId="0AB5383F" w14:textId="77777777" w:rsidTr="00792D2C">
        <w:trPr>
          <w:ins w:id="146" w:author="Kahn, Jason D. (Fed)" w:date="2024-08-06T14:55:00Z"/>
        </w:trPr>
        <w:tc>
          <w:tcPr>
            <w:tcW w:w="649" w:type="dxa"/>
            <w:tcBorders>
              <w:top w:val="nil"/>
              <w:left w:val="single" w:sz="4" w:space="0" w:color="auto"/>
              <w:bottom w:val="single" w:sz="4" w:space="0" w:color="auto"/>
              <w:right w:val="single" w:sz="4" w:space="0" w:color="auto"/>
            </w:tcBorders>
            <w:shd w:val="clear" w:color="auto" w:fill="auto"/>
          </w:tcPr>
          <w:p w14:paraId="3EE210F6" w14:textId="603AB30F" w:rsidR="00BB3847" w:rsidRDefault="00BB3847" w:rsidP="00BB3847">
            <w:pPr>
              <w:pStyle w:val="TAC"/>
              <w:rPr>
                <w:ins w:id="147" w:author="Kahn, Jason D. (Fed)" w:date="2024-08-06T14:55:00Z"/>
              </w:rPr>
            </w:pPr>
            <w:ins w:id="148" w:author="Kahn, Jason D. (Fed)" w:date="2024-08-06T14:55:00Z">
              <w:r>
                <w:t>1</w:t>
              </w:r>
            </w:ins>
          </w:p>
        </w:tc>
        <w:tc>
          <w:tcPr>
            <w:tcW w:w="3970" w:type="dxa"/>
            <w:tcBorders>
              <w:top w:val="nil"/>
              <w:left w:val="single" w:sz="4" w:space="0" w:color="auto"/>
              <w:bottom w:val="single" w:sz="4" w:space="0" w:color="auto"/>
              <w:right w:val="single" w:sz="4" w:space="0" w:color="auto"/>
            </w:tcBorders>
            <w:shd w:val="clear" w:color="auto" w:fill="auto"/>
          </w:tcPr>
          <w:p w14:paraId="46F44108" w14:textId="77777777" w:rsidR="00BB3847" w:rsidRPr="001C0FC4" w:rsidRDefault="00BB3847" w:rsidP="00BB3847">
            <w:pPr>
              <w:pStyle w:val="TAL"/>
              <w:rPr>
                <w:ins w:id="149" w:author="Kahn, Jason D. (Fed)" w:date="2024-08-06T14:55:00Z"/>
              </w:rPr>
            </w:pPr>
            <w:ins w:id="150" w:author="Kahn, Jason D. (Fed)" w:date="2024-08-06T14:55:00Z">
              <w:r w:rsidRPr="001C0FC4">
                <w:t>Make the UE (MCData client)</w:t>
              </w:r>
              <w:r>
                <w:t xml:space="preserve"> </w:t>
              </w:r>
              <w:r>
                <w:rPr>
                  <w:rFonts w:eastAsia="Malgun Gothic"/>
                </w:rPr>
                <w:t>create a subscription to notifications about changes in the message store function.</w:t>
              </w:r>
            </w:ins>
          </w:p>
          <w:p w14:paraId="01B181D1" w14:textId="236FB00B" w:rsidR="00BB3847" w:rsidRDefault="00BB3847" w:rsidP="00BB3847">
            <w:pPr>
              <w:pStyle w:val="TAL"/>
              <w:rPr>
                <w:ins w:id="151" w:author="Kahn, Jason D. (Fed)" w:date="2024-08-06T14:55:00Z"/>
                <w:color w:val="000000"/>
              </w:rPr>
            </w:pPr>
            <w:ins w:id="152" w:author="Kahn, Jason D. (Fed)" w:date="2024-08-06T14:5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CDD73E" w14:textId="0EC14B33" w:rsidR="00BB3847" w:rsidRPr="001C0FC4" w:rsidRDefault="00BB3847" w:rsidP="00BB3847">
            <w:pPr>
              <w:pStyle w:val="TAC"/>
              <w:rPr>
                <w:ins w:id="153" w:author="Kahn, Jason D. (Fed)" w:date="2024-08-06T14:55:00Z"/>
              </w:rPr>
            </w:pPr>
            <w:ins w:id="154" w:author="Kahn, Jason D. (Fed)" w:date="2024-08-06T14:5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0C70E5D" w14:textId="286E95A8" w:rsidR="00BB3847" w:rsidRPr="001C0FC4" w:rsidRDefault="00BB3847" w:rsidP="00BB3847">
            <w:pPr>
              <w:pStyle w:val="TAL"/>
              <w:rPr>
                <w:ins w:id="155" w:author="Kahn, Jason D. (Fed)" w:date="2024-08-06T14:55:00Z"/>
              </w:rPr>
            </w:pPr>
            <w:ins w:id="156" w:author="Kahn, Jason D. (Fed)" w:date="2024-08-06T14:5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0F7ED00B" w14:textId="3570155D" w:rsidR="00BB3847" w:rsidRPr="001C0FC4" w:rsidRDefault="00BB3847" w:rsidP="00BB3847">
            <w:pPr>
              <w:pStyle w:val="TAC"/>
              <w:rPr>
                <w:ins w:id="157" w:author="Kahn, Jason D. (Fed)" w:date="2024-08-06T14:55:00Z"/>
              </w:rPr>
            </w:pPr>
            <w:ins w:id="158" w:author="Kahn, Jason D. (Fed)" w:date="2024-08-06T14:5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0EFFE9B3" w14:textId="27F067A1" w:rsidR="00BB3847" w:rsidRPr="001C0FC4" w:rsidRDefault="00BB3847" w:rsidP="00BB3847">
            <w:pPr>
              <w:pStyle w:val="TAC"/>
              <w:rPr>
                <w:ins w:id="159" w:author="Kahn, Jason D. (Fed)" w:date="2024-08-06T14:55:00Z"/>
              </w:rPr>
            </w:pPr>
            <w:ins w:id="160" w:author="Kahn, Jason D. (Fed)" w:date="2024-08-06T14:55:00Z">
              <w:r w:rsidRPr="001C0FC4">
                <w:t>-</w:t>
              </w:r>
            </w:ins>
          </w:p>
        </w:tc>
      </w:tr>
      <w:tr w:rsidR="00BB3847" w:rsidRPr="00C87FE0" w14:paraId="3F17564C" w14:textId="77777777" w:rsidTr="00792D2C">
        <w:trPr>
          <w:ins w:id="161" w:author="Kahn, Jason D. (Fed)" w:date="2024-08-06T14:55:00Z"/>
        </w:trPr>
        <w:tc>
          <w:tcPr>
            <w:tcW w:w="649" w:type="dxa"/>
            <w:tcBorders>
              <w:top w:val="nil"/>
              <w:left w:val="single" w:sz="4" w:space="0" w:color="auto"/>
              <w:bottom w:val="single" w:sz="4" w:space="0" w:color="auto"/>
              <w:right w:val="single" w:sz="4" w:space="0" w:color="auto"/>
            </w:tcBorders>
            <w:shd w:val="clear" w:color="auto" w:fill="auto"/>
          </w:tcPr>
          <w:p w14:paraId="44554744" w14:textId="4CC452F8" w:rsidR="00BB3847" w:rsidRDefault="00BB3847" w:rsidP="00BB3847">
            <w:pPr>
              <w:pStyle w:val="TAC"/>
              <w:rPr>
                <w:ins w:id="162" w:author="Kahn, Jason D. (Fed)" w:date="2024-08-06T14:55:00Z"/>
              </w:rPr>
            </w:pPr>
            <w:ins w:id="163" w:author="Kahn, Jason D. (Fed)" w:date="2024-08-06T14:55:00Z">
              <w:r>
                <w:t>2</w:t>
              </w:r>
            </w:ins>
          </w:p>
        </w:tc>
        <w:tc>
          <w:tcPr>
            <w:tcW w:w="3970" w:type="dxa"/>
            <w:tcBorders>
              <w:top w:val="nil"/>
              <w:left w:val="single" w:sz="4" w:space="0" w:color="auto"/>
              <w:bottom w:val="single" w:sz="4" w:space="0" w:color="auto"/>
              <w:right w:val="single" w:sz="4" w:space="0" w:color="auto"/>
            </w:tcBorders>
            <w:shd w:val="clear" w:color="auto" w:fill="auto"/>
          </w:tcPr>
          <w:p w14:paraId="169BCA75" w14:textId="3D52FF57" w:rsidR="00BB3847" w:rsidRDefault="00BB3847" w:rsidP="00BB3847">
            <w:pPr>
              <w:pStyle w:val="TAL"/>
              <w:rPr>
                <w:ins w:id="164" w:author="Kahn, Jason D. (Fed)" w:date="2024-08-06T14:55:00Z"/>
                <w:color w:val="000000"/>
              </w:rPr>
            </w:pPr>
            <w:ins w:id="165" w:author="Kahn, Jason D. (Fed)" w:date="2024-08-06T14:56:00Z">
              <w:r>
                <w:t>The</w:t>
              </w:r>
            </w:ins>
            <w:ins w:id="166" w:author="Kahn, Jason D. (Fed)" w:date="2024-08-06T14:55:00Z">
              <w:r w:rsidRPr="001C0FC4">
                <w:t xml:space="preserve"> UE (MCData client) correctly perform</w:t>
              </w:r>
            </w:ins>
            <w:ins w:id="167" w:author="Kahn, Jason D. (Fed)" w:date="2024-08-06T14:56:00Z">
              <w:r>
                <w:t>s</w:t>
              </w:r>
            </w:ins>
            <w:ins w:id="168" w:author="Kahn, Jason D. (Fed)" w:date="2024-08-06T14:55:00Z">
              <w:r w:rsidRPr="001C0FC4">
                <w:t xml:space="preserve"> procedure </w:t>
              </w:r>
              <w:r w:rsidRPr="003C30C5">
                <w:rPr>
                  <w:b/>
                  <w:bCs/>
                </w:rPr>
                <w:t>'Message Store Function Object Upload using HTTP'</w:t>
              </w:r>
              <w:r w:rsidRPr="001C0FC4">
                <w:rPr>
                  <w:bCs/>
                </w:rPr>
                <w:t xml:space="preserve"> as described in TS 36.579-1 </w:t>
              </w:r>
              <w:r w:rsidRPr="001C0FC4">
                <w:t>[2] Table 5.3</w:t>
              </w:r>
              <w:r>
                <w:t>C.14</w:t>
              </w:r>
              <w:r w:rsidRPr="001C0FC4">
                <w:t>.</w:t>
              </w:r>
              <w:r>
                <w:t>2</w:t>
              </w:r>
              <w:r w:rsidRPr="001C0FC4">
                <w:t>-</w:t>
              </w:r>
              <w:r w:rsidRPr="009E0A42">
                <w:t xml:space="preserve">1 to </w:t>
              </w:r>
              <w:r>
                <w:rPr>
                  <w:rFonts w:eastAsia="Malgun Gothic"/>
                </w:rPr>
                <w:t>create a subscription to notifications about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29A4E" w14:textId="547CE8D1" w:rsidR="00BB3847" w:rsidRPr="001C0FC4" w:rsidRDefault="00BB3847" w:rsidP="00BB3847">
            <w:pPr>
              <w:pStyle w:val="TAC"/>
              <w:rPr>
                <w:ins w:id="169" w:author="Kahn, Jason D. (Fed)" w:date="2024-08-06T14:55:00Z"/>
              </w:rPr>
            </w:pPr>
            <w:ins w:id="170" w:author="Kahn, Jason D. (Fed)" w:date="2024-08-06T14:56: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BD69E31" w14:textId="31B4EC8D" w:rsidR="00BB3847" w:rsidRPr="001C0FC4" w:rsidRDefault="00BB3847" w:rsidP="00BB3847">
            <w:pPr>
              <w:pStyle w:val="TAL"/>
              <w:rPr>
                <w:ins w:id="171" w:author="Kahn, Jason D. (Fed)" w:date="2024-08-06T14:55:00Z"/>
              </w:rPr>
            </w:pPr>
            <w:ins w:id="172" w:author="Kahn, Jason D. (Fed)" w:date="2024-08-06T14:56: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237FA162" w14:textId="2EF5925B" w:rsidR="00BB3847" w:rsidRPr="001C0FC4" w:rsidRDefault="00BB3847" w:rsidP="00BB3847">
            <w:pPr>
              <w:pStyle w:val="TAC"/>
              <w:rPr>
                <w:ins w:id="173" w:author="Kahn, Jason D. (Fed)" w:date="2024-08-06T14:55:00Z"/>
              </w:rPr>
            </w:pPr>
            <w:ins w:id="174" w:author="Kahn, Jason D. (Fed)" w:date="2024-08-06T14:56: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725EEF83" w14:textId="7B209F1D" w:rsidR="00BB3847" w:rsidRPr="001C0FC4" w:rsidRDefault="00BB3847" w:rsidP="00BB3847">
            <w:pPr>
              <w:pStyle w:val="TAC"/>
              <w:rPr>
                <w:ins w:id="175" w:author="Kahn, Jason D. (Fed)" w:date="2024-08-06T14:55:00Z"/>
              </w:rPr>
            </w:pPr>
            <w:ins w:id="176" w:author="Kahn, Jason D. (Fed)" w:date="2024-08-06T14:56:00Z">
              <w:r w:rsidRPr="001C0FC4">
                <w:t>-</w:t>
              </w:r>
            </w:ins>
          </w:p>
        </w:tc>
      </w:tr>
      <w:tr w:rsidR="00EB6B0D" w:rsidRPr="00C87FE0" w14:paraId="4B05BA6F" w14:textId="77777777" w:rsidTr="00792D2C">
        <w:trPr>
          <w:ins w:id="177" w:author="Kahn, Jason D. (Fed)" w:date="2024-08-06T15:13:00Z"/>
        </w:trPr>
        <w:tc>
          <w:tcPr>
            <w:tcW w:w="649" w:type="dxa"/>
            <w:tcBorders>
              <w:top w:val="nil"/>
              <w:left w:val="single" w:sz="4" w:space="0" w:color="auto"/>
              <w:bottom w:val="single" w:sz="4" w:space="0" w:color="auto"/>
              <w:right w:val="single" w:sz="4" w:space="0" w:color="auto"/>
            </w:tcBorders>
            <w:shd w:val="clear" w:color="auto" w:fill="auto"/>
          </w:tcPr>
          <w:p w14:paraId="0A0B0C25" w14:textId="09F11BB3" w:rsidR="00EB6B0D" w:rsidRDefault="00E573C1" w:rsidP="00EB6B0D">
            <w:pPr>
              <w:pStyle w:val="TAC"/>
              <w:rPr>
                <w:ins w:id="178" w:author="Kahn, Jason D. (Fed)" w:date="2024-08-06T15:13:00Z"/>
              </w:rPr>
            </w:pPr>
            <w:ins w:id="179" w:author="Kahn, Jason D. (Fed)" w:date="2024-08-06T15:41:00Z">
              <w:r>
                <w:t>3</w:t>
              </w:r>
            </w:ins>
          </w:p>
        </w:tc>
        <w:tc>
          <w:tcPr>
            <w:tcW w:w="3970" w:type="dxa"/>
            <w:tcBorders>
              <w:top w:val="nil"/>
              <w:left w:val="single" w:sz="4" w:space="0" w:color="auto"/>
              <w:bottom w:val="single" w:sz="4" w:space="0" w:color="auto"/>
              <w:right w:val="single" w:sz="4" w:space="0" w:color="auto"/>
            </w:tcBorders>
            <w:shd w:val="clear" w:color="auto" w:fill="auto"/>
          </w:tcPr>
          <w:p w14:paraId="64DD996B" w14:textId="6FCE28A8" w:rsidR="00EB6B0D" w:rsidRDefault="00EB6B0D" w:rsidP="00EB6B0D">
            <w:pPr>
              <w:pStyle w:val="TAL"/>
              <w:rPr>
                <w:ins w:id="180" w:author="Kahn, Jason D. (Fed)" w:date="2024-08-06T15:13:00Z"/>
              </w:rPr>
            </w:pPr>
            <w:ins w:id="181" w:author="Kahn, Jason D. (Fed)" w:date="2024-08-06T15:21:00Z">
              <w:r w:rsidRPr="001C0FC4">
                <w:t xml:space="preserve">Check: Does the UE (MCData client) correctly perform procedure </w:t>
              </w:r>
              <w:r w:rsidRPr="003C30C5">
                <w:rPr>
                  <w:b/>
                  <w:bCs/>
                </w:rPr>
                <w:t xml:space="preserve">'Message Store Function </w:t>
              </w:r>
              <w:r>
                <w:rPr>
                  <w:b/>
                  <w:bCs/>
                </w:rPr>
                <w:t>Post Notification</w:t>
              </w:r>
              <w:r w:rsidRPr="003C30C5">
                <w:rPr>
                  <w:b/>
                  <w:bCs/>
                </w:rPr>
                <w:t xml:space="preserve"> using HTTP'</w:t>
              </w:r>
              <w:r w:rsidRPr="001C0FC4">
                <w:rPr>
                  <w:bCs/>
                </w:rPr>
                <w:t xml:space="preserve"> as described in TS 36.579-1 </w:t>
              </w:r>
              <w:r w:rsidRPr="001C0FC4">
                <w:t>[2] Table 5.3</w:t>
              </w:r>
              <w:r>
                <w:t>C.19</w:t>
              </w:r>
              <w:r w:rsidRPr="001C0FC4">
                <w:t>.</w:t>
              </w:r>
              <w:r>
                <w:t>2</w:t>
              </w:r>
              <w:r w:rsidRPr="001C0FC4">
                <w:t>-</w:t>
              </w:r>
              <w:r w:rsidRPr="009E0A42">
                <w:t xml:space="preserve">1 </w:t>
              </w:r>
            </w:ins>
            <w:ins w:id="182" w:author="Kahn, Jason D. (Fed)" w:date="2024-08-06T15:22:00Z">
              <w:r w:rsidR="00044369">
                <w:t xml:space="preserve">for notifications of </w:t>
              </w:r>
              <w:r w:rsidR="00044369">
                <w:rPr>
                  <w:rFonts w:eastAsia="Malgun Gothic"/>
                </w:rPr>
                <w:t xml:space="preserve">changes in the message store using the </w:t>
              </w:r>
              <w:r w:rsidR="00044369" w:rsidRPr="00045833">
                <w:rPr>
                  <w:rFonts w:eastAsia="Malgun Gothic"/>
                </w:rPr>
                <w:t>message store function</w:t>
              </w:r>
            </w:ins>
            <w:ins w:id="183" w:author="Kahn, Jason D. (Fed)" w:date="2024-08-06T15:21:00Z">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537DA2" w14:textId="67AE3C56" w:rsidR="00EB6B0D" w:rsidRPr="001C0FC4" w:rsidRDefault="00EB6B0D" w:rsidP="00EB6B0D">
            <w:pPr>
              <w:pStyle w:val="TAC"/>
              <w:rPr>
                <w:ins w:id="184" w:author="Kahn, Jason D. (Fed)" w:date="2024-08-06T15:13:00Z"/>
              </w:rPr>
            </w:pPr>
            <w:ins w:id="185" w:author="Kahn, Jason D. (Fed)" w:date="2024-08-06T15:2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2076893" w14:textId="224DA8DA" w:rsidR="00EB6B0D" w:rsidRPr="001C0FC4" w:rsidRDefault="00EB6B0D" w:rsidP="00EB6B0D">
            <w:pPr>
              <w:pStyle w:val="TAL"/>
              <w:rPr>
                <w:ins w:id="186" w:author="Kahn, Jason D. (Fed)" w:date="2024-08-06T15:13:00Z"/>
              </w:rPr>
            </w:pPr>
            <w:ins w:id="187" w:author="Kahn, Jason D. (Fed)" w:date="2024-08-06T15:2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61439622" w14:textId="02E9DCBF" w:rsidR="00EB6B0D" w:rsidRPr="001C0FC4" w:rsidRDefault="004D737F" w:rsidP="00EB6B0D">
            <w:pPr>
              <w:pStyle w:val="TAC"/>
              <w:rPr>
                <w:ins w:id="188" w:author="Kahn, Jason D. (Fed)" w:date="2024-08-06T15:13:00Z"/>
              </w:rPr>
            </w:pPr>
            <w:ins w:id="189" w:author="Kahn, Jason D. (Fed)" w:date="2024-08-06T15:22:00Z">
              <w:r>
                <w:t>1</w:t>
              </w:r>
            </w:ins>
          </w:p>
        </w:tc>
        <w:tc>
          <w:tcPr>
            <w:tcW w:w="892" w:type="dxa"/>
            <w:tcBorders>
              <w:top w:val="nil"/>
              <w:left w:val="single" w:sz="4" w:space="0" w:color="auto"/>
              <w:bottom w:val="single" w:sz="4" w:space="0" w:color="auto"/>
              <w:right w:val="single" w:sz="4" w:space="0" w:color="auto"/>
            </w:tcBorders>
            <w:shd w:val="clear" w:color="auto" w:fill="auto"/>
          </w:tcPr>
          <w:p w14:paraId="78E3822C" w14:textId="57341101" w:rsidR="00EB6B0D" w:rsidRPr="001C0FC4" w:rsidRDefault="00EB6B0D" w:rsidP="00EB6B0D">
            <w:pPr>
              <w:pStyle w:val="TAC"/>
              <w:rPr>
                <w:ins w:id="190" w:author="Kahn, Jason D. (Fed)" w:date="2024-08-06T15:13:00Z"/>
              </w:rPr>
            </w:pPr>
            <w:ins w:id="191" w:author="Kahn, Jason D. (Fed)" w:date="2024-08-06T15:21:00Z">
              <w:r w:rsidRPr="00592E3B">
                <w:t>P</w:t>
              </w:r>
            </w:ins>
          </w:p>
        </w:tc>
      </w:tr>
      <w:tr w:rsidR="00EB6B0D" w:rsidRPr="00C87FE0" w14:paraId="3CD6379E" w14:textId="77777777" w:rsidTr="00792D2C">
        <w:trPr>
          <w:ins w:id="192" w:author="Kahn, Jason D. (Fed)" w:date="2024-08-02T13:12:00Z"/>
        </w:trPr>
        <w:tc>
          <w:tcPr>
            <w:tcW w:w="649" w:type="dxa"/>
            <w:tcBorders>
              <w:top w:val="nil"/>
              <w:left w:val="single" w:sz="4" w:space="0" w:color="auto"/>
              <w:bottom w:val="single" w:sz="4" w:space="0" w:color="auto"/>
              <w:right w:val="single" w:sz="4" w:space="0" w:color="auto"/>
            </w:tcBorders>
            <w:shd w:val="clear" w:color="auto" w:fill="auto"/>
          </w:tcPr>
          <w:p w14:paraId="2C89ED9E" w14:textId="4EFC6D05" w:rsidR="00EB6B0D" w:rsidRPr="001C0FC4" w:rsidRDefault="00E573C1" w:rsidP="00EB6B0D">
            <w:pPr>
              <w:pStyle w:val="TAC"/>
              <w:rPr>
                <w:ins w:id="193" w:author="Kahn, Jason D. (Fed)" w:date="2024-08-02T13:12:00Z"/>
              </w:rPr>
            </w:pPr>
            <w:ins w:id="194" w:author="Kahn, Jason D. (Fed)" w:date="2024-08-06T15:41:00Z">
              <w:r>
                <w:t>4</w:t>
              </w:r>
            </w:ins>
          </w:p>
        </w:tc>
        <w:tc>
          <w:tcPr>
            <w:tcW w:w="3970" w:type="dxa"/>
            <w:tcBorders>
              <w:top w:val="nil"/>
              <w:left w:val="single" w:sz="4" w:space="0" w:color="auto"/>
              <w:bottom w:val="single" w:sz="4" w:space="0" w:color="auto"/>
              <w:right w:val="single" w:sz="4" w:space="0" w:color="auto"/>
            </w:tcBorders>
            <w:shd w:val="clear" w:color="auto" w:fill="auto"/>
          </w:tcPr>
          <w:p w14:paraId="0F04E3B4" w14:textId="44B1CB46" w:rsidR="00EB6B0D" w:rsidRPr="001C0FC4" w:rsidRDefault="00EB6B0D" w:rsidP="00EB6B0D">
            <w:pPr>
              <w:pStyle w:val="TAL"/>
              <w:rPr>
                <w:ins w:id="195" w:author="Kahn, Jason D. (Fed)" w:date="2024-08-06T11:04:00Z"/>
              </w:rPr>
            </w:pPr>
            <w:ins w:id="196" w:author="Kahn, Jason D. (Fed)" w:date="2024-08-06T11:04:00Z">
              <w:r w:rsidRPr="001C0FC4">
                <w:t>Make the UE (MCData client)</w:t>
              </w:r>
              <w:r>
                <w:t xml:space="preserve"> </w:t>
              </w:r>
            </w:ins>
            <w:ins w:id="197" w:author="Kahn, Jason D. (Fed)" w:date="2024-08-06T12:41:00Z">
              <w:r>
                <w:rPr>
                  <w:rFonts w:eastAsia="Malgun Gothic"/>
                </w:rPr>
                <w:t>search for</w:t>
              </w:r>
            </w:ins>
            <w:ins w:id="198" w:author="MCC160" w:date="2024-08-21T20:32:00Z">
              <w:r w:rsidR="00EF0F29" w:rsidRPr="00EF0F29">
                <w:rPr>
                  <w:rFonts w:eastAsia="Malgun Gothic"/>
                </w:rPr>
                <w:t xml:space="preserve"> </w:t>
              </w:r>
              <w:r w:rsidR="00EF0F29" w:rsidRPr="00A87312">
                <w:rPr>
                  <w:rFonts w:eastAsia="Malgun Gothic"/>
                  <w:highlight w:val="yellow"/>
                </w:rPr>
                <w:t>recently created objects.</w:t>
              </w:r>
            </w:ins>
            <w:ins w:id="199" w:author="Kahn, Jason D. (Fed)" w:date="2024-08-06T11:04:00Z">
              <w:del w:id="200" w:author="MCC160" w:date="2024-08-21T20:32:00Z">
                <w:r w:rsidRPr="00A87312" w:rsidDel="00EF0F29">
                  <w:rPr>
                    <w:rFonts w:eastAsia="Malgun Gothic"/>
                    <w:highlight w:val="yellow"/>
                  </w:rPr>
                  <w:delText xml:space="preserve"> changes in the message store function.</w:delText>
                </w:r>
              </w:del>
            </w:ins>
          </w:p>
          <w:p w14:paraId="426D9F90" w14:textId="49A0230B" w:rsidR="00EB6B0D" w:rsidRPr="001C0FC4" w:rsidRDefault="00EB6B0D" w:rsidP="00EB6B0D">
            <w:pPr>
              <w:pStyle w:val="TAL"/>
              <w:rPr>
                <w:ins w:id="201" w:author="Kahn, Jason D. (Fed)" w:date="2024-08-02T13:12:00Z"/>
              </w:rPr>
            </w:pPr>
            <w:ins w:id="202" w:author="Kahn, Jason D. (Fed)" w:date="2024-08-06T11:04: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F3700" w14:textId="2364A76D" w:rsidR="00EB6B0D" w:rsidRPr="001C0FC4" w:rsidRDefault="00EB6B0D" w:rsidP="00EB6B0D">
            <w:pPr>
              <w:pStyle w:val="TAC"/>
              <w:rPr>
                <w:ins w:id="203" w:author="Kahn, Jason D. (Fed)" w:date="2024-08-02T13:12:00Z"/>
              </w:rPr>
            </w:pPr>
            <w:ins w:id="204" w:author="Kahn, Jason D. (Fed)" w:date="2024-08-02T13:12: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B3DACC1" w14:textId="6777D856" w:rsidR="00EB6B0D" w:rsidRPr="001C0FC4" w:rsidRDefault="00EB6B0D" w:rsidP="00EB6B0D">
            <w:pPr>
              <w:pStyle w:val="TAL"/>
              <w:rPr>
                <w:ins w:id="205" w:author="Kahn, Jason D. (Fed)" w:date="2024-08-02T13:12:00Z"/>
              </w:rPr>
            </w:pPr>
            <w:ins w:id="206" w:author="Kahn, Jason D. (Fed)" w:date="2024-08-02T13:12: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81932F9" w14:textId="7BB34FFA" w:rsidR="00EB6B0D" w:rsidRPr="001C0FC4" w:rsidRDefault="00EB6B0D" w:rsidP="00EB6B0D">
            <w:pPr>
              <w:pStyle w:val="TAC"/>
              <w:rPr>
                <w:ins w:id="207" w:author="Kahn, Jason D. (Fed)" w:date="2024-08-02T13:12:00Z"/>
              </w:rPr>
            </w:pPr>
            <w:ins w:id="208" w:author="Kahn, Jason D. (Fed)" w:date="2024-08-02T13:12: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9C5302F" w14:textId="291029E0" w:rsidR="00EB6B0D" w:rsidRPr="001C0FC4" w:rsidRDefault="00EB6B0D" w:rsidP="00EB6B0D">
            <w:pPr>
              <w:pStyle w:val="TAC"/>
              <w:rPr>
                <w:ins w:id="209" w:author="Kahn, Jason D. (Fed)" w:date="2024-08-02T13:12:00Z"/>
              </w:rPr>
            </w:pPr>
            <w:ins w:id="210" w:author="Kahn, Jason D. (Fed)" w:date="2024-08-02T13:12:00Z">
              <w:r w:rsidRPr="001C0FC4">
                <w:t>-</w:t>
              </w:r>
            </w:ins>
          </w:p>
        </w:tc>
      </w:tr>
      <w:tr w:rsidR="00EB6B0D" w:rsidRPr="00C87FE0" w14:paraId="7606635B" w14:textId="77777777" w:rsidTr="00792D2C">
        <w:trPr>
          <w:ins w:id="211" w:author="Kahn, Jason D. (Fed)" w:date="2024-08-06T14:56:00Z"/>
        </w:trPr>
        <w:tc>
          <w:tcPr>
            <w:tcW w:w="649" w:type="dxa"/>
            <w:tcBorders>
              <w:top w:val="nil"/>
              <w:left w:val="single" w:sz="4" w:space="0" w:color="auto"/>
              <w:bottom w:val="single" w:sz="4" w:space="0" w:color="auto"/>
              <w:right w:val="single" w:sz="4" w:space="0" w:color="auto"/>
            </w:tcBorders>
            <w:shd w:val="clear" w:color="auto" w:fill="auto"/>
          </w:tcPr>
          <w:p w14:paraId="2CE016BE" w14:textId="04514E24" w:rsidR="00EB6B0D" w:rsidRDefault="00E573C1" w:rsidP="00EB6B0D">
            <w:pPr>
              <w:pStyle w:val="TAC"/>
              <w:rPr>
                <w:ins w:id="212" w:author="Kahn, Jason D. (Fed)" w:date="2024-08-06T14:56:00Z"/>
              </w:rPr>
            </w:pPr>
            <w:ins w:id="213" w:author="Kahn, Jason D. (Fed)" w:date="2024-08-06T15:41:00Z">
              <w:r>
                <w:t>5</w:t>
              </w:r>
            </w:ins>
          </w:p>
        </w:tc>
        <w:tc>
          <w:tcPr>
            <w:tcW w:w="3970" w:type="dxa"/>
            <w:tcBorders>
              <w:top w:val="nil"/>
              <w:left w:val="single" w:sz="4" w:space="0" w:color="auto"/>
              <w:bottom w:val="single" w:sz="4" w:space="0" w:color="auto"/>
              <w:right w:val="single" w:sz="4" w:space="0" w:color="auto"/>
            </w:tcBorders>
            <w:shd w:val="clear" w:color="auto" w:fill="auto"/>
          </w:tcPr>
          <w:p w14:paraId="2BD552AA" w14:textId="5324B944" w:rsidR="00EB6B0D" w:rsidRPr="001C0FC4" w:rsidRDefault="00EB6B0D" w:rsidP="00EB6B0D">
            <w:pPr>
              <w:pStyle w:val="TAL"/>
              <w:rPr>
                <w:ins w:id="214" w:author="Kahn, Jason D. (Fed)" w:date="2024-08-06T14:56:00Z"/>
              </w:rPr>
            </w:pPr>
            <w:ins w:id="215" w:author="Kahn, Jason D. (Fed)" w:date="2024-08-06T15:08:00Z">
              <w:r w:rsidRPr="001C0FC4">
                <w:t xml:space="preserve">Check: Does the UE (MCData client) correctly perform procedure </w:t>
              </w:r>
              <w:r w:rsidRPr="003C30C5">
                <w:rPr>
                  <w:b/>
                  <w:bCs/>
                </w:rPr>
                <w:t xml:space="preserve">'Message Store Function </w:t>
              </w:r>
              <w:r>
                <w:rPr>
                  <w:b/>
                  <w:bCs/>
                </w:rPr>
                <w:t>Post Request</w:t>
              </w:r>
              <w:r w:rsidRPr="003C30C5">
                <w:rPr>
                  <w:b/>
                  <w:bCs/>
                </w:rPr>
                <w:t xml:space="preserve"> using HTTP'</w:t>
              </w:r>
              <w:r w:rsidRPr="001C0FC4">
                <w:rPr>
                  <w:bCs/>
                </w:rPr>
                <w:t xml:space="preserve"> as described in TS 36.579-1 </w:t>
              </w:r>
              <w:r w:rsidRPr="001C0FC4">
                <w:t>[2] Table 5.3</w:t>
              </w:r>
              <w:r>
                <w:t>C.17</w:t>
              </w:r>
              <w:r w:rsidRPr="001C0FC4">
                <w:t>.</w:t>
              </w:r>
              <w:r>
                <w:t>2</w:t>
              </w:r>
              <w:r w:rsidRPr="001C0FC4">
                <w:t>-</w:t>
              </w:r>
              <w:r w:rsidRPr="009E0A42">
                <w:t xml:space="preserve">1 to </w:t>
              </w:r>
              <w:r>
                <w:rPr>
                  <w:rFonts w:eastAsia="Malgun Gothic"/>
                </w:rPr>
                <w:t>search for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D0FCDB" w14:textId="348BBD1A" w:rsidR="00EB6B0D" w:rsidRPr="001C0FC4" w:rsidRDefault="00EB6B0D" w:rsidP="00EB6B0D">
            <w:pPr>
              <w:pStyle w:val="TAC"/>
              <w:rPr>
                <w:ins w:id="216" w:author="Kahn, Jason D. (Fed)" w:date="2024-08-06T14:56:00Z"/>
              </w:rPr>
            </w:pPr>
            <w:ins w:id="217" w:author="Kahn, Jason D. (Fed)" w:date="2024-08-06T15:08: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98120C5" w14:textId="6FE25A45" w:rsidR="00EB6B0D" w:rsidRPr="001C0FC4" w:rsidRDefault="00EB6B0D" w:rsidP="00EB6B0D">
            <w:pPr>
              <w:pStyle w:val="TAL"/>
              <w:rPr>
                <w:ins w:id="218" w:author="Kahn, Jason D. (Fed)" w:date="2024-08-06T14:56:00Z"/>
              </w:rPr>
            </w:pPr>
            <w:ins w:id="219" w:author="Kahn, Jason D. (Fed)" w:date="2024-08-06T15:08: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29D2FCC9" w14:textId="59AE0260" w:rsidR="00EB6B0D" w:rsidRPr="001C0FC4" w:rsidRDefault="00EB6B0D" w:rsidP="00EB6B0D">
            <w:pPr>
              <w:pStyle w:val="TAC"/>
              <w:rPr>
                <w:ins w:id="220" w:author="Kahn, Jason D. (Fed)" w:date="2024-08-06T14:56:00Z"/>
              </w:rPr>
            </w:pPr>
            <w:ins w:id="221" w:author="Kahn, Jason D. (Fed)" w:date="2024-08-06T15:08:00Z">
              <w:r>
                <w:t>2</w:t>
              </w:r>
            </w:ins>
          </w:p>
        </w:tc>
        <w:tc>
          <w:tcPr>
            <w:tcW w:w="892" w:type="dxa"/>
            <w:tcBorders>
              <w:top w:val="nil"/>
              <w:left w:val="single" w:sz="4" w:space="0" w:color="auto"/>
              <w:bottom w:val="single" w:sz="4" w:space="0" w:color="auto"/>
              <w:right w:val="single" w:sz="4" w:space="0" w:color="auto"/>
            </w:tcBorders>
            <w:shd w:val="clear" w:color="auto" w:fill="auto"/>
          </w:tcPr>
          <w:p w14:paraId="1E386EFB" w14:textId="039DF9B7" w:rsidR="00EB6B0D" w:rsidRPr="001C0FC4" w:rsidRDefault="00EB6B0D" w:rsidP="00EB6B0D">
            <w:pPr>
              <w:pStyle w:val="TAC"/>
              <w:rPr>
                <w:ins w:id="222" w:author="Kahn, Jason D. (Fed)" w:date="2024-08-06T14:56:00Z"/>
              </w:rPr>
            </w:pPr>
            <w:ins w:id="223" w:author="Kahn, Jason D. (Fed)" w:date="2024-08-06T15:08:00Z">
              <w:r w:rsidRPr="00592E3B">
                <w:t>P</w:t>
              </w:r>
            </w:ins>
          </w:p>
        </w:tc>
      </w:tr>
      <w:tr w:rsidR="00EB6B0D" w:rsidRPr="00C87FE0" w14:paraId="36AA41E9" w14:textId="77777777" w:rsidTr="00792D2C">
        <w:trPr>
          <w:ins w:id="224" w:author="Kahn, Jason D. (Fed)" w:date="2024-08-06T14:57:00Z"/>
        </w:trPr>
        <w:tc>
          <w:tcPr>
            <w:tcW w:w="649" w:type="dxa"/>
            <w:tcBorders>
              <w:top w:val="nil"/>
              <w:left w:val="single" w:sz="4" w:space="0" w:color="auto"/>
              <w:bottom w:val="single" w:sz="4" w:space="0" w:color="auto"/>
              <w:right w:val="single" w:sz="4" w:space="0" w:color="auto"/>
            </w:tcBorders>
            <w:shd w:val="clear" w:color="auto" w:fill="auto"/>
          </w:tcPr>
          <w:p w14:paraId="7DBC73B8" w14:textId="0F2AD26F" w:rsidR="00EB6B0D" w:rsidRPr="001C0FC4" w:rsidRDefault="00E573C1" w:rsidP="00EB6B0D">
            <w:pPr>
              <w:pStyle w:val="TAC"/>
              <w:rPr>
                <w:ins w:id="225" w:author="Kahn, Jason D. (Fed)" w:date="2024-08-06T14:57:00Z"/>
              </w:rPr>
            </w:pPr>
            <w:ins w:id="226" w:author="Kahn, Jason D. (Fed)" w:date="2024-08-06T15:41:00Z">
              <w:r>
                <w:t>6</w:t>
              </w:r>
            </w:ins>
          </w:p>
        </w:tc>
        <w:tc>
          <w:tcPr>
            <w:tcW w:w="3970" w:type="dxa"/>
            <w:tcBorders>
              <w:top w:val="nil"/>
              <w:left w:val="single" w:sz="4" w:space="0" w:color="auto"/>
              <w:bottom w:val="single" w:sz="4" w:space="0" w:color="auto"/>
              <w:right w:val="single" w:sz="4" w:space="0" w:color="auto"/>
            </w:tcBorders>
            <w:shd w:val="clear" w:color="auto" w:fill="auto"/>
          </w:tcPr>
          <w:p w14:paraId="0EE2B1E3" w14:textId="49ACAB31" w:rsidR="00EB6B0D" w:rsidRPr="001C0FC4" w:rsidRDefault="00EB6B0D" w:rsidP="00EB6B0D">
            <w:pPr>
              <w:pStyle w:val="TAL"/>
              <w:rPr>
                <w:ins w:id="227" w:author="Kahn, Jason D. (Fed)" w:date="2024-08-06T14:57:00Z"/>
              </w:rPr>
            </w:pPr>
            <w:ins w:id="228" w:author="Kahn, Jason D. (Fed)" w:date="2024-08-06T14:57:00Z">
              <w:r w:rsidRPr="001C0FC4">
                <w:t>Make the UE (MCD</w:t>
              </w:r>
              <w:r w:rsidRPr="00A87312">
                <w:rPr>
                  <w:highlight w:val="yellow"/>
                </w:rPr>
                <w:t xml:space="preserve">ata client) </w:t>
              </w:r>
              <w:r w:rsidRPr="00A87312">
                <w:rPr>
                  <w:rFonts w:eastAsia="Malgun Gothic"/>
                  <w:highlight w:val="yellow"/>
                </w:rPr>
                <w:t>delete</w:t>
              </w:r>
            </w:ins>
            <w:ins w:id="229" w:author="MCC160" w:date="2024-08-21T20:32:00Z">
              <w:r w:rsidR="00EF0F29" w:rsidRPr="00A87312">
                <w:rPr>
                  <w:rFonts w:eastAsia="Malgun Gothic"/>
                  <w:highlight w:val="yellow"/>
                </w:rPr>
                <w:t xml:space="preserve"> the subscription created at step 2.</w:t>
              </w:r>
            </w:ins>
            <w:ins w:id="230" w:author="Kahn, Jason D. (Fed)" w:date="2024-08-06T14:57:00Z">
              <w:del w:id="231" w:author="MCC160" w:date="2024-08-21T20:32:00Z">
                <w:r w:rsidRPr="00A87312" w:rsidDel="00EF0F29">
                  <w:rPr>
                    <w:rFonts w:eastAsia="Malgun Gothic"/>
                    <w:highlight w:val="yellow"/>
                  </w:rPr>
                  <w:delText xml:space="preserve"> a subscription to notifications about changes in the message store function.</w:delText>
                </w:r>
              </w:del>
            </w:ins>
          </w:p>
          <w:p w14:paraId="41B05FD1" w14:textId="29CF0624" w:rsidR="00EB6B0D" w:rsidRPr="00E1798A" w:rsidRDefault="00EB6B0D" w:rsidP="00EB6B0D">
            <w:pPr>
              <w:pStyle w:val="TAL"/>
              <w:rPr>
                <w:ins w:id="232" w:author="Kahn, Jason D. (Fed)" w:date="2024-08-06T14:57:00Z"/>
              </w:rPr>
            </w:pPr>
            <w:ins w:id="233" w:author="Kahn, Jason D. (Fed)" w:date="2024-08-06T14:57: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8A613" w14:textId="062B6128" w:rsidR="00EB6B0D" w:rsidRPr="00E1798A" w:rsidRDefault="00EB6B0D" w:rsidP="00EB6B0D">
            <w:pPr>
              <w:pStyle w:val="TAC"/>
              <w:rPr>
                <w:ins w:id="234" w:author="Kahn, Jason D. (Fed)" w:date="2024-08-06T14:57:00Z"/>
              </w:rPr>
            </w:pPr>
            <w:ins w:id="235" w:author="Kahn, Jason D. (Fed)" w:date="2024-08-06T14:57: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1E7F5E1" w14:textId="493AF959" w:rsidR="00EB6B0D" w:rsidRPr="00E1798A" w:rsidRDefault="00EB6B0D" w:rsidP="00EB6B0D">
            <w:pPr>
              <w:pStyle w:val="TAL"/>
              <w:rPr>
                <w:ins w:id="236" w:author="Kahn, Jason D. (Fed)" w:date="2024-08-06T14:57:00Z"/>
              </w:rPr>
            </w:pPr>
            <w:ins w:id="237" w:author="Kahn, Jason D. (Fed)" w:date="2024-08-06T14:57: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2AD07D73" w14:textId="767C9F8C" w:rsidR="00EB6B0D" w:rsidRPr="00E1798A" w:rsidRDefault="00EB6B0D" w:rsidP="00EB6B0D">
            <w:pPr>
              <w:pStyle w:val="TAC"/>
              <w:rPr>
                <w:ins w:id="238" w:author="Kahn, Jason D. (Fed)" w:date="2024-08-06T14:57:00Z"/>
              </w:rPr>
            </w:pPr>
            <w:ins w:id="239" w:author="Kahn, Jason D. (Fed)" w:date="2024-08-06T14:57: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B696DE9" w14:textId="2601C45C" w:rsidR="00EB6B0D" w:rsidRPr="00E1798A" w:rsidRDefault="00EB6B0D" w:rsidP="00EB6B0D">
            <w:pPr>
              <w:pStyle w:val="TAC"/>
              <w:rPr>
                <w:ins w:id="240" w:author="Kahn, Jason D. (Fed)" w:date="2024-08-06T14:57:00Z"/>
              </w:rPr>
            </w:pPr>
            <w:ins w:id="241" w:author="Kahn, Jason D. (Fed)" w:date="2024-08-06T14:57:00Z">
              <w:r w:rsidRPr="001C0FC4">
                <w:t>-</w:t>
              </w:r>
            </w:ins>
          </w:p>
        </w:tc>
      </w:tr>
      <w:tr w:rsidR="00EB6B0D" w:rsidRPr="00C87FE0" w14:paraId="05A00070" w14:textId="77777777" w:rsidTr="00792D2C">
        <w:trPr>
          <w:ins w:id="242" w:author="Kahn, Jason D. (Fed)" w:date="2024-08-06T14:57:00Z"/>
        </w:trPr>
        <w:tc>
          <w:tcPr>
            <w:tcW w:w="649" w:type="dxa"/>
            <w:tcBorders>
              <w:top w:val="nil"/>
              <w:left w:val="single" w:sz="4" w:space="0" w:color="auto"/>
              <w:bottom w:val="single" w:sz="4" w:space="0" w:color="auto"/>
              <w:right w:val="single" w:sz="4" w:space="0" w:color="auto"/>
            </w:tcBorders>
            <w:shd w:val="clear" w:color="auto" w:fill="auto"/>
          </w:tcPr>
          <w:p w14:paraId="4C3C7793" w14:textId="2AB92879" w:rsidR="00EB6B0D" w:rsidRPr="001C0FC4" w:rsidRDefault="00E573C1" w:rsidP="00EB6B0D">
            <w:pPr>
              <w:pStyle w:val="TAC"/>
              <w:rPr>
                <w:ins w:id="243" w:author="Kahn, Jason D. (Fed)" w:date="2024-08-06T14:57:00Z"/>
              </w:rPr>
            </w:pPr>
            <w:ins w:id="244" w:author="Kahn, Jason D. (Fed)" w:date="2024-08-06T15:41:00Z">
              <w:r>
                <w:t>7</w:t>
              </w:r>
            </w:ins>
          </w:p>
        </w:tc>
        <w:tc>
          <w:tcPr>
            <w:tcW w:w="3970" w:type="dxa"/>
            <w:tcBorders>
              <w:top w:val="nil"/>
              <w:left w:val="single" w:sz="4" w:space="0" w:color="auto"/>
              <w:bottom w:val="single" w:sz="4" w:space="0" w:color="auto"/>
              <w:right w:val="single" w:sz="4" w:space="0" w:color="auto"/>
            </w:tcBorders>
            <w:shd w:val="clear" w:color="auto" w:fill="auto"/>
          </w:tcPr>
          <w:p w14:paraId="46C42289" w14:textId="27DF800B" w:rsidR="00EB6B0D" w:rsidRPr="00E1798A" w:rsidRDefault="00EB6B0D" w:rsidP="00EB6B0D">
            <w:pPr>
              <w:pStyle w:val="TAL"/>
              <w:rPr>
                <w:ins w:id="245" w:author="Kahn, Jason D. (Fed)" w:date="2024-08-06T14:57:00Z"/>
              </w:rPr>
            </w:pPr>
            <w:ins w:id="246" w:author="Kahn, Jason D. (Fed)" w:date="2024-08-06T14:57:00Z">
              <w:r>
                <w:t>T</w:t>
              </w:r>
              <w:r w:rsidRPr="001C0FC4">
                <w:t xml:space="preserve">he UE (MCData client) correctly perform procedure </w:t>
              </w:r>
              <w:r w:rsidRPr="003C30C5">
                <w:rPr>
                  <w:b/>
                  <w:bCs/>
                </w:rPr>
                <w:t xml:space="preserve">'Message Store Function </w:t>
              </w:r>
              <w:r>
                <w:rPr>
                  <w:b/>
                  <w:bCs/>
                </w:rPr>
                <w:t xml:space="preserve">Delete </w:t>
              </w:r>
              <w:r w:rsidRPr="003C30C5">
                <w:rPr>
                  <w:b/>
                  <w:bCs/>
                </w:rPr>
                <w:t>using HTTP'</w:t>
              </w:r>
              <w:r w:rsidRPr="001C0FC4">
                <w:rPr>
                  <w:bCs/>
                </w:rPr>
                <w:t xml:space="preserve"> as described in TS 36.579-1 </w:t>
              </w:r>
              <w:r w:rsidRPr="001C0FC4">
                <w:t>[2] Table 5.3</w:t>
              </w:r>
              <w:r>
                <w:t>C.15</w:t>
              </w:r>
              <w:r w:rsidRPr="001C0FC4">
                <w:t>.</w:t>
              </w:r>
              <w:r>
                <w:t>2</w:t>
              </w:r>
              <w:r w:rsidRPr="001C0FC4">
                <w:t>-</w:t>
              </w:r>
              <w:r w:rsidRPr="009E0A42">
                <w:t xml:space="preserve">1 to </w:t>
              </w:r>
              <w:r>
                <w:rPr>
                  <w:rFonts w:eastAsia="Malgun Gothic"/>
                </w:rPr>
                <w:t>delete a subscription to notifications about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DBD54" w14:textId="6DF754C4" w:rsidR="00EB6B0D" w:rsidRPr="00E1798A" w:rsidRDefault="00EB6B0D" w:rsidP="00EB6B0D">
            <w:pPr>
              <w:pStyle w:val="TAC"/>
              <w:rPr>
                <w:ins w:id="247" w:author="Kahn, Jason D. (Fed)" w:date="2024-08-06T14:57:00Z"/>
              </w:rPr>
            </w:pPr>
            <w:ins w:id="248" w:author="Kahn, Jason D. (Fed)" w:date="2024-08-06T14:57: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053E5F" w14:textId="606557CD" w:rsidR="00EB6B0D" w:rsidRPr="00E1798A" w:rsidRDefault="00EB6B0D" w:rsidP="00EB6B0D">
            <w:pPr>
              <w:pStyle w:val="TAL"/>
              <w:rPr>
                <w:ins w:id="249" w:author="Kahn, Jason D. (Fed)" w:date="2024-08-06T14:57:00Z"/>
              </w:rPr>
            </w:pPr>
            <w:ins w:id="250" w:author="Kahn, Jason D. (Fed)" w:date="2024-08-06T14:57: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23689EB" w14:textId="5EC0A110" w:rsidR="00EB6B0D" w:rsidRPr="00E1798A" w:rsidRDefault="00EB6B0D" w:rsidP="00EB6B0D">
            <w:pPr>
              <w:pStyle w:val="TAC"/>
              <w:rPr>
                <w:ins w:id="251" w:author="Kahn, Jason D. (Fed)" w:date="2024-08-06T14:57:00Z"/>
              </w:rPr>
            </w:pPr>
            <w:ins w:id="252" w:author="Kahn, Jason D. (Fed)" w:date="2024-08-06T14:57: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7155DA2E" w14:textId="73244AC9" w:rsidR="00EB6B0D" w:rsidRPr="00E1798A" w:rsidRDefault="00EB6B0D" w:rsidP="00EB6B0D">
            <w:pPr>
              <w:pStyle w:val="TAC"/>
              <w:rPr>
                <w:ins w:id="253" w:author="Kahn, Jason D. (Fed)" w:date="2024-08-06T14:57:00Z"/>
              </w:rPr>
            </w:pPr>
            <w:ins w:id="254" w:author="Kahn, Jason D. (Fed)" w:date="2024-08-06T14:57:00Z">
              <w:r w:rsidRPr="001C0FC4">
                <w:t>-</w:t>
              </w:r>
            </w:ins>
          </w:p>
        </w:tc>
      </w:tr>
      <w:tr w:rsidR="00EB6B0D" w:rsidRPr="00C87FE0" w14:paraId="51DEEA11" w14:textId="77777777" w:rsidTr="00792D2C">
        <w:trPr>
          <w:ins w:id="255" w:author="Kahn, Jason D. (Fed)" w:date="2024-08-01T13:15: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DD93BFB" w14:textId="4FD80EDE" w:rsidR="00EB6B0D" w:rsidRPr="00C87FE0" w:rsidRDefault="00EB6B0D" w:rsidP="00EB6B0D">
            <w:pPr>
              <w:pStyle w:val="TAN"/>
              <w:rPr>
                <w:ins w:id="256" w:author="Kahn, Jason D. (Fed)" w:date="2024-08-01T13:15:00Z"/>
              </w:rPr>
            </w:pPr>
            <w:ins w:id="257" w:author="Kahn, Jason D. (Fed)" w:date="2024-08-01T13:15:00Z">
              <w:r w:rsidRPr="001C0FC4">
                <w:t>NOTE 1: This is expected to be done via a suitable implementation dependent MMI.</w:t>
              </w:r>
            </w:ins>
          </w:p>
        </w:tc>
      </w:tr>
    </w:tbl>
    <w:p w14:paraId="6FC67EDE" w14:textId="77777777" w:rsidR="002C7207" w:rsidRPr="00C87FE0" w:rsidRDefault="002C7207" w:rsidP="002C7207">
      <w:pPr>
        <w:rPr>
          <w:ins w:id="258" w:author="Kahn, Jason D. (Fed)" w:date="2024-08-01T13:15:00Z"/>
        </w:rPr>
      </w:pPr>
    </w:p>
    <w:p w14:paraId="2CFDEBAF" w14:textId="2A63980A" w:rsidR="002C7207" w:rsidRPr="00C87FE0" w:rsidRDefault="001347E1" w:rsidP="002C7207">
      <w:pPr>
        <w:pStyle w:val="H6"/>
        <w:rPr>
          <w:ins w:id="259" w:author="Kahn, Jason D. (Fed)" w:date="2024-08-01T13:15:00Z"/>
        </w:rPr>
      </w:pPr>
      <w:ins w:id="260" w:author="Kahn, Jason D. (Fed)" w:date="2024-08-06T12:31:00Z">
        <w:r>
          <w:lastRenderedPageBreak/>
          <w:t>6.8.4</w:t>
        </w:r>
      </w:ins>
      <w:ins w:id="261" w:author="Kahn, Jason D. (Fed)" w:date="2024-08-01T13:15:00Z">
        <w:r w:rsidR="002C7207" w:rsidRPr="00C87FE0">
          <w:t>.3.3</w:t>
        </w:r>
        <w:r w:rsidR="002C7207" w:rsidRPr="00C87FE0">
          <w:tab/>
          <w:t>Specific message contents</w:t>
        </w:r>
      </w:ins>
    </w:p>
    <w:p w14:paraId="75DE4FDA" w14:textId="508F3693" w:rsidR="009C0BF8" w:rsidRPr="001C0FC4" w:rsidRDefault="009C0BF8" w:rsidP="009C0BF8">
      <w:pPr>
        <w:pStyle w:val="TH"/>
        <w:rPr>
          <w:ins w:id="262" w:author="Kahn, Jason D. (Fed)" w:date="2024-08-06T15:41:00Z"/>
        </w:rPr>
      </w:pPr>
      <w:ins w:id="263" w:author="Kahn, Jason D. (Fed)" w:date="2024-08-06T15:41:00Z">
        <w:r w:rsidRPr="00C87FE0">
          <w:t xml:space="preserve">Table </w:t>
        </w:r>
        <w:r>
          <w:t>6.8.</w:t>
        </w:r>
        <w:r w:rsidR="00E573C1">
          <w:t>4</w:t>
        </w:r>
        <w:r w:rsidRPr="00C87FE0">
          <w:t>.3.3-</w:t>
        </w:r>
        <w:r>
          <w:t>1</w:t>
        </w:r>
        <w:r w:rsidRPr="00C87FE0">
          <w:t xml:space="preserve">: </w:t>
        </w:r>
        <w:r w:rsidRPr="001C0FC4">
          <w:t xml:space="preserve">HTTP POST from the UE </w:t>
        </w:r>
        <w:r w:rsidRPr="00C87FE0">
          <w:t xml:space="preserve">(Step </w:t>
        </w:r>
        <w:r>
          <w:t>2</w:t>
        </w:r>
        <w:r w:rsidRPr="00C87FE0">
          <w:t xml:space="preserve">, Table </w:t>
        </w:r>
        <w:r>
          <w:t>6.8.</w:t>
        </w:r>
        <w:r w:rsidR="00E573C1">
          <w:t>4</w:t>
        </w:r>
        <w:r w:rsidRPr="00C87FE0">
          <w:t>.3.2-1</w:t>
        </w:r>
        <w:r>
          <w:t xml:space="preserve">; </w:t>
        </w:r>
        <w:r w:rsidRPr="001C0FC4">
          <w:t>step 2, TS 36.579-1 [2] Table 5.3</w:t>
        </w:r>
        <w:r>
          <w:t>C.14</w:t>
        </w:r>
        <w:r w:rsidRPr="001C0FC4">
          <w:t>.</w:t>
        </w:r>
        <w:r>
          <w:t>2</w:t>
        </w:r>
        <w:r w:rsidRPr="001C0FC4">
          <w:t>-</w:t>
        </w:r>
        <w:r w:rsidRPr="009E0A42">
          <w:t>1</w:t>
        </w:r>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C0BF8" w:rsidRPr="001C0FC4" w14:paraId="5E6D26CE" w14:textId="77777777" w:rsidTr="00AF1219">
        <w:trPr>
          <w:ins w:id="264" w:author="Kahn, Jason D. (Fed)" w:date="2024-08-06T15:41:00Z"/>
        </w:trPr>
        <w:tc>
          <w:tcPr>
            <w:tcW w:w="9645" w:type="dxa"/>
            <w:gridSpan w:val="5"/>
            <w:tcBorders>
              <w:top w:val="single" w:sz="4" w:space="0" w:color="auto"/>
              <w:left w:val="single" w:sz="4" w:space="0" w:color="auto"/>
              <w:bottom w:val="single" w:sz="4" w:space="0" w:color="auto"/>
              <w:right w:val="single" w:sz="4" w:space="0" w:color="auto"/>
            </w:tcBorders>
            <w:hideMark/>
          </w:tcPr>
          <w:p w14:paraId="6CAA5AE0" w14:textId="0EAA8C1F" w:rsidR="009C0BF8" w:rsidRPr="001C0FC4" w:rsidRDefault="009C0BF8" w:rsidP="00AF1219">
            <w:pPr>
              <w:pStyle w:val="TAL"/>
              <w:rPr>
                <w:ins w:id="265" w:author="Kahn, Jason D. (Fed)" w:date="2024-08-06T15:41:00Z"/>
              </w:rPr>
            </w:pPr>
            <w:ins w:id="266" w:author="Kahn, Jason D. (Fed)" w:date="2024-08-06T15:41:00Z">
              <w:r w:rsidRPr="001C0FC4">
                <w:t>Derivation Path: TS 36.579-1 [2], Table 5.5.4.3-1</w:t>
              </w:r>
            </w:ins>
            <w:ins w:id="267" w:author="Jason Kahn" w:date="2024-08-21T02:15:00Z">
              <w:r w:rsidR="00922FFA" w:rsidRPr="00DF1E83">
                <w:rPr>
                  <w:highlight w:val="yellow"/>
                </w:rPr>
                <w:t>, condition MSG_STORE</w:t>
              </w:r>
            </w:ins>
          </w:p>
        </w:tc>
      </w:tr>
      <w:tr w:rsidR="009C0BF8" w:rsidRPr="001C0FC4" w14:paraId="6090E94B" w14:textId="77777777" w:rsidTr="00AF1219">
        <w:trPr>
          <w:ins w:id="268" w:author="Kahn, Jason D. (Fed)" w:date="2024-08-06T15:41:00Z"/>
        </w:trPr>
        <w:tc>
          <w:tcPr>
            <w:tcW w:w="2837" w:type="dxa"/>
            <w:tcBorders>
              <w:top w:val="single" w:sz="4" w:space="0" w:color="auto"/>
              <w:left w:val="single" w:sz="4" w:space="0" w:color="auto"/>
              <w:bottom w:val="single" w:sz="4" w:space="0" w:color="auto"/>
              <w:right w:val="single" w:sz="4" w:space="0" w:color="auto"/>
            </w:tcBorders>
            <w:hideMark/>
          </w:tcPr>
          <w:p w14:paraId="1C76882D" w14:textId="77777777" w:rsidR="009C0BF8" w:rsidRPr="001C0FC4" w:rsidRDefault="009C0BF8" w:rsidP="00AF1219">
            <w:pPr>
              <w:pStyle w:val="TAH"/>
              <w:rPr>
                <w:ins w:id="269" w:author="Kahn, Jason D. (Fed)" w:date="2024-08-06T15:41:00Z"/>
              </w:rPr>
            </w:pPr>
            <w:ins w:id="270" w:author="Kahn, Jason D. (Fed)" w:date="2024-08-06T15:41: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A52E9F0" w14:textId="77777777" w:rsidR="009C0BF8" w:rsidRPr="001C0FC4" w:rsidRDefault="009C0BF8" w:rsidP="00AF1219">
            <w:pPr>
              <w:pStyle w:val="TAH"/>
              <w:rPr>
                <w:ins w:id="271" w:author="Kahn, Jason D. (Fed)" w:date="2024-08-06T15:41:00Z"/>
              </w:rPr>
            </w:pPr>
            <w:ins w:id="272" w:author="Kahn, Jason D. (Fed)" w:date="2024-08-06T15:41: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9E54985" w14:textId="77777777" w:rsidR="009C0BF8" w:rsidRPr="001C0FC4" w:rsidRDefault="009C0BF8" w:rsidP="00AF1219">
            <w:pPr>
              <w:pStyle w:val="TAH"/>
              <w:rPr>
                <w:ins w:id="273" w:author="Kahn, Jason D. (Fed)" w:date="2024-08-06T15:41:00Z"/>
              </w:rPr>
            </w:pPr>
            <w:ins w:id="274" w:author="Kahn, Jason D. (Fed)" w:date="2024-08-06T15:41: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5C424908" w14:textId="77777777" w:rsidR="009C0BF8" w:rsidRPr="001C0FC4" w:rsidRDefault="009C0BF8" w:rsidP="00AF1219">
            <w:pPr>
              <w:pStyle w:val="TAH"/>
              <w:rPr>
                <w:ins w:id="275" w:author="Kahn, Jason D. (Fed)" w:date="2024-08-06T15:41:00Z"/>
              </w:rPr>
            </w:pPr>
            <w:ins w:id="276" w:author="Kahn, Jason D. (Fed)" w:date="2024-08-06T15:41: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5F8B050" w14:textId="77777777" w:rsidR="009C0BF8" w:rsidRPr="001C0FC4" w:rsidRDefault="009C0BF8" w:rsidP="00AF1219">
            <w:pPr>
              <w:pStyle w:val="TAH"/>
              <w:rPr>
                <w:ins w:id="277" w:author="Kahn, Jason D. (Fed)" w:date="2024-08-06T15:41:00Z"/>
              </w:rPr>
            </w:pPr>
            <w:ins w:id="278" w:author="Kahn, Jason D. (Fed)" w:date="2024-08-06T15:41:00Z">
              <w:r w:rsidRPr="001C0FC4">
                <w:t>Condition</w:t>
              </w:r>
            </w:ins>
          </w:p>
        </w:tc>
      </w:tr>
      <w:tr w:rsidR="009C0BF8" w:rsidRPr="001C0FC4" w14:paraId="64963183" w14:textId="77777777" w:rsidTr="00AF1219">
        <w:trPr>
          <w:ins w:id="279"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3252C261" w14:textId="29E83E94" w:rsidR="009C0BF8" w:rsidRPr="00922FFA" w:rsidRDefault="009C0BF8" w:rsidP="00AF1219">
            <w:pPr>
              <w:pStyle w:val="TAL"/>
              <w:rPr>
                <w:ins w:id="280" w:author="Kahn, Jason D. (Fed)" w:date="2024-08-06T15:41:00Z"/>
                <w:b/>
                <w:bCs/>
                <w:highlight w:val="yellow"/>
              </w:rPr>
            </w:pPr>
            <w:ins w:id="281" w:author="Kahn, Jason D. (Fed)" w:date="2024-08-06T15:41:00Z">
              <w:del w:id="282" w:author="Jason Kahn" w:date="2024-08-21T02:15:00Z">
                <w:r w:rsidRPr="00922FFA" w:rsidDel="00922FFA">
                  <w:rPr>
                    <w:b/>
                    <w:highlight w:val="yellow"/>
                  </w:rPr>
                  <w:delText>Status</w:delText>
                </w:r>
              </w:del>
            </w:ins>
            <w:ins w:id="283" w:author="Jason Kahn" w:date="2024-08-21T02:15:00Z">
              <w:r w:rsidR="00922FFA" w:rsidRPr="00922FFA">
                <w:rPr>
                  <w:b/>
                  <w:highlight w:val="yellow"/>
                </w:rPr>
                <w:t>Request</w:t>
              </w:r>
            </w:ins>
            <w:ins w:id="284" w:author="Kahn, Jason D. (Fed)" w:date="2024-08-06T15:41:00Z">
              <w:r w:rsidRPr="00922FFA">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2BF7DECD" w14:textId="77777777" w:rsidR="009C0BF8" w:rsidRPr="001C0FC4" w:rsidRDefault="009C0BF8" w:rsidP="00AF1219">
            <w:pPr>
              <w:pStyle w:val="TAL"/>
              <w:rPr>
                <w:ins w:id="285"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5F2B36F6" w14:textId="77777777" w:rsidR="009C0BF8" w:rsidRPr="001C0FC4" w:rsidRDefault="009C0BF8" w:rsidP="00AF1219">
            <w:pPr>
              <w:pStyle w:val="TAL"/>
              <w:rPr>
                <w:ins w:id="286"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17E86911" w14:textId="77777777" w:rsidR="009C0BF8" w:rsidRPr="001C0FC4" w:rsidRDefault="009C0BF8" w:rsidP="00AF1219">
            <w:pPr>
              <w:pStyle w:val="TAL"/>
              <w:rPr>
                <w:ins w:id="287"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4A1361A7" w14:textId="77777777" w:rsidR="009C0BF8" w:rsidRPr="001C0FC4" w:rsidRDefault="009C0BF8" w:rsidP="00AF1219">
            <w:pPr>
              <w:pStyle w:val="TAL"/>
              <w:rPr>
                <w:ins w:id="288" w:author="Kahn, Jason D. (Fed)" w:date="2024-08-06T15:41:00Z"/>
              </w:rPr>
            </w:pPr>
          </w:p>
        </w:tc>
      </w:tr>
      <w:tr w:rsidR="009C0BF8" w:rsidRPr="001C0FC4" w:rsidDel="00922FFA" w14:paraId="41A9B2EC" w14:textId="5167D0B5" w:rsidTr="00AF1219">
        <w:trPr>
          <w:ins w:id="289" w:author="Kahn, Jason D. (Fed)" w:date="2024-08-06T15:41:00Z"/>
          <w:del w:id="290" w:author="Jason Kahn" w:date="2024-08-21T02:15:00Z"/>
        </w:trPr>
        <w:tc>
          <w:tcPr>
            <w:tcW w:w="2837" w:type="dxa"/>
            <w:tcBorders>
              <w:top w:val="single" w:sz="4" w:space="0" w:color="auto"/>
              <w:left w:val="single" w:sz="4" w:space="0" w:color="auto"/>
              <w:bottom w:val="single" w:sz="4" w:space="0" w:color="auto"/>
              <w:right w:val="single" w:sz="4" w:space="0" w:color="auto"/>
            </w:tcBorders>
          </w:tcPr>
          <w:p w14:paraId="70F6535E" w14:textId="4956C15C" w:rsidR="009C0BF8" w:rsidRPr="00922FFA" w:rsidDel="00922FFA" w:rsidRDefault="009C0BF8" w:rsidP="00AF1219">
            <w:pPr>
              <w:pStyle w:val="TAL"/>
              <w:rPr>
                <w:ins w:id="291" w:author="Kahn, Jason D. (Fed)" w:date="2024-08-06T15:41:00Z"/>
                <w:del w:id="292" w:author="Jason Kahn" w:date="2024-08-21T02:15:00Z"/>
                <w:b/>
                <w:bCs/>
                <w:highlight w:val="yellow"/>
              </w:rPr>
            </w:pPr>
            <w:ins w:id="293" w:author="Kahn, Jason D. (Fed)" w:date="2024-08-06T15:41:00Z">
              <w:del w:id="294" w:author="Jason Kahn" w:date="2024-08-21T02:15:00Z">
                <w:r w:rsidRPr="00922FFA" w:rsidDel="00922FFA">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34E922C1" w14:textId="2044BF84" w:rsidR="009C0BF8" w:rsidRPr="001C0FC4" w:rsidDel="00922FFA" w:rsidRDefault="009C0BF8" w:rsidP="00AF1219">
            <w:pPr>
              <w:pStyle w:val="TAL"/>
              <w:rPr>
                <w:ins w:id="295" w:author="Kahn, Jason D. (Fed)" w:date="2024-08-06T15:41:00Z"/>
                <w:del w:id="296" w:author="Jason Kahn" w:date="2024-08-21T02:15:00Z"/>
              </w:rPr>
            </w:pPr>
          </w:p>
        </w:tc>
        <w:tc>
          <w:tcPr>
            <w:tcW w:w="2127" w:type="dxa"/>
            <w:tcBorders>
              <w:top w:val="single" w:sz="4" w:space="0" w:color="auto"/>
              <w:left w:val="single" w:sz="4" w:space="0" w:color="auto"/>
              <w:bottom w:val="single" w:sz="4" w:space="0" w:color="auto"/>
              <w:right w:val="single" w:sz="4" w:space="0" w:color="auto"/>
            </w:tcBorders>
          </w:tcPr>
          <w:p w14:paraId="6EE70546" w14:textId="0873DD4F" w:rsidR="009C0BF8" w:rsidRPr="001C0FC4" w:rsidDel="00922FFA" w:rsidRDefault="009C0BF8" w:rsidP="00AF1219">
            <w:pPr>
              <w:pStyle w:val="TAL"/>
              <w:rPr>
                <w:ins w:id="297" w:author="Kahn, Jason D. (Fed)" w:date="2024-08-06T15:41:00Z"/>
                <w:del w:id="298" w:author="Jason Kahn" w:date="2024-08-21T02:15:00Z"/>
              </w:rPr>
            </w:pPr>
          </w:p>
        </w:tc>
        <w:tc>
          <w:tcPr>
            <w:tcW w:w="1419" w:type="dxa"/>
            <w:tcBorders>
              <w:top w:val="single" w:sz="4" w:space="0" w:color="auto"/>
              <w:left w:val="single" w:sz="4" w:space="0" w:color="auto"/>
              <w:bottom w:val="single" w:sz="4" w:space="0" w:color="auto"/>
              <w:right w:val="single" w:sz="4" w:space="0" w:color="auto"/>
            </w:tcBorders>
          </w:tcPr>
          <w:p w14:paraId="2FC2535B" w14:textId="5FFDD592" w:rsidR="009C0BF8" w:rsidRPr="001C0FC4" w:rsidDel="00922FFA" w:rsidRDefault="009C0BF8" w:rsidP="00AF1219">
            <w:pPr>
              <w:pStyle w:val="TAL"/>
              <w:rPr>
                <w:ins w:id="299" w:author="Kahn, Jason D. (Fed)" w:date="2024-08-06T15:41:00Z"/>
                <w:del w:id="300" w:author="Jason Kahn" w:date="2024-08-21T02:15:00Z"/>
              </w:rPr>
            </w:pPr>
          </w:p>
        </w:tc>
        <w:tc>
          <w:tcPr>
            <w:tcW w:w="1135" w:type="dxa"/>
            <w:tcBorders>
              <w:top w:val="single" w:sz="4" w:space="0" w:color="auto"/>
              <w:left w:val="single" w:sz="4" w:space="0" w:color="auto"/>
              <w:bottom w:val="single" w:sz="4" w:space="0" w:color="auto"/>
              <w:right w:val="single" w:sz="4" w:space="0" w:color="auto"/>
            </w:tcBorders>
          </w:tcPr>
          <w:p w14:paraId="4D048686" w14:textId="27F732E2" w:rsidR="009C0BF8" w:rsidRPr="001C0FC4" w:rsidDel="00922FFA" w:rsidRDefault="009C0BF8" w:rsidP="00AF1219">
            <w:pPr>
              <w:pStyle w:val="TAL"/>
              <w:rPr>
                <w:ins w:id="301" w:author="Kahn, Jason D. (Fed)" w:date="2024-08-06T15:41:00Z"/>
                <w:del w:id="302" w:author="Jason Kahn" w:date="2024-08-21T02:15:00Z"/>
              </w:rPr>
            </w:pPr>
          </w:p>
        </w:tc>
      </w:tr>
      <w:tr w:rsidR="009C0BF8" w:rsidRPr="001C0FC4" w14:paraId="72E4CF6B" w14:textId="77777777" w:rsidTr="00AF1219">
        <w:trPr>
          <w:ins w:id="303"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2641E552" w14:textId="77777777" w:rsidR="009C0BF8" w:rsidRPr="001C0FC4" w:rsidRDefault="009C0BF8" w:rsidP="00AF1219">
            <w:pPr>
              <w:pStyle w:val="TAL"/>
              <w:rPr>
                <w:ins w:id="304" w:author="Kahn, Jason D. (Fed)" w:date="2024-08-06T15:41:00Z"/>
                <w:b/>
                <w:bCs/>
              </w:rPr>
            </w:pPr>
            <w:ins w:id="305" w:author="Kahn, Jason D. (Fed)" w:date="2024-08-06T15:41: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49074F9C" w14:textId="77777777" w:rsidR="009C0BF8" w:rsidRPr="001C0FC4" w:rsidRDefault="009C0BF8" w:rsidP="00AF1219">
            <w:pPr>
              <w:pStyle w:val="TAL"/>
              <w:rPr>
                <w:ins w:id="306"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3885DED3" w14:textId="77777777" w:rsidR="009C0BF8" w:rsidRPr="001C0FC4" w:rsidRDefault="009C0BF8" w:rsidP="00AF1219">
            <w:pPr>
              <w:pStyle w:val="TAL"/>
              <w:rPr>
                <w:ins w:id="307"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02C2259D" w14:textId="77777777" w:rsidR="009C0BF8" w:rsidRPr="001C0FC4" w:rsidRDefault="009C0BF8" w:rsidP="00AF1219">
            <w:pPr>
              <w:pStyle w:val="TAL"/>
              <w:rPr>
                <w:ins w:id="308"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6D29AD28" w14:textId="77777777" w:rsidR="009C0BF8" w:rsidRPr="001C0FC4" w:rsidRDefault="009C0BF8" w:rsidP="00AF1219">
            <w:pPr>
              <w:pStyle w:val="TAL"/>
              <w:rPr>
                <w:ins w:id="309" w:author="Kahn, Jason D. (Fed)" w:date="2024-08-06T15:41:00Z"/>
              </w:rPr>
            </w:pPr>
          </w:p>
        </w:tc>
      </w:tr>
      <w:tr w:rsidR="009C0BF8" w:rsidRPr="001C0FC4" w14:paraId="7BCADF02" w14:textId="77777777" w:rsidTr="00AF1219">
        <w:trPr>
          <w:ins w:id="310"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4EF61E67" w14:textId="77777777" w:rsidR="009C0BF8" w:rsidRPr="001C0FC4" w:rsidRDefault="009C0BF8" w:rsidP="00AF1219">
            <w:pPr>
              <w:pStyle w:val="TAL"/>
              <w:rPr>
                <w:ins w:id="311" w:author="Kahn, Jason D. (Fed)" w:date="2024-08-06T15:41:00Z"/>
                <w:b/>
                <w:bCs/>
              </w:rPr>
            </w:pPr>
            <w:ins w:id="312" w:author="Kahn, Jason D. (Fed)" w:date="2024-08-06T15:41: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52F929DC" w14:textId="5D24635D" w:rsidR="009C0BF8" w:rsidRPr="00CB3B21" w:rsidRDefault="00CB3B21" w:rsidP="00AF1219">
            <w:pPr>
              <w:pStyle w:val="TAL"/>
              <w:rPr>
                <w:ins w:id="313" w:author="Kahn, Jason D. (Fed)" w:date="2024-08-06T15:41:00Z"/>
              </w:rPr>
            </w:pPr>
            <w:ins w:id="314" w:author="Jason Kahn" w:date="2024-08-21T04:08:00Z">
              <w:r w:rsidRPr="00CB3B21">
                <w:t>tsc_MCData_MsgSF_BaseURL</w:t>
              </w:r>
            </w:ins>
            <w:ins w:id="315" w:author="MCC160" w:date="2024-08-21T21:05:00Z">
              <w:r w:rsidR="00F4291E" w:rsidRPr="00F4291E">
                <w:t xml:space="preserve"> </w:t>
              </w:r>
              <w:r w:rsidR="00F4291E" w:rsidRPr="00A87312">
                <w:rPr>
                  <w:highlight w:val="yellow"/>
                </w:rPr>
                <w:t>&amp; "subscriptions"</w:t>
              </w:r>
            </w:ins>
            <w:ins w:id="316" w:author="Kahn, Jason D. (Fed)" w:date="2024-08-06T15:41:00Z">
              <w:del w:id="317" w:author="Jason Kahn" w:date="2024-08-21T04:08:00Z">
                <w:r w:rsidR="009C0BF8" w:rsidRPr="00A87312" w:rsidDel="00CB3B21">
                  <w:rPr>
                    <w:highlight w:val="yellow"/>
                  </w:rPr>
                  <w:delText>tsc_MCData_MsgSF_URI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3BC7D1F6" w14:textId="08D6784A" w:rsidR="009C0BF8" w:rsidRPr="00CB3B21" w:rsidRDefault="009C0BF8" w:rsidP="00AF1219">
            <w:pPr>
              <w:pStyle w:val="TAL"/>
              <w:rPr>
                <w:ins w:id="318" w:author="Kahn, Jason D. (Fed)" w:date="2024-08-06T15:41:00Z"/>
              </w:rPr>
            </w:pPr>
            <w:ins w:id="319" w:author="Kahn, Jason D. (Fed)" w:date="2024-08-06T15:41:00Z">
              <w:del w:id="320" w:author="Jason Kahn" w:date="2024-08-21T04:08:00Z">
                <w:r w:rsidRPr="00CB3B21" w:rsidDel="00CB3B21">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7BCE9990" w14:textId="77777777" w:rsidR="009C0BF8" w:rsidRPr="001C0FC4" w:rsidRDefault="009C0BF8" w:rsidP="00AF1219">
            <w:pPr>
              <w:pStyle w:val="TAL"/>
              <w:rPr>
                <w:ins w:id="321"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3FE6294A" w14:textId="77777777" w:rsidR="009C0BF8" w:rsidRPr="001C0FC4" w:rsidRDefault="009C0BF8" w:rsidP="00AF1219">
            <w:pPr>
              <w:pStyle w:val="TAL"/>
              <w:rPr>
                <w:ins w:id="322" w:author="Kahn, Jason D. (Fed)" w:date="2024-08-06T15:41:00Z"/>
              </w:rPr>
            </w:pPr>
          </w:p>
        </w:tc>
      </w:tr>
      <w:tr w:rsidR="009C0BF8" w:rsidRPr="001C0FC4" w:rsidDel="00922FFA" w14:paraId="30B3F934" w14:textId="3799B8DD" w:rsidTr="00AF1219">
        <w:trPr>
          <w:ins w:id="323" w:author="Kahn, Jason D. (Fed)" w:date="2024-08-06T15:41:00Z"/>
          <w:del w:id="324" w:author="Jason Kahn" w:date="2024-08-21T02:15:00Z"/>
        </w:trPr>
        <w:tc>
          <w:tcPr>
            <w:tcW w:w="2837" w:type="dxa"/>
            <w:tcBorders>
              <w:top w:val="single" w:sz="4" w:space="0" w:color="auto"/>
              <w:left w:val="single" w:sz="4" w:space="0" w:color="auto"/>
              <w:bottom w:val="single" w:sz="4" w:space="0" w:color="auto"/>
              <w:right w:val="single" w:sz="4" w:space="0" w:color="auto"/>
            </w:tcBorders>
          </w:tcPr>
          <w:p w14:paraId="30DA5BD8" w14:textId="26BFBD3F" w:rsidR="009C0BF8" w:rsidRPr="00922FFA" w:rsidDel="00922FFA" w:rsidRDefault="009C0BF8" w:rsidP="00AF1219">
            <w:pPr>
              <w:pStyle w:val="TAL"/>
              <w:rPr>
                <w:ins w:id="325" w:author="Kahn, Jason D. (Fed)" w:date="2024-08-06T15:41:00Z"/>
                <w:del w:id="326" w:author="Jason Kahn" w:date="2024-08-21T02:15:00Z"/>
                <w:b/>
                <w:bCs/>
                <w:highlight w:val="yellow"/>
              </w:rPr>
            </w:pPr>
            <w:ins w:id="327" w:author="Kahn, Jason D. (Fed)" w:date="2024-08-06T15:41:00Z">
              <w:del w:id="328" w:author="Jason Kahn" w:date="2024-08-21T02:15:00Z">
                <w:r w:rsidRPr="00922FFA" w:rsidDel="00922FFA">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44023AB8" w14:textId="24CBDEAC" w:rsidR="009C0BF8" w:rsidRPr="00922FFA" w:rsidDel="00922FFA" w:rsidRDefault="009C0BF8" w:rsidP="00AF1219">
            <w:pPr>
              <w:pStyle w:val="TAL"/>
              <w:rPr>
                <w:ins w:id="329" w:author="Kahn, Jason D. (Fed)" w:date="2024-08-06T15:41:00Z"/>
                <w:del w:id="330" w:author="Jason Kahn" w:date="2024-08-21T02:1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493891A" w14:textId="3C2A3C95" w:rsidR="009C0BF8" w:rsidRPr="00922FFA" w:rsidDel="00922FFA" w:rsidRDefault="009C0BF8" w:rsidP="00AF1219">
            <w:pPr>
              <w:pStyle w:val="TAL"/>
              <w:rPr>
                <w:ins w:id="331" w:author="Kahn, Jason D. (Fed)" w:date="2024-08-06T15:41:00Z"/>
                <w:del w:id="332" w:author="Jason Kahn" w:date="2024-08-21T02:1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AFF5F45" w14:textId="3B6300A3" w:rsidR="009C0BF8" w:rsidRPr="00922FFA" w:rsidDel="00922FFA" w:rsidRDefault="009C0BF8" w:rsidP="00AF1219">
            <w:pPr>
              <w:pStyle w:val="TAL"/>
              <w:rPr>
                <w:ins w:id="333" w:author="Kahn, Jason D. (Fed)" w:date="2024-08-06T15:41:00Z"/>
                <w:del w:id="334" w:author="Jason Kahn" w:date="2024-08-21T02:1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1F6B614" w14:textId="601C4541" w:rsidR="009C0BF8" w:rsidRPr="00922FFA" w:rsidDel="00922FFA" w:rsidRDefault="009C0BF8" w:rsidP="00AF1219">
            <w:pPr>
              <w:pStyle w:val="TAL"/>
              <w:rPr>
                <w:ins w:id="335" w:author="Kahn, Jason D. (Fed)" w:date="2024-08-06T15:41:00Z"/>
                <w:del w:id="336" w:author="Jason Kahn" w:date="2024-08-21T02:15:00Z"/>
                <w:highlight w:val="yellow"/>
              </w:rPr>
            </w:pPr>
          </w:p>
        </w:tc>
      </w:tr>
      <w:tr w:rsidR="009C0BF8" w:rsidRPr="001C0FC4" w:rsidDel="00922FFA" w14:paraId="01781E5C" w14:textId="252E616F" w:rsidTr="00AF1219">
        <w:trPr>
          <w:ins w:id="337" w:author="Kahn, Jason D. (Fed)" w:date="2024-08-06T15:41:00Z"/>
          <w:del w:id="338" w:author="Jason Kahn" w:date="2024-08-21T02:15:00Z"/>
        </w:trPr>
        <w:tc>
          <w:tcPr>
            <w:tcW w:w="2837" w:type="dxa"/>
            <w:tcBorders>
              <w:top w:val="single" w:sz="4" w:space="0" w:color="auto"/>
              <w:left w:val="single" w:sz="4" w:space="0" w:color="auto"/>
              <w:bottom w:val="single" w:sz="4" w:space="0" w:color="auto"/>
              <w:right w:val="single" w:sz="4" w:space="0" w:color="auto"/>
            </w:tcBorders>
          </w:tcPr>
          <w:p w14:paraId="036C14DD" w14:textId="37A00A02" w:rsidR="009C0BF8" w:rsidRPr="00922FFA" w:rsidDel="00922FFA" w:rsidRDefault="009C0BF8" w:rsidP="00AF1219">
            <w:pPr>
              <w:pStyle w:val="TAL"/>
              <w:rPr>
                <w:ins w:id="339" w:author="Kahn, Jason D. (Fed)" w:date="2024-08-06T15:41:00Z"/>
                <w:del w:id="340" w:author="Jason Kahn" w:date="2024-08-21T02:15:00Z"/>
                <w:b/>
                <w:bCs/>
                <w:highlight w:val="yellow"/>
              </w:rPr>
            </w:pPr>
            <w:ins w:id="341" w:author="Kahn, Jason D. (Fed)" w:date="2024-08-06T15:41:00Z">
              <w:del w:id="342" w:author="Jason Kahn" w:date="2024-08-21T02:15:00Z">
                <w:r w:rsidRPr="00922FFA" w:rsidDel="00922FFA">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64691502" w14:textId="10A554E9" w:rsidR="009C0BF8" w:rsidRPr="00922FFA" w:rsidDel="00922FFA" w:rsidRDefault="009C0BF8" w:rsidP="00AF1219">
            <w:pPr>
              <w:pStyle w:val="TAL"/>
              <w:rPr>
                <w:ins w:id="343" w:author="Kahn, Jason D. (Fed)" w:date="2024-08-06T15:41:00Z"/>
                <w:del w:id="344" w:author="Jason Kahn" w:date="2024-08-21T02:15:00Z"/>
                <w:highlight w:val="yellow"/>
              </w:rPr>
            </w:pPr>
            <w:ins w:id="345" w:author="Kahn, Jason D. (Fed)" w:date="2024-08-06T15:41:00Z">
              <w:del w:id="346" w:author="Jason Kahn" w:date="2024-08-21T02:15:00Z">
                <w:r w:rsidRPr="00922FFA" w:rsidDel="00922FFA">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2E57ECCE" w14:textId="31B71D67" w:rsidR="009C0BF8" w:rsidRPr="00922FFA" w:rsidDel="00922FFA" w:rsidRDefault="009C0BF8" w:rsidP="00AF1219">
            <w:pPr>
              <w:pStyle w:val="TAL"/>
              <w:rPr>
                <w:ins w:id="347" w:author="Kahn, Jason D. (Fed)" w:date="2024-08-06T15:41:00Z"/>
                <w:del w:id="348" w:author="Jason Kahn" w:date="2024-08-21T02:1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E247712" w14:textId="58EFB914" w:rsidR="009C0BF8" w:rsidRPr="00922FFA" w:rsidDel="00922FFA" w:rsidRDefault="009C0BF8" w:rsidP="00AF1219">
            <w:pPr>
              <w:pStyle w:val="TAL"/>
              <w:rPr>
                <w:ins w:id="349" w:author="Kahn, Jason D. (Fed)" w:date="2024-08-06T15:41:00Z"/>
                <w:del w:id="350" w:author="Jason Kahn" w:date="2024-08-21T02:1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7F8DE61" w14:textId="7F9C2B19" w:rsidR="009C0BF8" w:rsidRPr="00922FFA" w:rsidDel="00922FFA" w:rsidRDefault="009C0BF8" w:rsidP="00AF1219">
            <w:pPr>
              <w:pStyle w:val="TAL"/>
              <w:rPr>
                <w:ins w:id="351" w:author="Kahn, Jason D. (Fed)" w:date="2024-08-06T15:41:00Z"/>
                <w:del w:id="352" w:author="Jason Kahn" w:date="2024-08-21T02:15:00Z"/>
                <w:highlight w:val="yellow"/>
              </w:rPr>
            </w:pPr>
          </w:p>
        </w:tc>
      </w:tr>
      <w:tr w:rsidR="009C0BF8" w:rsidRPr="001C0FC4" w:rsidDel="00922FFA" w14:paraId="0989E67F" w14:textId="5BE28110" w:rsidTr="00AF1219">
        <w:trPr>
          <w:ins w:id="353" w:author="Kahn, Jason D. (Fed)" w:date="2024-08-06T15:41:00Z"/>
          <w:del w:id="354" w:author="Jason Kahn" w:date="2024-08-21T02:15:00Z"/>
        </w:trPr>
        <w:tc>
          <w:tcPr>
            <w:tcW w:w="2837" w:type="dxa"/>
            <w:tcBorders>
              <w:top w:val="single" w:sz="4" w:space="0" w:color="auto"/>
              <w:left w:val="single" w:sz="4" w:space="0" w:color="auto"/>
              <w:bottom w:val="single" w:sz="4" w:space="0" w:color="auto"/>
              <w:right w:val="single" w:sz="4" w:space="0" w:color="auto"/>
            </w:tcBorders>
          </w:tcPr>
          <w:p w14:paraId="78317135" w14:textId="1FDFB879" w:rsidR="009C0BF8" w:rsidRPr="00922FFA" w:rsidDel="00922FFA" w:rsidRDefault="009C0BF8" w:rsidP="00AF1219">
            <w:pPr>
              <w:pStyle w:val="TAL"/>
              <w:rPr>
                <w:ins w:id="355" w:author="Kahn, Jason D. (Fed)" w:date="2024-08-06T15:41:00Z"/>
                <w:del w:id="356" w:author="Jason Kahn" w:date="2024-08-21T02:15:00Z"/>
                <w:b/>
                <w:bCs/>
                <w:highlight w:val="yellow"/>
              </w:rPr>
            </w:pPr>
            <w:ins w:id="357" w:author="Kahn, Jason D. (Fed)" w:date="2024-08-06T15:41:00Z">
              <w:del w:id="358" w:author="Jason Kahn" w:date="2024-08-21T02:15:00Z">
                <w:r w:rsidRPr="00922FFA" w:rsidDel="00922FFA">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1BD0EA87" w14:textId="026E4D00" w:rsidR="009C0BF8" w:rsidRPr="00922FFA" w:rsidDel="00922FFA" w:rsidRDefault="009C0BF8" w:rsidP="00AF1219">
            <w:pPr>
              <w:pStyle w:val="TAL"/>
              <w:rPr>
                <w:ins w:id="359" w:author="Kahn, Jason D. (Fed)" w:date="2024-08-06T15:41:00Z"/>
                <w:del w:id="360" w:author="Jason Kahn" w:date="2024-08-21T02:15:00Z"/>
                <w:highlight w:val="yellow"/>
              </w:rPr>
            </w:pPr>
            <w:ins w:id="361" w:author="Kahn, Jason D. (Fed)" w:date="2024-08-06T15:41:00Z">
              <w:del w:id="362" w:author="Jason Kahn" w:date="2024-08-21T02:15:00Z">
                <w:r w:rsidRPr="00922FFA" w:rsidDel="00922FFA">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38C20E31" w14:textId="5C8CAC06" w:rsidR="009C0BF8" w:rsidRPr="00922FFA" w:rsidDel="00922FFA" w:rsidRDefault="009C0BF8" w:rsidP="00AF1219">
            <w:pPr>
              <w:pStyle w:val="TAL"/>
              <w:rPr>
                <w:ins w:id="363" w:author="Kahn, Jason D. (Fed)" w:date="2024-08-06T15:41:00Z"/>
                <w:del w:id="364" w:author="Jason Kahn" w:date="2024-08-21T02:1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7A73CC7" w14:textId="1BB056C6" w:rsidR="009C0BF8" w:rsidRPr="00922FFA" w:rsidDel="00922FFA" w:rsidRDefault="009C0BF8" w:rsidP="00AF1219">
            <w:pPr>
              <w:pStyle w:val="TAL"/>
              <w:rPr>
                <w:ins w:id="365" w:author="Kahn, Jason D. (Fed)" w:date="2024-08-06T15:41:00Z"/>
                <w:del w:id="366" w:author="Jason Kahn" w:date="2024-08-21T02:1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5D36301" w14:textId="56FDA652" w:rsidR="009C0BF8" w:rsidRPr="00922FFA" w:rsidDel="00922FFA" w:rsidRDefault="009C0BF8" w:rsidP="00AF1219">
            <w:pPr>
              <w:pStyle w:val="TAL"/>
              <w:rPr>
                <w:ins w:id="367" w:author="Kahn, Jason D. (Fed)" w:date="2024-08-06T15:41:00Z"/>
                <w:del w:id="368" w:author="Jason Kahn" w:date="2024-08-21T02:15:00Z"/>
                <w:highlight w:val="yellow"/>
              </w:rPr>
            </w:pPr>
          </w:p>
        </w:tc>
      </w:tr>
      <w:tr w:rsidR="009C0BF8" w:rsidRPr="001C0FC4" w:rsidDel="00922FFA" w14:paraId="5A1709E1" w14:textId="44B154C6" w:rsidTr="00AF1219">
        <w:trPr>
          <w:ins w:id="369" w:author="Kahn, Jason D. (Fed)" w:date="2024-08-06T15:41:00Z"/>
          <w:del w:id="370" w:author="Jason Kahn" w:date="2024-08-21T02:15:00Z"/>
        </w:trPr>
        <w:tc>
          <w:tcPr>
            <w:tcW w:w="2837" w:type="dxa"/>
            <w:tcBorders>
              <w:top w:val="single" w:sz="4" w:space="0" w:color="auto"/>
              <w:left w:val="single" w:sz="4" w:space="0" w:color="auto"/>
              <w:bottom w:val="single" w:sz="4" w:space="0" w:color="auto"/>
              <w:right w:val="single" w:sz="4" w:space="0" w:color="auto"/>
            </w:tcBorders>
          </w:tcPr>
          <w:p w14:paraId="0A5C5468" w14:textId="514BD6C3" w:rsidR="009C0BF8" w:rsidRPr="00922FFA" w:rsidDel="00922FFA" w:rsidRDefault="009C0BF8" w:rsidP="00AF1219">
            <w:pPr>
              <w:pStyle w:val="TAL"/>
              <w:rPr>
                <w:ins w:id="371" w:author="Kahn, Jason D. (Fed)" w:date="2024-08-06T15:41:00Z"/>
                <w:del w:id="372" w:author="Jason Kahn" w:date="2024-08-21T02:15:00Z"/>
                <w:highlight w:val="yellow"/>
              </w:rPr>
            </w:pPr>
            <w:ins w:id="373" w:author="Kahn, Jason D. (Fed)" w:date="2024-08-06T15:41:00Z">
              <w:del w:id="374" w:author="Jason Kahn" w:date="2024-08-21T02:15:00Z">
                <w:r w:rsidRPr="00922FFA" w:rsidDel="00922FFA">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131ECB16" w14:textId="657AC583" w:rsidR="009C0BF8" w:rsidRPr="00922FFA" w:rsidDel="00922FFA" w:rsidRDefault="009C0BF8" w:rsidP="00AF1219">
            <w:pPr>
              <w:pStyle w:val="TAL"/>
              <w:rPr>
                <w:ins w:id="375" w:author="Kahn, Jason D. (Fed)" w:date="2024-08-06T15:41:00Z"/>
                <w:del w:id="376" w:author="Jason Kahn" w:date="2024-08-21T02:1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F61D267" w14:textId="31F82827" w:rsidR="009C0BF8" w:rsidRPr="00922FFA" w:rsidDel="00922FFA" w:rsidRDefault="009C0BF8" w:rsidP="00AF1219">
            <w:pPr>
              <w:pStyle w:val="TAL"/>
              <w:rPr>
                <w:ins w:id="377" w:author="Kahn, Jason D. (Fed)" w:date="2024-08-06T15:41:00Z"/>
                <w:del w:id="378" w:author="Jason Kahn" w:date="2024-08-21T02:1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6D170DE" w14:textId="182939C9" w:rsidR="009C0BF8" w:rsidRPr="00922FFA" w:rsidDel="00922FFA" w:rsidRDefault="009C0BF8" w:rsidP="00AF1219">
            <w:pPr>
              <w:pStyle w:val="TAL"/>
              <w:rPr>
                <w:ins w:id="379" w:author="Kahn, Jason D. (Fed)" w:date="2024-08-06T15:41:00Z"/>
                <w:del w:id="380" w:author="Jason Kahn" w:date="2024-08-21T02:1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BE3B803" w14:textId="009A90CA" w:rsidR="009C0BF8" w:rsidRPr="00922FFA" w:rsidDel="00922FFA" w:rsidRDefault="009C0BF8" w:rsidP="00AF1219">
            <w:pPr>
              <w:pStyle w:val="TAL"/>
              <w:rPr>
                <w:ins w:id="381" w:author="Kahn, Jason D. (Fed)" w:date="2024-08-06T15:41:00Z"/>
                <w:del w:id="382" w:author="Jason Kahn" w:date="2024-08-21T02:15:00Z"/>
                <w:highlight w:val="yellow"/>
              </w:rPr>
            </w:pPr>
          </w:p>
        </w:tc>
      </w:tr>
      <w:tr w:rsidR="009C0BF8" w:rsidRPr="001C0FC4" w:rsidDel="00922FFA" w14:paraId="0D7A0BBB" w14:textId="0937D805" w:rsidTr="00AF1219">
        <w:trPr>
          <w:ins w:id="383" w:author="Kahn, Jason D. (Fed)" w:date="2024-08-06T15:41:00Z"/>
          <w:del w:id="384" w:author="Jason Kahn" w:date="2024-08-21T02:15:00Z"/>
        </w:trPr>
        <w:tc>
          <w:tcPr>
            <w:tcW w:w="2837" w:type="dxa"/>
            <w:tcBorders>
              <w:top w:val="single" w:sz="4" w:space="0" w:color="auto"/>
              <w:left w:val="single" w:sz="4" w:space="0" w:color="auto"/>
              <w:bottom w:val="single" w:sz="4" w:space="0" w:color="auto"/>
              <w:right w:val="single" w:sz="4" w:space="0" w:color="auto"/>
            </w:tcBorders>
          </w:tcPr>
          <w:p w14:paraId="40E2DED2" w14:textId="4DB0FDB0" w:rsidR="009C0BF8" w:rsidRPr="00922FFA" w:rsidDel="00922FFA" w:rsidRDefault="009C0BF8" w:rsidP="00AF1219">
            <w:pPr>
              <w:pStyle w:val="TAL"/>
              <w:rPr>
                <w:ins w:id="385" w:author="Kahn, Jason D. (Fed)" w:date="2024-08-06T15:41:00Z"/>
                <w:del w:id="386" w:author="Jason Kahn" w:date="2024-08-21T02:15:00Z"/>
                <w:highlight w:val="yellow"/>
              </w:rPr>
            </w:pPr>
            <w:ins w:id="387" w:author="Kahn, Jason D. (Fed)" w:date="2024-08-06T15:41:00Z">
              <w:del w:id="388" w:author="Jason Kahn" w:date="2024-08-21T02:15:00Z">
                <w:r w:rsidRPr="00922FFA" w:rsidDel="00922FFA">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5A8AEF36" w14:textId="7EA5F5BE" w:rsidR="009C0BF8" w:rsidRPr="00922FFA" w:rsidDel="00922FFA" w:rsidRDefault="009C0BF8" w:rsidP="00AF1219">
            <w:pPr>
              <w:pStyle w:val="TAL"/>
              <w:rPr>
                <w:ins w:id="389" w:author="Kahn, Jason D. (Fed)" w:date="2024-08-06T15:41:00Z"/>
                <w:del w:id="390" w:author="Jason Kahn" w:date="2024-08-21T02:15:00Z"/>
                <w:highlight w:val="yellow"/>
              </w:rPr>
            </w:pPr>
            <w:ins w:id="391" w:author="Kahn, Jason D. (Fed)" w:date="2024-08-06T15:41:00Z">
              <w:del w:id="392" w:author="Jason Kahn" w:date="2024-08-21T02:15:00Z">
                <w:r w:rsidRPr="00922FFA" w:rsidDel="00922FFA">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1F07CB0D" w14:textId="302E581B" w:rsidR="009C0BF8" w:rsidRPr="00922FFA" w:rsidDel="00922FFA" w:rsidRDefault="009C0BF8" w:rsidP="00AF1219">
            <w:pPr>
              <w:pStyle w:val="TAL"/>
              <w:rPr>
                <w:ins w:id="393" w:author="Kahn, Jason D. (Fed)" w:date="2024-08-06T15:41:00Z"/>
                <w:del w:id="394" w:author="Jason Kahn" w:date="2024-08-21T02:15:00Z"/>
                <w:highlight w:val="yellow"/>
              </w:rPr>
            </w:pPr>
            <w:ins w:id="395" w:author="Kahn, Jason D. (Fed)" w:date="2024-08-06T15:41:00Z">
              <w:del w:id="396" w:author="Jason Kahn" w:date="2024-08-21T02:15:00Z">
                <w:r w:rsidRPr="00922FFA" w:rsidDel="00922FFA">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090582CC" w14:textId="1B69F78D" w:rsidR="009C0BF8" w:rsidRPr="00922FFA" w:rsidDel="00922FFA" w:rsidRDefault="009C0BF8" w:rsidP="00AF1219">
            <w:pPr>
              <w:pStyle w:val="TAL"/>
              <w:rPr>
                <w:ins w:id="397" w:author="Kahn, Jason D. (Fed)" w:date="2024-08-06T15:41:00Z"/>
                <w:del w:id="398" w:author="Jason Kahn" w:date="2024-08-21T02:15:00Z"/>
                <w:highlight w:val="yellow"/>
              </w:rPr>
            </w:pPr>
            <w:ins w:id="399" w:author="Kahn, Jason D. (Fed)" w:date="2024-08-06T15:41:00Z">
              <w:del w:id="400" w:author="Jason Kahn" w:date="2024-08-21T02:15:00Z">
                <w:r w:rsidRPr="00922FFA" w:rsidDel="00922FFA">
                  <w:rPr>
                    <w:highlight w:val="yellow"/>
                  </w:rPr>
                  <w:delText xml:space="preserve">TS 24.282 [87], clause </w:delText>
                </w:r>
                <w:r w:rsidRPr="00922FFA" w:rsidDel="00922FFA">
                  <w:rPr>
                    <w:rFonts w:eastAsia="Malgun Gothic"/>
                    <w:highlight w:val="yellow"/>
                  </w:rPr>
                  <w:delText>21.2.12A.1</w:delText>
                </w:r>
              </w:del>
            </w:ins>
          </w:p>
        </w:tc>
        <w:tc>
          <w:tcPr>
            <w:tcW w:w="1135" w:type="dxa"/>
            <w:tcBorders>
              <w:top w:val="single" w:sz="4" w:space="0" w:color="auto"/>
              <w:left w:val="single" w:sz="4" w:space="0" w:color="auto"/>
              <w:bottom w:val="single" w:sz="4" w:space="0" w:color="auto"/>
              <w:right w:val="single" w:sz="4" w:space="0" w:color="auto"/>
            </w:tcBorders>
          </w:tcPr>
          <w:p w14:paraId="3377941E" w14:textId="4B4AA20E" w:rsidR="009C0BF8" w:rsidRPr="00922FFA" w:rsidDel="00922FFA" w:rsidRDefault="009C0BF8" w:rsidP="00AF1219">
            <w:pPr>
              <w:pStyle w:val="TAL"/>
              <w:rPr>
                <w:ins w:id="401" w:author="Kahn, Jason D. (Fed)" w:date="2024-08-06T15:41:00Z"/>
                <w:del w:id="402" w:author="Jason Kahn" w:date="2024-08-21T02:15:00Z"/>
                <w:highlight w:val="yellow"/>
              </w:rPr>
            </w:pPr>
          </w:p>
        </w:tc>
      </w:tr>
      <w:tr w:rsidR="009C0BF8" w:rsidRPr="001C0FC4" w:rsidDel="00922FFA" w14:paraId="092A6D89" w14:textId="5624778D" w:rsidTr="00AF1219">
        <w:trPr>
          <w:ins w:id="403" w:author="Kahn, Jason D. (Fed)" w:date="2024-08-06T15:41:00Z"/>
          <w:del w:id="404" w:author="Jason Kahn" w:date="2024-08-21T02:15:00Z"/>
        </w:trPr>
        <w:tc>
          <w:tcPr>
            <w:tcW w:w="2837" w:type="dxa"/>
            <w:tcBorders>
              <w:top w:val="single" w:sz="4" w:space="0" w:color="auto"/>
              <w:left w:val="single" w:sz="4" w:space="0" w:color="auto"/>
              <w:bottom w:val="single" w:sz="4" w:space="0" w:color="auto"/>
              <w:right w:val="single" w:sz="4" w:space="0" w:color="auto"/>
            </w:tcBorders>
          </w:tcPr>
          <w:p w14:paraId="1E20CDB1" w14:textId="0B77A3C7" w:rsidR="009C0BF8" w:rsidRPr="00922FFA" w:rsidDel="00922FFA" w:rsidRDefault="009C0BF8" w:rsidP="00AF1219">
            <w:pPr>
              <w:pStyle w:val="TAL"/>
              <w:rPr>
                <w:ins w:id="405" w:author="Kahn, Jason D. (Fed)" w:date="2024-08-06T15:41:00Z"/>
                <w:del w:id="406" w:author="Jason Kahn" w:date="2024-08-21T02:15:00Z"/>
                <w:highlight w:val="yellow"/>
              </w:rPr>
            </w:pPr>
            <w:ins w:id="407" w:author="Kahn, Jason D. (Fed)" w:date="2024-08-06T15:41:00Z">
              <w:del w:id="408" w:author="Jason Kahn" w:date="2024-08-21T02:15:00Z">
                <w:r w:rsidRPr="00922FFA" w:rsidDel="00922FFA">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6B7FC116" w14:textId="3B7279CC" w:rsidR="009C0BF8" w:rsidRPr="00922FFA" w:rsidDel="00922FFA" w:rsidRDefault="009C0BF8" w:rsidP="00AF1219">
            <w:pPr>
              <w:pStyle w:val="TAL"/>
              <w:rPr>
                <w:ins w:id="409" w:author="Kahn, Jason D. (Fed)" w:date="2024-08-06T15:41:00Z"/>
                <w:del w:id="410" w:author="Jason Kahn" w:date="2024-08-21T02:15:00Z"/>
                <w:highlight w:val="yellow"/>
              </w:rPr>
            </w:pPr>
            <w:ins w:id="411" w:author="Kahn, Jason D. (Fed)" w:date="2024-08-06T15:41:00Z">
              <w:del w:id="412" w:author="Jason Kahn" w:date="2024-08-21T02:15:00Z">
                <w:r w:rsidRPr="00922FFA" w:rsidDel="00922FF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1F1F5544" w14:textId="31B76692" w:rsidR="009C0BF8" w:rsidRPr="00922FFA" w:rsidDel="00922FFA" w:rsidRDefault="009C0BF8" w:rsidP="00AF1219">
            <w:pPr>
              <w:pStyle w:val="TAL"/>
              <w:rPr>
                <w:ins w:id="413" w:author="Kahn, Jason D. (Fed)" w:date="2024-08-06T15:41:00Z"/>
                <w:del w:id="414" w:author="Jason Kahn" w:date="2024-08-21T02:1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016D751" w14:textId="63E6B23F" w:rsidR="009C0BF8" w:rsidRPr="00922FFA" w:rsidDel="00922FFA" w:rsidRDefault="009C0BF8" w:rsidP="00AF1219">
            <w:pPr>
              <w:pStyle w:val="TAL"/>
              <w:rPr>
                <w:ins w:id="415" w:author="Kahn, Jason D. (Fed)" w:date="2024-08-06T15:41:00Z"/>
                <w:del w:id="416" w:author="Jason Kahn" w:date="2024-08-21T02:15: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74EE816" w14:textId="24511878" w:rsidR="009C0BF8" w:rsidRPr="00922FFA" w:rsidDel="00922FFA" w:rsidRDefault="009C0BF8" w:rsidP="00AF1219">
            <w:pPr>
              <w:pStyle w:val="TAL"/>
              <w:rPr>
                <w:ins w:id="417" w:author="Kahn, Jason D. (Fed)" w:date="2024-08-06T15:41:00Z"/>
                <w:del w:id="418" w:author="Jason Kahn" w:date="2024-08-21T02:15:00Z"/>
                <w:highlight w:val="yellow"/>
              </w:rPr>
            </w:pPr>
          </w:p>
        </w:tc>
      </w:tr>
      <w:tr w:rsidR="009C0BF8" w:rsidRPr="001C0FC4" w14:paraId="698AD16D" w14:textId="77777777" w:rsidTr="00AF1219">
        <w:trPr>
          <w:ins w:id="419"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3BB8D692" w14:textId="77777777" w:rsidR="009C0BF8" w:rsidRPr="00592E3B" w:rsidRDefault="009C0BF8" w:rsidP="00AF1219">
            <w:pPr>
              <w:pStyle w:val="TAL"/>
              <w:rPr>
                <w:ins w:id="420" w:author="Kahn, Jason D. (Fed)" w:date="2024-08-06T15:41:00Z"/>
              </w:rPr>
            </w:pPr>
            <w:ins w:id="421" w:author="Kahn, Jason D. (Fed)" w:date="2024-08-06T15:41: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3D0C628D" w14:textId="77777777" w:rsidR="009C0BF8" w:rsidRPr="00592E3B" w:rsidRDefault="009C0BF8" w:rsidP="00AF1219">
            <w:pPr>
              <w:pStyle w:val="TAL"/>
              <w:rPr>
                <w:ins w:id="422"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1F2D87F4" w14:textId="77777777" w:rsidR="009C0BF8" w:rsidRPr="001C0FC4" w:rsidRDefault="009C0BF8" w:rsidP="00AF1219">
            <w:pPr>
              <w:pStyle w:val="TAL"/>
              <w:rPr>
                <w:ins w:id="423"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30C54F1E" w14:textId="77777777" w:rsidR="009C0BF8" w:rsidRPr="001C0FC4" w:rsidRDefault="009C0BF8" w:rsidP="00AF1219">
            <w:pPr>
              <w:pStyle w:val="TAL"/>
              <w:rPr>
                <w:ins w:id="424"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1C790393" w14:textId="77777777" w:rsidR="009C0BF8" w:rsidRPr="001C0FC4" w:rsidRDefault="009C0BF8" w:rsidP="00AF1219">
            <w:pPr>
              <w:pStyle w:val="TAL"/>
              <w:rPr>
                <w:ins w:id="425" w:author="Kahn, Jason D. (Fed)" w:date="2024-08-06T15:41:00Z"/>
              </w:rPr>
            </w:pPr>
          </w:p>
        </w:tc>
      </w:tr>
      <w:tr w:rsidR="009C0BF8" w:rsidRPr="001C0FC4" w14:paraId="3850D64B" w14:textId="77777777" w:rsidTr="00AF1219">
        <w:trPr>
          <w:ins w:id="426"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0D913731" w14:textId="77777777" w:rsidR="009C0BF8" w:rsidRPr="00592E3B" w:rsidRDefault="009C0BF8" w:rsidP="00AF1219">
            <w:pPr>
              <w:pStyle w:val="TAL"/>
              <w:rPr>
                <w:ins w:id="427" w:author="Kahn, Jason D. (Fed)" w:date="2024-08-06T15:41:00Z"/>
              </w:rPr>
            </w:pPr>
            <w:ins w:id="428" w:author="Kahn, Jason D. (Fed)" w:date="2024-08-06T15:41: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16FEF831" w14:textId="77777777" w:rsidR="009C0BF8" w:rsidRPr="00592E3B" w:rsidRDefault="009C0BF8" w:rsidP="00AF1219">
            <w:pPr>
              <w:pStyle w:val="TAL"/>
              <w:rPr>
                <w:ins w:id="429" w:author="Kahn, Jason D. (Fed)" w:date="2024-08-06T15:41:00Z"/>
              </w:rPr>
            </w:pPr>
            <w:ins w:id="430" w:author="Kahn, Jason D. (Fed)" w:date="2024-08-06T15:41: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4E843BC7" w14:textId="77777777" w:rsidR="009C0BF8" w:rsidRPr="001C0FC4" w:rsidRDefault="009C0BF8" w:rsidP="00AF1219">
            <w:pPr>
              <w:pStyle w:val="TAL"/>
              <w:rPr>
                <w:ins w:id="431"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41F6222D" w14:textId="77777777" w:rsidR="009C0BF8" w:rsidRPr="001C0FC4" w:rsidRDefault="009C0BF8" w:rsidP="00AF1219">
            <w:pPr>
              <w:pStyle w:val="TAL"/>
              <w:rPr>
                <w:ins w:id="432"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1A89ECDF" w14:textId="77777777" w:rsidR="009C0BF8" w:rsidRPr="001C0FC4" w:rsidRDefault="009C0BF8" w:rsidP="00AF1219">
            <w:pPr>
              <w:pStyle w:val="TAL"/>
              <w:rPr>
                <w:ins w:id="433" w:author="Kahn, Jason D. (Fed)" w:date="2024-08-06T15:41:00Z"/>
              </w:rPr>
            </w:pPr>
          </w:p>
        </w:tc>
      </w:tr>
      <w:tr w:rsidR="009C0BF8" w:rsidRPr="001C0FC4" w14:paraId="0FA4E5F5" w14:textId="77777777" w:rsidTr="00AF1219">
        <w:trPr>
          <w:ins w:id="434"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1039C654" w14:textId="632246D6" w:rsidR="009C0BF8" w:rsidRPr="00592E3B" w:rsidRDefault="00CB3B21" w:rsidP="00AF1219">
            <w:pPr>
              <w:pStyle w:val="TAL"/>
              <w:rPr>
                <w:ins w:id="435" w:author="Kahn, Jason D. (Fed)" w:date="2024-08-06T15:41:00Z"/>
              </w:rPr>
            </w:pPr>
            <w:ins w:id="436" w:author="Jason Kahn" w:date="2024-08-21T04:08:00Z">
              <w:r w:rsidRPr="007C3B53">
                <w:rPr>
                  <w:b/>
                  <w:highlight w:val="yellow"/>
                </w:rPr>
                <w:t xml:space="preserve">Message-body: NMS </w:t>
              </w:r>
            </w:ins>
            <w:ins w:id="437" w:author="MCC160" w:date="2024-08-21T20:36:00Z">
              <w:r w:rsidR="00EF0F29" w:rsidRPr="00A87312">
                <w:rPr>
                  <w:b/>
                  <w:highlight w:val="yellow"/>
                </w:rPr>
                <w:t>nms</w:t>
              </w:r>
            </w:ins>
            <w:ins w:id="438" w:author="Kahn, Jason D. (Fed)" w:date="2024-08-06T15:41:00Z">
              <w:r w:rsidR="009C0BF8">
                <w:rPr>
                  <w:rFonts w:eastAsia="Malgun Gothic"/>
                  <w:b/>
                  <w:bCs/>
                </w:rPr>
                <w:t>Subscription</w:t>
              </w:r>
            </w:ins>
          </w:p>
        </w:tc>
        <w:tc>
          <w:tcPr>
            <w:tcW w:w="2127" w:type="dxa"/>
            <w:tcBorders>
              <w:top w:val="single" w:sz="4" w:space="0" w:color="auto"/>
              <w:left w:val="single" w:sz="4" w:space="0" w:color="auto"/>
              <w:bottom w:val="single" w:sz="4" w:space="0" w:color="auto"/>
              <w:right w:val="single" w:sz="4" w:space="0" w:color="auto"/>
            </w:tcBorders>
          </w:tcPr>
          <w:p w14:paraId="137A3825" w14:textId="77777777" w:rsidR="009C0BF8" w:rsidRPr="00592E3B" w:rsidRDefault="009C0BF8" w:rsidP="00AF1219">
            <w:pPr>
              <w:pStyle w:val="TAL"/>
              <w:rPr>
                <w:ins w:id="439"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52C89CB0" w14:textId="77777777" w:rsidR="009C0BF8" w:rsidRPr="001C0FC4" w:rsidRDefault="009C0BF8" w:rsidP="00AF1219">
            <w:pPr>
              <w:pStyle w:val="TAL"/>
              <w:rPr>
                <w:ins w:id="440"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752FDD15" w14:textId="77777777" w:rsidR="009C0BF8" w:rsidRPr="001C0FC4" w:rsidRDefault="009C0BF8" w:rsidP="00AF1219">
            <w:pPr>
              <w:pStyle w:val="TAL"/>
              <w:rPr>
                <w:ins w:id="441" w:author="Kahn, Jason D. (Fed)" w:date="2024-08-06T15:41:00Z"/>
              </w:rPr>
            </w:pPr>
            <w:ins w:id="442" w:author="Kahn, Jason D. (Fed)" w:date="2024-08-06T15:41:00Z">
              <w:r>
                <w:t>RESTful Network API for NMS [40], clauses 6.20</w:t>
              </w:r>
            </w:ins>
          </w:p>
        </w:tc>
        <w:tc>
          <w:tcPr>
            <w:tcW w:w="1135" w:type="dxa"/>
            <w:tcBorders>
              <w:top w:val="single" w:sz="4" w:space="0" w:color="auto"/>
              <w:left w:val="single" w:sz="4" w:space="0" w:color="auto"/>
              <w:bottom w:val="single" w:sz="4" w:space="0" w:color="auto"/>
              <w:right w:val="single" w:sz="4" w:space="0" w:color="auto"/>
            </w:tcBorders>
          </w:tcPr>
          <w:p w14:paraId="484163F7" w14:textId="77777777" w:rsidR="009C0BF8" w:rsidRPr="001C0FC4" w:rsidRDefault="009C0BF8" w:rsidP="00AF1219">
            <w:pPr>
              <w:pStyle w:val="TAL"/>
              <w:rPr>
                <w:ins w:id="443" w:author="Kahn, Jason D. (Fed)" w:date="2024-08-06T15:41:00Z"/>
              </w:rPr>
            </w:pPr>
          </w:p>
        </w:tc>
      </w:tr>
      <w:tr w:rsidR="009C0BF8" w:rsidRPr="001C0FC4" w14:paraId="724D6E35" w14:textId="77777777" w:rsidTr="00AF1219">
        <w:trPr>
          <w:ins w:id="444"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441698B5" w14:textId="77777777" w:rsidR="009C0BF8" w:rsidRPr="00373970" w:rsidRDefault="009C0BF8" w:rsidP="00AF1219">
            <w:pPr>
              <w:pStyle w:val="TAL"/>
              <w:rPr>
                <w:ins w:id="445" w:author="Kahn, Jason D. (Fed)" w:date="2024-08-06T15:41:00Z"/>
              </w:rPr>
            </w:pPr>
            <w:ins w:id="446" w:author="Kahn, Jason D. (Fed)" w:date="2024-08-06T15:41:00Z">
              <w:r w:rsidRPr="00373970">
                <w:t xml:space="preserve">  callbackReference</w:t>
              </w:r>
            </w:ins>
          </w:p>
        </w:tc>
        <w:tc>
          <w:tcPr>
            <w:tcW w:w="2127" w:type="dxa"/>
            <w:tcBorders>
              <w:top w:val="single" w:sz="4" w:space="0" w:color="auto"/>
              <w:left w:val="single" w:sz="4" w:space="0" w:color="auto"/>
              <w:bottom w:val="single" w:sz="4" w:space="0" w:color="auto"/>
              <w:right w:val="single" w:sz="4" w:space="0" w:color="auto"/>
            </w:tcBorders>
          </w:tcPr>
          <w:p w14:paraId="31ED3424" w14:textId="77777777" w:rsidR="009C0BF8" w:rsidRPr="00373970" w:rsidRDefault="009C0BF8" w:rsidP="00AF1219">
            <w:pPr>
              <w:pStyle w:val="TAL"/>
              <w:rPr>
                <w:ins w:id="447"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73F6217E" w14:textId="77777777" w:rsidR="009C0BF8" w:rsidRPr="00373970" w:rsidRDefault="009C0BF8" w:rsidP="00AF1219">
            <w:pPr>
              <w:pStyle w:val="TAL"/>
              <w:rPr>
                <w:ins w:id="448"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446FC580" w14:textId="77777777" w:rsidR="009C0BF8" w:rsidRPr="001C0FC4" w:rsidRDefault="009C0BF8" w:rsidP="00AF1219">
            <w:pPr>
              <w:pStyle w:val="TAL"/>
              <w:rPr>
                <w:ins w:id="449"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0EF89A8B" w14:textId="77777777" w:rsidR="009C0BF8" w:rsidRPr="001C0FC4" w:rsidRDefault="009C0BF8" w:rsidP="00AF1219">
            <w:pPr>
              <w:pStyle w:val="TAL"/>
              <w:rPr>
                <w:ins w:id="450" w:author="Kahn, Jason D. (Fed)" w:date="2024-08-06T15:41:00Z"/>
              </w:rPr>
            </w:pPr>
          </w:p>
        </w:tc>
      </w:tr>
      <w:tr w:rsidR="00EF0F29" w:rsidRPr="001C0FC4" w14:paraId="1DE10C4F" w14:textId="77777777" w:rsidTr="00AF1219">
        <w:trPr>
          <w:ins w:id="451"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18D2B387" w14:textId="0DB350FF" w:rsidR="00EF0F29" w:rsidRPr="00A87312" w:rsidRDefault="00EF0F29" w:rsidP="00EF0F29">
            <w:pPr>
              <w:pStyle w:val="TAL"/>
              <w:rPr>
                <w:ins w:id="452" w:author="MCC160" w:date="2024-08-21T20:37:00Z"/>
                <w:highlight w:val="yellow"/>
              </w:rPr>
            </w:pPr>
            <w:ins w:id="453" w:author="MCC160" w:date="2024-08-21T20:38:00Z">
              <w:r w:rsidRPr="00A87312">
                <w:rPr>
                  <w:highlight w:val="yellow"/>
                </w:rPr>
                <w:t xml:space="preserve">    notifyURL</w:t>
              </w:r>
            </w:ins>
          </w:p>
        </w:tc>
        <w:tc>
          <w:tcPr>
            <w:tcW w:w="2127" w:type="dxa"/>
            <w:tcBorders>
              <w:top w:val="single" w:sz="4" w:space="0" w:color="auto"/>
              <w:left w:val="single" w:sz="4" w:space="0" w:color="auto"/>
              <w:bottom w:val="single" w:sz="4" w:space="0" w:color="auto"/>
              <w:right w:val="single" w:sz="4" w:space="0" w:color="auto"/>
            </w:tcBorders>
          </w:tcPr>
          <w:p w14:paraId="663E0A46" w14:textId="3336F757" w:rsidR="00EF0F29" w:rsidRPr="00A87312" w:rsidRDefault="00EF0F29" w:rsidP="00EF0F29">
            <w:pPr>
              <w:pStyle w:val="TAL"/>
              <w:rPr>
                <w:ins w:id="454" w:author="MCC160" w:date="2024-08-21T20:37:00Z"/>
                <w:highlight w:val="yellow"/>
              </w:rPr>
            </w:pPr>
            <w:ins w:id="455" w:author="MCC160" w:date="2024-08-21T20:38:00Z">
              <w:r w:rsidRPr="00A87312">
                <w:rPr>
                  <w:highlight w:val="yellow"/>
                </w:rPr>
                <w:t>any valid absolute http URI with hostname and path</w:t>
              </w:r>
            </w:ins>
          </w:p>
        </w:tc>
        <w:tc>
          <w:tcPr>
            <w:tcW w:w="2127" w:type="dxa"/>
            <w:tcBorders>
              <w:top w:val="single" w:sz="4" w:space="0" w:color="auto"/>
              <w:left w:val="single" w:sz="4" w:space="0" w:color="auto"/>
              <w:bottom w:val="single" w:sz="4" w:space="0" w:color="auto"/>
              <w:right w:val="single" w:sz="4" w:space="0" w:color="auto"/>
            </w:tcBorders>
          </w:tcPr>
          <w:p w14:paraId="5EBBA0FE" w14:textId="77777777" w:rsidR="00EF0F29" w:rsidRPr="00A87312" w:rsidRDefault="00EF0F29" w:rsidP="00EF0F29">
            <w:pPr>
              <w:pStyle w:val="TAL"/>
              <w:rPr>
                <w:ins w:id="456" w:author="MCC160" w:date="2024-08-21T20:38:00Z"/>
                <w:highlight w:val="yellow"/>
              </w:rPr>
            </w:pPr>
            <w:ins w:id="457" w:author="MCC160" w:date="2024-08-21T20:38:00Z">
              <w:r w:rsidRPr="00A87312">
                <w:rPr>
                  <w:highlight w:val="yellow"/>
                </w:rPr>
                <w:t>URL provided by the client to be used in HTTP POST requests of notifications;</w:t>
              </w:r>
            </w:ins>
          </w:p>
          <w:p w14:paraId="5F1C08B0" w14:textId="77777777" w:rsidR="00EF0F29" w:rsidRPr="00A87312" w:rsidRDefault="00EF0F29" w:rsidP="00EF0F29">
            <w:pPr>
              <w:pStyle w:val="TAL"/>
              <w:rPr>
                <w:ins w:id="458" w:author="MCC160" w:date="2024-08-21T20:38:00Z"/>
                <w:highlight w:val="yellow"/>
              </w:rPr>
            </w:pPr>
            <w:ins w:id="459" w:author="MCC160" w:date="2024-08-21T20:38:00Z">
              <w:r w:rsidRPr="00A87312">
                <w:rPr>
                  <w:highlight w:val="yellow"/>
                </w:rPr>
                <w:t>e.g.</w:t>
              </w:r>
            </w:ins>
          </w:p>
          <w:p w14:paraId="751CFD29" w14:textId="51862EAA" w:rsidR="00EF0F29" w:rsidRPr="00A87312" w:rsidRDefault="00EF0F29" w:rsidP="00EF0F29">
            <w:pPr>
              <w:pStyle w:val="TAL"/>
              <w:rPr>
                <w:ins w:id="460" w:author="MCC160" w:date="2024-08-21T20:37:00Z"/>
                <w:highlight w:val="yellow"/>
              </w:rPr>
            </w:pPr>
            <w:ins w:id="461" w:author="MCC160" w:date="2024-08-21T20:38:00Z">
              <w:r w:rsidRPr="00A87312">
                <w:rPr>
                  <w:highlight w:val="yellow"/>
                </w:rPr>
                <w:t>"http://nmsClient.3gpp.org/nms/notifications"</w:t>
              </w:r>
            </w:ins>
          </w:p>
        </w:tc>
        <w:tc>
          <w:tcPr>
            <w:tcW w:w="1419" w:type="dxa"/>
            <w:tcBorders>
              <w:top w:val="single" w:sz="4" w:space="0" w:color="auto"/>
              <w:left w:val="single" w:sz="4" w:space="0" w:color="auto"/>
              <w:bottom w:val="single" w:sz="4" w:space="0" w:color="auto"/>
              <w:right w:val="single" w:sz="4" w:space="0" w:color="auto"/>
            </w:tcBorders>
          </w:tcPr>
          <w:p w14:paraId="74291703" w14:textId="77777777" w:rsidR="00EF0F29" w:rsidRPr="002A01F7" w:rsidRDefault="00EF0F29" w:rsidP="00EF0F29">
            <w:pPr>
              <w:pStyle w:val="TAL"/>
              <w:rPr>
                <w:ins w:id="462"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6764B783" w14:textId="77777777" w:rsidR="00EF0F29" w:rsidRPr="002A01F7" w:rsidRDefault="00EF0F29" w:rsidP="00EF0F29">
            <w:pPr>
              <w:pStyle w:val="TAL"/>
              <w:rPr>
                <w:ins w:id="463" w:author="MCC160" w:date="2024-08-21T20:37:00Z"/>
                <w:highlight w:val="green"/>
              </w:rPr>
            </w:pPr>
          </w:p>
        </w:tc>
      </w:tr>
      <w:tr w:rsidR="00EF0F29" w:rsidRPr="001C0FC4" w14:paraId="1FE0D5E9" w14:textId="77777777" w:rsidTr="00AF1219">
        <w:trPr>
          <w:ins w:id="464"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633251FD" w14:textId="23B90AB9" w:rsidR="00EF0F29" w:rsidRPr="00A87312" w:rsidRDefault="00EF0F29" w:rsidP="00EF0F29">
            <w:pPr>
              <w:pStyle w:val="TAL"/>
              <w:rPr>
                <w:ins w:id="465" w:author="MCC160" w:date="2024-08-21T20:37:00Z"/>
                <w:highlight w:val="yellow"/>
              </w:rPr>
            </w:pPr>
            <w:ins w:id="466" w:author="MCC160" w:date="2024-08-21T20:38:00Z">
              <w:r w:rsidRPr="00A87312">
                <w:rPr>
                  <w:highlight w:val="yellow"/>
                </w:rPr>
                <w:t xml:space="preserve">    callbackData</w:t>
              </w:r>
            </w:ins>
          </w:p>
        </w:tc>
        <w:tc>
          <w:tcPr>
            <w:tcW w:w="2127" w:type="dxa"/>
            <w:tcBorders>
              <w:top w:val="single" w:sz="4" w:space="0" w:color="auto"/>
              <w:left w:val="single" w:sz="4" w:space="0" w:color="auto"/>
              <w:bottom w:val="single" w:sz="4" w:space="0" w:color="auto"/>
              <w:right w:val="single" w:sz="4" w:space="0" w:color="auto"/>
            </w:tcBorders>
          </w:tcPr>
          <w:p w14:paraId="1C8039F8" w14:textId="0CDD2251" w:rsidR="00EF0F29" w:rsidRPr="00A87312" w:rsidRDefault="00EF0F29" w:rsidP="00EF0F29">
            <w:pPr>
              <w:pStyle w:val="TAL"/>
              <w:rPr>
                <w:ins w:id="467" w:author="MCC160" w:date="2024-08-21T20:37:00Z"/>
                <w:highlight w:val="yellow"/>
              </w:rPr>
            </w:pPr>
            <w:ins w:id="468" w:author="MCC160" w:date="2024-08-21T20:38:00Z">
              <w:r w:rsidRPr="00A87312">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7E3C9783" w14:textId="77777777" w:rsidR="00EF0F29" w:rsidRPr="00A87312" w:rsidRDefault="00EF0F29" w:rsidP="00EF0F29">
            <w:pPr>
              <w:pStyle w:val="TAL"/>
              <w:rPr>
                <w:ins w:id="469" w:author="MCC160" w:date="2024-08-21T20: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58D742C" w14:textId="77777777" w:rsidR="00EF0F29" w:rsidRPr="002A01F7" w:rsidRDefault="00EF0F29" w:rsidP="00EF0F29">
            <w:pPr>
              <w:pStyle w:val="TAL"/>
              <w:rPr>
                <w:ins w:id="470"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4EAEB84A" w14:textId="77777777" w:rsidR="00EF0F29" w:rsidRPr="002A01F7" w:rsidRDefault="00EF0F29" w:rsidP="00EF0F29">
            <w:pPr>
              <w:pStyle w:val="TAL"/>
              <w:rPr>
                <w:ins w:id="471" w:author="MCC160" w:date="2024-08-21T20:37:00Z"/>
                <w:highlight w:val="green"/>
              </w:rPr>
            </w:pPr>
          </w:p>
        </w:tc>
      </w:tr>
      <w:tr w:rsidR="00EF0F29" w:rsidRPr="001C0FC4" w14:paraId="7C705D32" w14:textId="77777777" w:rsidTr="00AF1219">
        <w:trPr>
          <w:ins w:id="472"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73265609" w14:textId="1A7A3F5E" w:rsidR="00EF0F29" w:rsidRPr="00A87312" w:rsidRDefault="00EF0F29" w:rsidP="00EF0F29">
            <w:pPr>
              <w:pStyle w:val="TAL"/>
              <w:rPr>
                <w:ins w:id="473" w:author="MCC160" w:date="2024-08-21T20:37:00Z"/>
                <w:highlight w:val="yellow"/>
              </w:rPr>
            </w:pPr>
            <w:ins w:id="474" w:author="MCC160" w:date="2024-08-21T20:38:00Z">
              <w:r w:rsidRPr="00A87312">
                <w:rPr>
                  <w:highlight w:val="yellow"/>
                </w:rPr>
                <w:t xml:space="preserve">    notificationFormat</w:t>
              </w:r>
            </w:ins>
          </w:p>
        </w:tc>
        <w:tc>
          <w:tcPr>
            <w:tcW w:w="2127" w:type="dxa"/>
            <w:tcBorders>
              <w:top w:val="single" w:sz="4" w:space="0" w:color="auto"/>
              <w:left w:val="single" w:sz="4" w:space="0" w:color="auto"/>
              <w:bottom w:val="single" w:sz="4" w:space="0" w:color="auto"/>
              <w:right w:val="single" w:sz="4" w:space="0" w:color="auto"/>
            </w:tcBorders>
          </w:tcPr>
          <w:p w14:paraId="20BF8797" w14:textId="5EDDA6A1" w:rsidR="00EF0F29" w:rsidRPr="00A87312" w:rsidRDefault="00EF0F29" w:rsidP="00EF0F29">
            <w:pPr>
              <w:pStyle w:val="TAL"/>
              <w:rPr>
                <w:ins w:id="475" w:author="MCC160" w:date="2024-08-21T20:37:00Z"/>
                <w:highlight w:val="yellow"/>
              </w:rPr>
            </w:pPr>
            <w:ins w:id="476" w:author="MCC160" w:date="2024-08-21T20:38:00Z">
              <w:r w:rsidRPr="00A87312">
                <w:rPr>
                  <w:highlight w:val="yellow"/>
                </w:rPr>
                <w:t>"XML" ifpresent</w:t>
              </w:r>
            </w:ins>
          </w:p>
        </w:tc>
        <w:tc>
          <w:tcPr>
            <w:tcW w:w="2127" w:type="dxa"/>
            <w:tcBorders>
              <w:top w:val="single" w:sz="4" w:space="0" w:color="auto"/>
              <w:left w:val="single" w:sz="4" w:space="0" w:color="auto"/>
              <w:bottom w:val="single" w:sz="4" w:space="0" w:color="auto"/>
              <w:right w:val="single" w:sz="4" w:space="0" w:color="auto"/>
            </w:tcBorders>
          </w:tcPr>
          <w:p w14:paraId="6EC16A1E" w14:textId="784E5224" w:rsidR="00EF0F29" w:rsidRPr="00A87312" w:rsidRDefault="00EF0F29" w:rsidP="00EF0F29">
            <w:pPr>
              <w:pStyle w:val="TAL"/>
              <w:rPr>
                <w:ins w:id="477" w:author="MCC160" w:date="2024-08-21T20:37:00Z"/>
                <w:highlight w:val="yellow"/>
              </w:rPr>
            </w:pPr>
            <w:ins w:id="478" w:author="MCC160" w:date="2024-08-21T20:38:00Z">
              <w:r w:rsidRPr="00A87312">
                <w:rPr>
                  <w:highlight w:val="yellow"/>
                </w:rPr>
                <w:t>XML if not present</w:t>
              </w:r>
            </w:ins>
          </w:p>
        </w:tc>
        <w:tc>
          <w:tcPr>
            <w:tcW w:w="1419" w:type="dxa"/>
            <w:tcBorders>
              <w:top w:val="single" w:sz="4" w:space="0" w:color="auto"/>
              <w:left w:val="single" w:sz="4" w:space="0" w:color="auto"/>
              <w:bottom w:val="single" w:sz="4" w:space="0" w:color="auto"/>
              <w:right w:val="single" w:sz="4" w:space="0" w:color="auto"/>
            </w:tcBorders>
          </w:tcPr>
          <w:p w14:paraId="0D10FEEE" w14:textId="77777777" w:rsidR="00EF0F29" w:rsidRPr="002A01F7" w:rsidRDefault="00EF0F29" w:rsidP="00EF0F29">
            <w:pPr>
              <w:pStyle w:val="TAL"/>
              <w:rPr>
                <w:ins w:id="479"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6010B804" w14:textId="77777777" w:rsidR="00EF0F29" w:rsidRPr="002A01F7" w:rsidRDefault="00EF0F29" w:rsidP="00EF0F29">
            <w:pPr>
              <w:pStyle w:val="TAL"/>
              <w:rPr>
                <w:ins w:id="480" w:author="MCC160" w:date="2024-08-21T20:37:00Z"/>
                <w:highlight w:val="green"/>
              </w:rPr>
            </w:pPr>
          </w:p>
        </w:tc>
      </w:tr>
      <w:tr w:rsidR="00EF0F29" w:rsidRPr="001C0FC4" w14:paraId="12B88C4E" w14:textId="77777777" w:rsidTr="00AF1219">
        <w:trPr>
          <w:ins w:id="481"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3DCC9818" w14:textId="6FB21F3E" w:rsidR="00EF0F29" w:rsidRPr="00A87312" w:rsidRDefault="00EF0F29" w:rsidP="00EF0F29">
            <w:pPr>
              <w:pStyle w:val="TAL"/>
              <w:rPr>
                <w:ins w:id="482" w:author="MCC160" w:date="2024-08-21T20:37:00Z"/>
                <w:highlight w:val="yellow"/>
              </w:rPr>
            </w:pPr>
            <w:ins w:id="483" w:author="MCC160" w:date="2024-08-21T20:38:00Z">
              <w:r w:rsidRPr="00A87312">
                <w:rPr>
                  <w:highlight w:val="yellow"/>
                </w:rPr>
                <w:t xml:space="preserve">  duration</w:t>
              </w:r>
            </w:ins>
          </w:p>
        </w:tc>
        <w:tc>
          <w:tcPr>
            <w:tcW w:w="2127" w:type="dxa"/>
            <w:tcBorders>
              <w:top w:val="single" w:sz="4" w:space="0" w:color="auto"/>
              <w:left w:val="single" w:sz="4" w:space="0" w:color="auto"/>
              <w:bottom w:val="single" w:sz="4" w:space="0" w:color="auto"/>
              <w:right w:val="single" w:sz="4" w:space="0" w:color="auto"/>
            </w:tcBorders>
          </w:tcPr>
          <w:p w14:paraId="6CF3A649" w14:textId="1F658A95" w:rsidR="00EF0F29" w:rsidRPr="00A87312" w:rsidRDefault="00EF0F29" w:rsidP="00EF0F29">
            <w:pPr>
              <w:pStyle w:val="TAL"/>
              <w:rPr>
                <w:ins w:id="484" w:author="MCC160" w:date="2024-08-21T20:37:00Z"/>
                <w:highlight w:val="yellow"/>
              </w:rPr>
            </w:pPr>
            <w:ins w:id="485" w:author="MCC160" w:date="2024-08-21T20:38:00Z">
              <w:r w:rsidRPr="00A87312">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5A3F28FE" w14:textId="77777777" w:rsidR="00EF0F29" w:rsidRPr="00A87312" w:rsidRDefault="00EF0F29" w:rsidP="00EF0F29">
            <w:pPr>
              <w:pStyle w:val="TAL"/>
              <w:rPr>
                <w:ins w:id="486" w:author="MCC160" w:date="2024-08-21T20: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4147675" w14:textId="77777777" w:rsidR="00EF0F29" w:rsidRPr="002A01F7" w:rsidRDefault="00EF0F29" w:rsidP="00EF0F29">
            <w:pPr>
              <w:pStyle w:val="TAL"/>
              <w:rPr>
                <w:ins w:id="487"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60114CB4" w14:textId="77777777" w:rsidR="00EF0F29" w:rsidRPr="002A01F7" w:rsidRDefault="00EF0F29" w:rsidP="00EF0F29">
            <w:pPr>
              <w:pStyle w:val="TAL"/>
              <w:rPr>
                <w:ins w:id="488" w:author="MCC160" w:date="2024-08-21T20:37:00Z"/>
                <w:highlight w:val="green"/>
              </w:rPr>
            </w:pPr>
          </w:p>
        </w:tc>
      </w:tr>
      <w:tr w:rsidR="00EF0F29" w:rsidRPr="001C0FC4" w14:paraId="53A89628" w14:textId="77777777" w:rsidTr="00AF1219">
        <w:trPr>
          <w:ins w:id="489"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08F0D4DD" w14:textId="15822FC0" w:rsidR="00EF0F29" w:rsidRPr="00A87312" w:rsidRDefault="00EF0F29" w:rsidP="00EF0F29">
            <w:pPr>
              <w:pStyle w:val="TAL"/>
              <w:rPr>
                <w:ins w:id="490" w:author="MCC160" w:date="2024-08-21T20:37:00Z"/>
                <w:highlight w:val="yellow"/>
              </w:rPr>
            </w:pPr>
            <w:ins w:id="491" w:author="MCC160" w:date="2024-08-21T20:38:00Z">
              <w:r w:rsidRPr="00A87312">
                <w:rPr>
                  <w:highlight w:val="yellow"/>
                </w:rPr>
                <w:t xml:space="preserve">  filter</w:t>
              </w:r>
            </w:ins>
          </w:p>
        </w:tc>
        <w:tc>
          <w:tcPr>
            <w:tcW w:w="2127" w:type="dxa"/>
            <w:tcBorders>
              <w:top w:val="single" w:sz="4" w:space="0" w:color="auto"/>
              <w:left w:val="single" w:sz="4" w:space="0" w:color="auto"/>
              <w:bottom w:val="single" w:sz="4" w:space="0" w:color="auto"/>
              <w:right w:val="single" w:sz="4" w:space="0" w:color="auto"/>
            </w:tcBorders>
          </w:tcPr>
          <w:p w14:paraId="1A22E9EB" w14:textId="3E6EA660" w:rsidR="00EF0F29" w:rsidRPr="00A87312" w:rsidRDefault="00EF0F29" w:rsidP="00EF0F29">
            <w:pPr>
              <w:pStyle w:val="TAL"/>
              <w:rPr>
                <w:ins w:id="492" w:author="MCC160" w:date="2024-08-21T20:37:00Z"/>
                <w:highlight w:val="yellow"/>
              </w:rPr>
            </w:pPr>
            <w:ins w:id="493" w:author="MCC160" w:date="2024-08-21T20:38: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874A8B9" w14:textId="35F1919C" w:rsidR="00EF0F29" w:rsidRPr="00A87312" w:rsidRDefault="00EF0F29" w:rsidP="00EF0F29">
            <w:pPr>
              <w:pStyle w:val="TAL"/>
              <w:rPr>
                <w:ins w:id="494" w:author="MCC160" w:date="2024-08-21T20:37:00Z"/>
                <w:highlight w:val="yellow"/>
              </w:rPr>
            </w:pPr>
            <w:ins w:id="495" w:author="MCC160" w:date="2024-08-21T20:38:00Z">
              <w:r w:rsidRPr="00A87312">
                <w:rPr>
                  <w:highlight w:val="yellow"/>
                </w:rPr>
                <w:t>(NOTE 1)</w:t>
              </w:r>
            </w:ins>
          </w:p>
        </w:tc>
        <w:tc>
          <w:tcPr>
            <w:tcW w:w="1419" w:type="dxa"/>
            <w:tcBorders>
              <w:top w:val="single" w:sz="4" w:space="0" w:color="auto"/>
              <w:left w:val="single" w:sz="4" w:space="0" w:color="auto"/>
              <w:bottom w:val="single" w:sz="4" w:space="0" w:color="auto"/>
              <w:right w:val="single" w:sz="4" w:space="0" w:color="auto"/>
            </w:tcBorders>
          </w:tcPr>
          <w:p w14:paraId="3E799E91" w14:textId="77777777" w:rsidR="00EF0F29" w:rsidRPr="002A01F7" w:rsidRDefault="00EF0F29" w:rsidP="00EF0F29">
            <w:pPr>
              <w:pStyle w:val="TAL"/>
              <w:rPr>
                <w:ins w:id="496"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5AC506F4" w14:textId="77777777" w:rsidR="00EF0F29" w:rsidRPr="002A01F7" w:rsidRDefault="00EF0F29" w:rsidP="00EF0F29">
            <w:pPr>
              <w:pStyle w:val="TAL"/>
              <w:rPr>
                <w:ins w:id="497" w:author="MCC160" w:date="2024-08-21T20:37:00Z"/>
                <w:highlight w:val="green"/>
              </w:rPr>
            </w:pPr>
          </w:p>
        </w:tc>
      </w:tr>
      <w:tr w:rsidR="00EF0F29" w:rsidRPr="001C0FC4" w14:paraId="04DE36CE" w14:textId="77777777" w:rsidTr="00AF1219">
        <w:trPr>
          <w:ins w:id="498"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2F8E7C96" w14:textId="0F6BD442" w:rsidR="00EF0F29" w:rsidRPr="00A87312" w:rsidRDefault="00EF0F29" w:rsidP="00EF0F29">
            <w:pPr>
              <w:pStyle w:val="TAL"/>
              <w:rPr>
                <w:ins w:id="499" w:author="MCC160" w:date="2024-08-21T20:37:00Z"/>
                <w:highlight w:val="yellow"/>
              </w:rPr>
            </w:pPr>
            <w:ins w:id="500" w:author="MCC160" w:date="2024-08-21T20:38:00Z">
              <w:r w:rsidRPr="00A87312">
                <w:rPr>
                  <w:highlight w:val="yellow"/>
                </w:rPr>
                <w:t xml:space="preserve">  clientCorrelator</w:t>
              </w:r>
            </w:ins>
          </w:p>
        </w:tc>
        <w:tc>
          <w:tcPr>
            <w:tcW w:w="2127" w:type="dxa"/>
            <w:tcBorders>
              <w:top w:val="single" w:sz="4" w:space="0" w:color="auto"/>
              <w:left w:val="single" w:sz="4" w:space="0" w:color="auto"/>
              <w:bottom w:val="single" w:sz="4" w:space="0" w:color="auto"/>
              <w:right w:val="single" w:sz="4" w:space="0" w:color="auto"/>
            </w:tcBorders>
          </w:tcPr>
          <w:p w14:paraId="084E55EB" w14:textId="36BA9F80" w:rsidR="00EF0F29" w:rsidRPr="00A87312" w:rsidRDefault="00EF0F29" w:rsidP="00EF0F29">
            <w:pPr>
              <w:pStyle w:val="TAL"/>
              <w:rPr>
                <w:ins w:id="501" w:author="MCC160" w:date="2024-08-21T20:37:00Z"/>
                <w:highlight w:val="yellow"/>
              </w:rPr>
            </w:pPr>
            <w:ins w:id="502" w:author="MCC160" w:date="2024-08-21T20:38:00Z">
              <w:r w:rsidRPr="00A87312">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4042E087" w14:textId="77777777" w:rsidR="00EF0F29" w:rsidRPr="00A87312" w:rsidRDefault="00EF0F29" w:rsidP="00EF0F29">
            <w:pPr>
              <w:pStyle w:val="TAL"/>
              <w:rPr>
                <w:ins w:id="503" w:author="MCC160" w:date="2024-08-21T20: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0AC71CF" w14:textId="77777777" w:rsidR="00EF0F29" w:rsidRPr="002A01F7" w:rsidRDefault="00EF0F29" w:rsidP="00EF0F29">
            <w:pPr>
              <w:pStyle w:val="TAL"/>
              <w:rPr>
                <w:ins w:id="504"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5296F913" w14:textId="77777777" w:rsidR="00EF0F29" w:rsidRPr="002A01F7" w:rsidRDefault="00EF0F29" w:rsidP="00EF0F29">
            <w:pPr>
              <w:pStyle w:val="TAL"/>
              <w:rPr>
                <w:ins w:id="505" w:author="MCC160" w:date="2024-08-21T20:37:00Z"/>
                <w:highlight w:val="green"/>
              </w:rPr>
            </w:pPr>
          </w:p>
        </w:tc>
      </w:tr>
      <w:tr w:rsidR="00EF0F29" w:rsidRPr="001C0FC4" w14:paraId="07AB1AB3" w14:textId="77777777" w:rsidTr="00AF1219">
        <w:trPr>
          <w:ins w:id="506"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1EB285E8" w14:textId="3085BBD5" w:rsidR="00EF0F29" w:rsidRPr="00A87312" w:rsidRDefault="00EF0F29" w:rsidP="00EF0F29">
            <w:pPr>
              <w:pStyle w:val="TAL"/>
              <w:rPr>
                <w:ins w:id="507" w:author="MCC160" w:date="2024-08-21T20:37:00Z"/>
                <w:highlight w:val="yellow"/>
              </w:rPr>
            </w:pPr>
            <w:ins w:id="508" w:author="MCC160" w:date="2024-08-21T20:38:00Z">
              <w:r w:rsidRPr="00A87312">
                <w:rPr>
                  <w:highlight w:val="yellow"/>
                </w:rPr>
                <w:t xml:space="preserve">  resourceURL</w:t>
              </w:r>
            </w:ins>
          </w:p>
        </w:tc>
        <w:tc>
          <w:tcPr>
            <w:tcW w:w="2127" w:type="dxa"/>
            <w:tcBorders>
              <w:top w:val="single" w:sz="4" w:space="0" w:color="auto"/>
              <w:left w:val="single" w:sz="4" w:space="0" w:color="auto"/>
              <w:bottom w:val="single" w:sz="4" w:space="0" w:color="auto"/>
              <w:right w:val="single" w:sz="4" w:space="0" w:color="auto"/>
            </w:tcBorders>
          </w:tcPr>
          <w:p w14:paraId="41C7CD8D" w14:textId="1583950D" w:rsidR="00EF0F29" w:rsidRPr="00A87312" w:rsidRDefault="00EF0F29" w:rsidP="00EF0F29">
            <w:pPr>
              <w:pStyle w:val="TAL"/>
              <w:rPr>
                <w:ins w:id="509" w:author="MCC160" w:date="2024-08-21T20:37:00Z"/>
                <w:highlight w:val="yellow"/>
              </w:rPr>
            </w:pPr>
            <w:ins w:id="510" w:author="MCC160" w:date="2024-08-21T20:38: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292583E0" w14:textId="73F9CFD0" w:rsidR="00EF0F29" w:rsidRPr="00A87312" w:rsidRDefault="00EF0F29" w:rsidP="00EF0F29">
            <w:pPr>
              <w:pStyle w:val="TAL"/>
              <w:rPr>
                <w:ins w:id="511" w:author="MCC160" w:date="2024-08-21T20:37:00Z"/>
                <w:highlight w:val="yellow"/>
              </w:rPr>
            </w:pPr>
            <w:ins w:id="512" w:author="MCC160" w:date="2024-08-21T20:38:00Z">
              <w:r w:rsidRPr="00A87312">
                <w:rPr>
                  <w:highlight w:val="yellow"/>
                </w:rPr>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1F40E033" w14:textId="77777777" w:rsidR="00EF0F29" w:rsidRPr="002A01F7" w:rsidRDefault="00EF0F29" w:rsidP="00EF0F29">
            <w:pPr>
              <w:pStyle w:val="TAL"/>
              <w:rPr>
                <w:ins w:id="513"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16E5C45E" w14:textId="77777777" w:rsidR="00EF0F29" w:rsidRPr="002A01F7" w:rsidRDefault="00EF0F29" w:rsidP="00EF0F29">
            <w:pPr>
              <w:pStyle w:val="TAL"/>
              <w:rPr>
                <w:ins w:id="514" w:author="MCC160" w:date="2024-08-21T20:37:00Z"/>
                <w:highlight w:val="green"/>
              </w:rPr>
            </w:pPr>
          </w:p>
        </w:tc>
      </w:tr>
      <w:tr w:rsidR="00EF0F29" w:rsidRPr="001C0FC4" w14:paraId="61B661C2" w14:textId="77777777" w:rsidTr="00AF1219">
        <w:trPr>
          <w:ins w:id="515"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2657C8DD" w14:textId="51A65253" w:rsidR="00EF0F29" w:rsidRPr="00A87312" w:rsidRDefault="00EF0F29" w:rsidP="00EF0F29">
            <w:pPr>
              <w:pStyle w:val="TAL"/>
              <w:rPr>
                <w:ins w:id="516" w:author="MCC160" w:date="2024-08-21T20:37:00Z"/>
                <w:highlight w:val="yellow"/>
              </w:rPr>
            </w:pPr>
            <w:ins w:id="517" w:author="MCC160" w:date="2024-08-21T20:38:00Z">
              <w:r w:rsidRPr="00A87312">
                <w:rPr>
                  <w:highlight w:val="yellow"/>
                </w:rPr>
                <w:t xml:space="preserve">  index</w:t>
              </w:r>
            </w:ins>
          </w:p>
        </w:tc>
        <w:tc>
          <w:tcPr>
            <w:tcW w:w="2127" w:type="dxa"/>
            <w:tcBorders>
              <w:top w:val="single" w:sz="4" w:space="0" w:color="auto"/>
              <w:left w:val="single" w:sz="4" w:space="0" w:color="auto"/>
              <w:bottom w:val="single" w:sz="4" w:space="0" w:color="auto"/>
              <w:right w:val="single" w:sz="4" w:space="0" w:color="auto"/>
            </w:tcBorders>
          </w:tcPr>
          <w:p w14:paraId="10C1865A" w14:textId="74B12C6A" w:rsidR="00EF0F29" w:rsidRPr="00A87312" w:rsidRDefault="00EF0F29" w:rsidP="00EF0F29">
            <w:pPr>
              <w:pStyle w:val="TAL"/>
              <w:rPr>
                <w:ins w:id="518" w:author="MCC160" w:date="2024-08-21T20:37:00Z"/>
                <w:highlight w:val="yellow"/>
              </w:rPr>
            </w:pPr>
            <w:ins w:id="519" w:author="MCC160" w:date="2024-08-21T20:38: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6B4BE9C8" w14:textId="4C01DEC9" w:rsidR="00EF0F29" w:rsidRPr="00A87312" w:rsidRDefault="00EF0F29" w:rsidP="00EF0F29">
            <w:pPr>
              <w:pStyle w:val="TAL"/>
              <w:rPr>
                <w:ins w:id="520" w:author="MCC160" w:date="2024-08-21T20:37:00Z"/>
                <w:highlight w:val="yellow"/>
              </w:rPr>
            </w:pPr>
            <w:ins w:id="521" w:author="MCC160" w:date="2024-08-21T20:38:00Z">
              <w:r w:rsidRPr="00A87312">
                <w:rPr>
                  <w:highlight w:val="yellow"/>
                </w:rPr>
                <w:t>shall not be included in requests by the client</w:t>
              </w:r>
            </w:ins>
          </w:p>
        </w:tc>
        <w:tc>
          <w:tcPr>
            <w:tcW w:w="1419" w:type="dxa"/>
            <w:tcBorders>
              <w:top w:val="single" w:sz="4" w:space="0" w:color="auto"/>
              <w:left w:val="single" w:sz="4" w:space="0" w:color="auto"/>
              <w:bottom w:val="single" w:sz="4" w:space="0" w:color="auto"/>
              <w:right w:val="single" w:sz="4" w:space="0" w:color="auto"/>
            </w:tcBorders>
          </w:tcPr>
          <w:p w14:paraId="5A549B9C" w14:textId="77777777" w:rsidR="00EF0F29" w:rsidRPr="002A01F7" w:rsidRDefault="00EF0F29" w:rsidP="00EF0F29">
            <w:pPr>
              <w:pStyle w:val="TAL"/>
              <w:rPr>
                <w:ins w:id="522"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7AE2968C" w14:textId="77777777" w:rsidR="00EF0F29" w:rsidRPr="002A01F7" w:rsidRDefault="00EF0F29" w:rsidP="00EF0F29">
            <w:pPr>
              <w:pStyle w:val="TAL"/>
              <w:rPr>
                <w:ins w:id="523" w:author="MCC160" w:date="2024-08-21T20:37:00Z"/>
                <w:highlight w:val="green"/>
              </w:rPr>
            </w:pPr>
          </w:p>
        </w:tc>
      </w:tr>
      <w:tr w:rsidR="00EF0F29" w:rsidRPr="001C0FC4" w14:paraId="492D5F8C" w14:textId="77777777" w:rsidTr="00AF1219">
        <w:trPr>
          <w:ins w:id="524"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34625B34" w14:textId="7ECC9DA8" w:rsidR="00EF0F29" w:rsidRPr="00A87312" w:rsidRDefault="00EF0F29" w:rsidP="00EF0F29">
            <w:pPr>
              <w:pStyle w:val="TAL"/>
              <w:rPr>
                <w:ins w:id="525" w:author="MCC160" w:date="2024-08-21T20:37:00Z"/>
                <w:highlight w:val="yellow"/>
              </w:rPr>
            </w:pPr>
            <w:ins w:id="526" w:author="MCC160" w:date="2024-08-21T20:38:00Z">
              <w:r w:rsidRPr="00A87312">
                <w:rPr>
                  <w:highlight w:val="yellow"/>
                </w:rPr>
                <w:t xml:space="preserve">  restartToken</w:t>
              </w:r>
            </w:ins>
          </w:p>
        </w:tc>
        <w:tc>
          <w:tcPr>
            <w:tcW w:w="2127" w:type="dxa"/>
            <w:tcBorders>
              <w:top w:val="single" w:sz="4" w:space="0" w:color="auto"/>
              <w:left w:val="single" w:sz="4" w:space="0" w:color="auto"/>
              <w:bottom w:val="single" w:sz="4" w:space="0" w:color="auto"/>
              <w:right w:val="single" w:sz="4" w:space="0" w:color="auto"/>
            </w:tcBorders>
          </w:tcPr>
          <w:p w14:paraId="3C51AFE9" w14:textId="0AC931AB" w:rsidR="00EF0F29" w:rsidRPr="00A87312" w:rsidRDefault="00EF0F29" w:rsidP="00EF0F29">
            <w:pPr>
              <w:pStyle w:val="TAL"/>
              <w:rPr>
                <w:ins w:id="527" w:author="MCC160" w:date="2024-08-21T20:37:00Z"/>
                <w:highlight w:val="yellow"/>
              </w:rPr>
            </w:pPr>
            <w:ins w:id="528" w:author="MCC160" w:date="2024-08-21T20:38:00Z">
              <w:r w:rsidRPr="00A87312">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24D64534" w14:textId="77777777" w:rsidR="00EF0F29" w:rsidRPr="00A87312" w:rsidRDefault="00EF0F29" w:rsidP="00EF0F29">
            <w:pPr>
              <w:pStyle w:val="TAL"/>
              <w:rPr>
                <w:ins w:id="529" w:author="MCC160" w:date="2024-08-21T20: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B29A146" w14:textId="77777777" w:rsidR="00EF0F29" w:rsidRPr="002A01F7" w:rsidRDefault="00EF0F29" w:rsidP="00EF0F29">
            <w:pPr>
              <w:pStyle w:val="TAL"/>
              <w:rPr>
                <w:ins w:id="530"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171CDBEA" w14:textId="77777777" w:rsidR="00EF0F29" w:rsidRPr="002A01F7" w:rsidRDefault="00EF0F29" w:rsidP="00EF0F29">
            <w:pPr>
              <w:pStyle w:val="TAL"/>
              <w:rPr>
                <w:ins w:id="531" w:author="MCC160" w:date="2024-08-21T20:37:00Z"/>
                <w:highlight w:val="green"/>
              </w:rPr>
            </w:pPr>
          </w:p>
        </w:tc>
      </w:tr>
      <w:tr w:rsidR="00EF0F29" w:rsidRPr="001C0FC4" w14:paraId="27BF779C" w14:textId="77777777" w:rsidTr="00AF1219">
        <w:trPr>
          <w:ins w:id="532"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42910621" w14:textId="63831581" w:rsidR="00EF0F29" w:rsidRPr="00A87312" w:rsidRDefault="00EF0F29" w:rsidP="00EF0F29">
            <w:pPr>
              <w:pStyle w:val="TAL"/>
              <w:rPr>
                <w:ins w:id="533" w:author="MCC160" w:date="2024-08-21T20:37:00Z"/>
                <w:highlight w:val="yellow"/>
              </w:rPr>
            </w:pPr>
            <w:ins w:id="534" w:author="MCC160" w:date="2024-08-21T20:38:00Z">
              <w:r w:rsidRPr="00A87312">
                <w:rPr>
                  <w:highlight w:val="yellow"/>
                </w:rPr>
                <w:t xml:space="preserve">  maxEvents</w:t>
              </w:r>
            </w:ins>
          </w:p>
        </w:tc>
        <w:tc>
          <w:tcPr>
            <w:tcW w:w="2127" w:type="dxa"/>
            <w:tcBorders>
              <w:top w:val="single" w:sz="4" w:space="0" w:color="auto"/>
              <w:left w:val="single" w:sz="4" w:space="0" w:color="auto"/>
              <w:bottom w:val="single" w:sz="4" w:space="0" w:color="auto"/>
              <w:right w:val="single" w:sz="4" w:space="0" w:color="auto"/>
            </w:tcBorders>
          </w:tcPr>
          <w:p w14:paraId="50A4EAC4" w14:textId="36DCF265" w:rsidR="00EF0F29" w:rsidRPr="00A87312" w:rsidRDefault="00EF0F29" w:rsidP="00EF0F29">
            <w:pPr>
              <w:pStyle w:val="TAL"/>
              <w:rPr>
                <w:ins w:id="535" w:author="MCC160" w:date="2024-08-21T20:37:00Z"/>
                <w:highlight w:val="yellow"/>
              </w:rPr>
            </w:pPr>
            <w:ins w:id="536" w:author="MCC160" w:date="2024-08-21T20:38:00Z">
              <w:r w:rsidRPr="00A87312">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61CF45AE" w14:textId="77777777" w:rsidR="00EF0F29" w:rsidRPr="00A87312" w:rsidRDefault="00EF0F29" w:rsidP="00EF0F29">
            <w:pPr>
              <w:pStyle w:val="TAL"/>
              <w:rPr>
                <w:ins w:id="537" w:author="MCC160" w:date="2024-08-21T20: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7B1144D" w14:textId="77777777" w:rsidR="00EF0F29" w:rsidRPr="002A01F7" w:rsidRDefault="00EF0F29" w:rsidP="00EF0F29">
            <w:pPr>
              <w:pStyle w:val="TAL"/>
              <w:rPr>
                <w:ins w:id="538"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0F64C3FD" w14:textId="77777777" w:rsidR="00EF0F29" w:rsidRPr="002A01F7" w:rsidRDefault="00EF0F29" w:rsidP="00EF0F29">
            <w:pPr>
              <w:pStyle w:val="TAL"/>
              <w:rPr>
                <w:ins w:id="539" w:author="MCC160" w:date="2024-08-21T20:37:00Z"/>
                <w:highlight w:val="green"/>
              </w:rPr>
            </w:pPr>
          </w:p>
        </w:tc>
      </w:tr>
      <w:tr w:rsidR="00EF0F29" w:rsidRPr="001C0FC4" w14:paraId="26677F80" w14:textId="77777777" w:rsidTr="00AF1219">
        <w:trPr>
          <w:ins w:id="540"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2AF47B11" w14:textId="554BE22F" w:rsidR="00EF0F29" w:rsidRPr="00A87312" w:rsidRDefault="00EF0F29" w:rsidP="00EF0F29">
            <w:pPr>
              <w:pStyle w:val="TAL"/>
              <w:rPr>
                <w:ins w:id="541" w:author="MCC160" w:date="2024-08-21T20:37:00Z"/>
                <w:highlight w:val="yellow"/>
              </w:rPr>
            </w:pPr>
            <w:ins w:id="542" w:author="MCC160" w:date="2024-08-21T20:38:00Z">
              <w:r w:rsidRPr="00A87312">
                <w:rPr>
                  <w:highlight w:val="yellow"/>
                </w:rPr>
                <w:t xml:space="preserve">  objectAttributeNames</w:t>
              </w:r>
            </w:ins>
          </w:p>
        </w:tc>
        <w:tc>
          <w:tcPr>
            <w:tcW w:w="2127" w:type="dxa"/>
            <w:tcBorders>
              <w:top w:val="single" w:sz="4" w:space="0" w:color="auto"/>
              <w:left w:val="single" w:sz="4" w:space="0" w:color="auto"/>
              <w:bottom w:val="single" w:sz="4" w:space="0" w:color="auto"/>
              <w:right w:val="single" w:sz="4" w:space="0" w:color="auto"/>
            </w:tcBorders>
          </w:tcPr>
          <w:p w14:paraId="00220715" w14:textId="5B310894" w:rsidR="00EF0F29" w:rsidRPr="00A87312" w:rsidRDefault="00EF0F29" w:rsidP="00EF0F29">
            <w:pPr>
              <w:pStyle w:val="TAL"/>
              <w:rPr>
                <w:ins w:id="543" w:author="MCC160" w:date="2024-08-21T20:37:00Z"/>
                <w:highlight w:val="yellow"/>
              </w:rPr>
            </w:pPr>
            <w:ins w:id="544" w:author="MCC160" w:date="2024-08-21T20:38: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3476642E" w14:textId="77777777" w:rsidR="00EF0F29" w:rsidRPr="00A87312" w:rsidRDefault="00EF0F29" w:rsidP="00EF0F29">
            <w:pPr>
              <w:pStyle w:val="TAL"/>
              <w:rPr>
                <w:ins w:id="545" w:author="MCC160" w:date="2024-08-21T20: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CEE115A" w14:textId="77777777" w:rsidR="00EF0F29" w:rsidRPr="002A01F7" w:rsidRDefault="00EF0F29" w:rsidP="00EF0F29">
            <w:pPr>
              <w:pStyle w:val="TAL"/>
              <w:rPr>
                <w:ins w:id="546" w:author="MCC160" w:date="2024-08-21T20:37:00Z"/>
                <w:highlight w:val="green"/>
              </w:rPr>
            </w:pPr>
          </w:p>
        </w:tc>
        <w:tc>
          <w:tcPr>
            <w:tcW w:w="1135" w:type="dxa"/>
            <w:tcBorders>
              <w:top w:val="single" w:sz="4" w:space="0" w:color="auto"/>
              <w:left w:val="single" w:sz="4" w:space="0" w:color="auto"/>
              <w:bottom w:val="single" w:sz="4" w:space="0" w:color="auto"/>
              <w:right w:val="single" w:sz="4" w:space="0" w:color="auto"/>
            </w:tcBorders>
          </w:tcPr>
          <w:p w14:paraId="141C8D5A" w14:textId="77777777" w:rsidR="00EF0F29" w:rsidRPr="002A01F7" w:rsidRDefault="00EF0F29" w:rsidP="00EF0F29">
            <w:pPr>
              <w:pStyle w:val="TAL"/>
              <w:rPr>
                <w:ins w:id="547" w:author="MCC160" w:date="2024-08-21T20:37:00Z"/>
                <w:highlight w:val="green"/>
              </w:rPr>
            </w:pPr>
          </w:p>
        </w:tc>
      </w:tr>
      <w:tr w:rsidR="00EF0F29" w:rsidRPr="001C0FC4" w14:paraId="3466008D" w14:textId="77777777" w:rsidTr="00AF1219">
        <w:trPr>
          <w:ins w:id="548" w:author="MCC160" w:date="2024-08-21T20:37:00Z"/>
        </w:trPr>
        <w:tc>
          <w:tcPr>
            <w:tcW w:w="2837" w:type="dxa"/>
            <w:tcBorders>
              <w:top w:val="single" w:sz="4" w:space="0" w:color="auto"/>
              <w:left w:val="single" w:sz="4" w:space="0" w:color="auto"/>
              <w:bottom w:val="single" w:sz="4" w:space="0" w:color="auto"/>
              <w:right w:val="single" w:sz="4" w:space="0" w:color="auto"/>
            </w:tcBorders>
          </w:tcPr>
          <w:p w14:paraId="13F85741" w14:textId="0322F800" w:rsidR="00EF0F29" w:rsidRPr="00A87312" w:rsidRDefault="00EF0F29" w:rsidP="00EF0F29">
            <w:pPr>
              <w:pStyle w:val="TAL"/>
              <w:rPr>
                <w:ins w:id="549" w:author="MCC160" w:date="2024-08-21T20:37:00Z"/>
                <w:highlight w:val="yellow"/>
              </w:rPr>
            </w:pPr>
            <w:ins w:id="550" w:author="MCC160" w:date="2024-08-21T20:38:00Z">
              <w:r w:rsidRPr="00A87312">
                <w:rPr>
                  <w:highlight w:val="yellow"/>
                </w:rPr>
                <w:t xml:space="preserve">  inlineImdn</w:t>
              </w:r>
            </w:ins>
          </w:p>
        </w:tc>
        <w:tc>
          <w:tcPr>
            <w:tcW w:w="2127" w:type="dxa"/>
            <w:tcBorders>
              <w:top w:val="single" w:sz="4" w:space="0" w:color="auto"/>
              <w:left w:val="single" w:sz="4" w:space="0" w:color="auto"/>
              <w:bottom w:val="single" w:sz="4" w:space="0" w:color="auto"/>
              <w:right w:val="single" w:sz="4" w:space="0" w:color="auto"/>
            </w:tcBorders>
          </w:tcPr>
          <w:p w14:paraId="3938080B" w14:textId="6F90D07E" w:rsidR="00EF0F29" w:rsidRPr="00A87312" w:rsidRDefault="00EF0F29" w:rsidP="00EF0F29">
            <w:pPr>
              <w:pStyle w:val="TAL"/>
              <w:rPr>
                <w:ins w:id="551" w:author="MCC160" w:date="2024-08-21T20:37:00Z"/>
                <w:highlight w:val="yellow"/>
              </w:rPr>
            </w:pPr>
            <w:ins w:id="552" w:author="MCC160" w:date="2024-08-21T20:38:00Z">
              <w:r w:rsidRPr="00A87312">
                <w:rPr>
                  <w:highlight w:val="yellow"/>
                </w:rPr>
                <w:t>false ifpresent</w:t>
              </w:r>
            </w:ins>
          </w:p>
        </w:tc>
        <w:tc>
          <w:tcPr>
            <w:tcW w:w="2127" w:type="dxa"/>
            <w:tcBorders>
              <w:top w:val="single" w:sz="4" w:space="0" w:color="auto"/>
              <w:left w:val="single" w:sz="4" w:space="0" w:color="auto"/>
              <w:bottom w:val="single" w:sz="4" w:space="0" w:color="auto"/>
              <w:right w:val="single" w:sz="4" w:space="0" w:color="auto"/>
            </w:tcBorders>
          </w:tcPr>
          <w:p w14:paraId="35996703" w14:textId="77777777" w:rsidR="00EF0F29" w:rsidRPr="00A87312" w:rsidRDefault="00EF0F29" w:rsidP="00EF0F29">
            <w:pPr>
              <w:pStyle w:val="TAL"/>
              <w:rPr>
                <w:ins w:id="553" w:author="MCC160" w:date="2024-08-21T20:37: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911AFD6" w14:textId="77777777" w:rsidR="00EF0F29" w:rsidRPr="00A87312" w:rsidRDefault="00EF0F29" w:rsidP="00EF0F29">
            <w:pPr>
              <w:pStyle w:val="TAL"/>
              <w:rPr>
                <w:ins w:id="554" w:author="MCC160" w:date="2024-08-21T20:37: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693851A" w14:textId="77777777" w:rsidR="00EF0F29" w:rsidRPr="00A87312" w:rsidRDefault="00EF0F29" w:rsidP="00EF0F29">
            <w:pPr>
              <w:pStyle w:val="TAL"/>
              <w:rPr>
                <w:ins w:id="555" w:author="MCC160" w:date="2024-08-21T20:37:00Z"/>
                <w:highlight w:val="yellow"/>
              </w:rPr>
            </w:pPr>
          </w:p>
        </w:tc>
      </w:tr>
      <w:tr w:rsidR="00EF0F29" w:rsidRPr="001C0FC4" w:rsidDel="00EF0F29" w14:paraId="1DC240AF" w14:textId="4A4F8BE5" w:rsidTr="00AF1219">
        <w:trPr>
          <w:ins w:id="556" w:author="Kahn, Jason D. (Fed)" w:date="2024-08-06T15:41:00Z"/>
          <w:del w:id="557" w:author="MCC160" w:date="2024-08-21T20:36:00Z"/>
        </w:trPr>
        <w:tc>
          <w:tcPr>
            <w:tcW w:w="2837" w:type="dxa"/>
            <w:tcBorders>
              <w:top w:val="single" w:sz="4" w:space="0" w:color="auto"/>
              <w:left w:val="single" w:sz="4" w:space="0" w:color="auto"/>
              <w:bottom w:val="single" w:sz="4" w:space="0" w:color="auto"/>
              <w:right w:val="single" w:sz="4" w:space="0" w:color="auto"/>
            </w:tcBorders>
          </w:tcPr>
          <w:p w14:paraId="1F89CB6F" w14:textId="4FB67262" w:rsidR="00EF0F29" w:rsidRPr="00A87312" w:rsidDel="00EF0F29" w:rsidRDefault="00EF0F29" w:rsidP="00EF0F29">
            <w:pPr>
              <w:pStyle w:val="TAL"/>
              <w:rPr>
                <w:ins w:id="558" w:author="Kahn, Jason D. (Fed)" w:date="2024-08-06T15:41:00Z"/>
                <w:del w:id="559" w:author="MCC160" w:date="2024-08-21T20:36:00Z"/>
                <w:highlight w:val="yellow"/>
              </w:rPr>
            </w:pPr>
            <w:ins w:id="560" w:author="Kahn, Jason D. (Fed)" w:date="2024-08-06T15:41:00Z">
              <w:del w:id="561" w:author="MCC160" w:date="2024-08-21T20:36:00Z">
                <w:r w:rsidRPr="00A87312" w:rsidDel="00EF0F29">
                  <w:rPr>
                    <w:highlight w:val="yellow"/>
                  </w:rPr>
                  <w:delText xml:space="preserve">    notifyURL</w:delText>
                </w:r>
              </w:del>
            </w:ins>
          </w:p>
        </w:tc>
        <w:tc>
          <w:tcPr>
            <w:tcW w:w="2127" w:type="dxa"/>
            <w:tcBorders>
              <w:top w:val="single" w:sz="4" w:space="0" w:color="auto"/>
              <w:left w:val="single" w:sz="4" w:space="0" w:color="auto"/>
              <w:bottom w:val="single" w:sz="4" w:space="0" w:color="auto"/>
              <w:right w:val="single" w:sz="4" w:space="0" w:color="auto"/>
            </w:tcBorders>
          </w:tcPr>
          <w:p w14:paraId="044E359F" w14:textId="5F85173D" w:rsidR="00EF0F29" w:rsidRPr="00A87312" w:rsidDel="00EF0F29" w:rsidRDefault="00EF0F29" w:rsidP="00EF0F29">
            <w:pPr>
              <w:pStyle w:val="TAL"/>
              <w:rPr>
                <w:ins w:id="562" w:author="Kahn, Jason D. (Fed)" w:date="2024-08-06T15:41:00Z"/>
                <w:del w:id="563" w:author="MCC160" w:date="2024-08-21T20:36:00Z"/>
                <w:highlight w:val="yellow"/>
              </w:rPr>
            </w:pPr>
            <w:ins w:id="564" w:author="Kahn, Jason D. (Fed)" w:date="2024-08-06T15:41:00Z">
              <w:del w:id="565" w:author="MCC160" w:date="2024-08-21T20:36:00Z">
                <w:r w:rsidRPr="00A87312" w:rsidDel="00EF0F29">
                  <w:rPr>
                    <w:highlight w:val="yellow"/>
                  </w:rPr>
                  <w:delText>px_IPv4_Address3_UE</w:delText>
                </w:r>
              </w:del>
            </w:ins>
          </w:p>
        </w:tc>
        <w:tc>
          <w:tcPr>
            <w:tcW w:w="2127" w:type="dxa"/>
            <w:tcBorders>
              <w:top w:val="single" w:sz="4" w:space="0" w:color="auto"/>
              <w:left w:val="single" w:sz="4" w:space="0" w:color="auto"/>
              <w:bottom w:val="single" w:sz="4" w:space="0" w:color="auto"/>
              <w:right w:val="single" w:sz="4" w:space="0" w:color="auto"/>
            </w:tcBorders>
          </w:tcPr>
          <w:p w14:paraId="476BD580" w14:textId="2545AC7A" w:rsidR="00EF0F29" w:rsidRPr="00A87312" w:rsidDel="00EF0F29" w:rsidRDefault="00EF0F29" w:rsidP="00EF0F29">
            <w:pPr>
              <w:pStyle w:val="TAL"/>
              <w:rPr>
                <w:ins w:id="566" w:author="Kahn, Jason D. (Fed)" w:date="2024-08-06T15:41:00Z"/>
                <w:del w:id="567" w:author="MCC160" w:date="2024-08-21T20:36:00Z"/>
                <w:highlight w:val="yellow"/>
              </w:rPr>
            </w:pPr>
            <w:ins w:id="568" w:author="Kahn, Jason D. (Fed)" w:date="2024-08-06T15:41:00Z">
              <w:del w:id="569" w:author="MCC160" w:date="2024-08-21T20:36:00Z">
                <w:r w:rsidRPr="00A87312" w:rsidDel="00EF0F29">
                  <w:rPr>
                    <w:highlight w:val="yellow"/>
                  </w:rPr>
                  <w:delText>The client-side notification URL</w:delText>
                </w:r>
              </w:del>
            </w:ins>
          </w:p>
        </w:tc>
        <w:tc>
          <w:tcPr>
            <w:tcW w:w="1419" w:type="dxa"/>
            <w:tcBorders>
              <w:top w:val="single" w:sz="4" w:space="0" w:color="auto"/>
              <w:left w:val="single" w:sz="4" w:space="0" w:color="auto"/>
              <w:bottom w:val="single" w:sz="4" w:space="0" w:color="auto"/>
              <w:right w:val="single" w:sz="4" w:space="0" w:color="auto"/>
            </w:tcBorders>
          </w:tcPr>
          <w:p w14:paraId="0EEA66F2" w14:textId="7CF690AB" w:rsidR="00EF0F29" w:rsidRPr="00A87312" w:rsidDel="00EF0F29" w:rsidRDefault="00EF0F29" w:rsidP="00EF0F29">
            <w:pPr>
              <w:pStyle w:val="TAL"/>
              <w:rPr>
                <w:ins w:id="570" w:author="Kahn, Jason D. (Fed)" w:date="2024-08-06T15:41:00Z"/>
                <w:del w:id="571" w:author="MCC160" w:date="2024-08-21T20:3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17C046A" w14:textId="1A18F3D9" w:rsidR="00EF0F29" w:rsidRPr="00A87312" w:rsidDel="00EF0F29" w:rsidRDefault="00EF0F29" w:rsidP="00EF0F29">
            <w:pPr>
              <w:pStyle w:val="TAL"/>
              <w:rPr>
                <w:ins w:id="572" w:author="Kahn, Jason D. (Fed)" w:date="2024-08-06T15:41:00Z"/>
                <w:del w:id="573" w:author="MCC160" w:date="2024-08-21T20:36:00Z"/>
                <w:highlight w:val="yellow"/>
              </w:rPr>
            </w:pPr>
          </w:p>
        </w:tc>
      </w:tr>
      <w:tr w:rsidR="00EF0F29" w:rsidRPr="001C0FC4" w:rsidDel="00EF0F29" w14:paraId="34FD927B" w14:textId="0DE24B25" w:rsidTr="00AF1219">
        <w:trPr>
          <w:ins w:id="574" w:author="Kahn, Jason D. (Fed)" w:date="2024-08-06T15:41:00Z"/>
          <w:del w:id="575" w:author="MCC160" w:date="2024-08-21T20:36:00Z"/>
        </w:trPr>
        <w:tc>
          <w:tcPr>
            <w:tcW w:w="2837" w:type="dxa"/>
            <w:tcBorders>
              <w:top w:val="single" w:sz="4" w:space="0" w:color="auto"/>
              <w:left w:val="single" w:sz="4" w:space="0" w:color="auto"/>
              <w:bottom w:val="single" w:sz="4" w:space="0" w:color="auto"/>
              <w:right w:val="single" w:sz="4" w:space="0" w:color="auto"/>
            </w:tcBorders>
          </w:tcPr>
          <w:p w14:paraId="40383BD0" w14:textId="44635288" w:rsidR="00EF0F29" w:rsidRPr="00A87312" w:rsidDel="00EF0F29" w:rsidRDefault="00EF0F29" w:rsidP="00EF0F29">
            <w:pPr>
              <w:pStyle w:val="TAL"/>
              <w:rPr>
                <w:ins w:id="576" w:author="Kahn, Jason D. (Fed)" w:date="2024-08-06T15:41:00Z"/>
                <w:del w:id="577" w:author="MCC160" w:date="2024-08-21T20:36:00Z"/>
                <w:highlight w:val="yellow"/>
              </w:rPr>
            </w:pPr>
            <w:ins w:id="578" w:author="Kahn, Jason D. (Fed)" w:date="2024-08-06T15:41:00Z">
              <w:del w:id="579" w:author="MCC160" w:date="2024-08-21T20:36:00Z">
                <w:r w:rsidRPr="00A87312" w:rsidDel="00EF0F29">
                  <w:rPr>
                    <w:highlight w:val="yellow"/>
                  </w:rPr>
                  <w:delText xml:space="preserve">    callbackData</w:delText>
                </w:r>
              </w:del>
            </w:ins>
          </w:p>
        </w:tc>
        <w:tc>
          <w:tcPr>
            <w:tcW w:w="2127" w:type="dxa"/>
            <w:tcBorders>
              <w:top w:val="single" w:sz="4" w:space="0" w:color="auto"/>
              <w:left w:val="single" w:sz="4" w:space="0" w:color="auto"/>
              <w:bottom w:val="single" w:sz="4" w:space="0" w:color="auto"/>
              <w:right w:val="single" w:sz="4" w:space="0" w:color="auto"/>
            </w:tcBorders>
          </w:tcPr>
          <w:p w14:paraId="485B63EB" w14:textId="1A615D30" w:rsidR="00EF0F29" w:rsidRPr="00A87312" w:rsidDel="00EF0F29" w:rsidRDefault="00EF0F29" w:rsidP="00EF0F29">
            <w:pPr>
              <w:pStyle w:val="TAL"/>
              <w:rPr>
                <w:ins w:id="580" w:author="Kahn, Jason D. (Fed)" w:date="2024-08-06T15:41:00Z"/>
                <w:del w:id="581" w:author="MCC160" w:date="2024-08-21T20:36:00Z"/>
                <w:highlight w:val="yellow"/>
              </w:rPr>
            </w:pPr>
            <w:ins w:id="582" w:author="Kahn, Jason D. (Fed)" w:date="2024-08-06T15:41:00Z">
              <w:del w:id="583" w:author="MCC160" w:date="2024-08-21T20:36:00Z">
                <w:r w:rsidRPr="00A87312" w:rsidDel="00EF0F29">
                  <w:rPr>
                    <w:highlight w:val="yellow"/>
                  </w:rPr>
                  <w:delText>"abcd"</w:delText>
                </w:r>
              </w:del>
            </w:ins>
          </w:p>
        </w:tc>
        <w:tc>
          <w:tcPr>
            <w:tcW w:w="2127" w:type="dxa"/>
            <w:tcBorders>
              <w:top w:val="single" w:sz="4" w:space="0" w:color="auto"/>
              <w:left w:val="single" w:sz="4" w:space="0" w:color="auto"/>
              <w:bottom w:val="single" w:sz="4" w:space="0" w:color="auto"/>
              <w:right w:val="single" w:sz="4" w:space="0" w:color="auto"/>
            </w:tcBorders>
          </w:tcPr>
          <w:p w14:paraId="7515018A" w14:textId="2440BD6D" w:rsidR="00EF0F29" w:rsidRPr="00A87312" w:rsidDel="00EF0F29" w:rsidRDefault="00EF0F29" w:rsidP="00EF0F29">
            <w:pPr>
              <w:pStyle w:val="TAL"/>
              <w:rPr>
                <w:ins w:id="584" w:author="Kahn, Jason D. (Fed)" w:date="2024-08-06T15:41:00Z"/>
                <w:del w:id="585" w:author="MCC160" w:date="2024-08-21T20:3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1E8FCCD" w14:textId="62AFC0E8" w:rsidR="00EF0F29" w:rsidRPr="00A87312" w:rsidDel="00EF0F29" w:rsidRDefault="00EF0F29" w:rsidP="00EF0F29">
            <w:pPr>
              <w:pStyle w:val="TAL"/>
              <w:rPr>
                <w:ins w:id="586" w:author="Kahn, Jason D. (Fed)" w:date="2024-08-06T15:41:00Z"/>
                <w:del w:id="587" w:author="MCC160" w:date="2024-08-21T20:3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2370D15" w14:textId="0B887AF9" w:rsidR="00EF0F29" w:rsidRPr="00A87312" w:rsidDel="00EF0F29" w:rsidRDefault="00EF0F29" w:rsidP="00EF0F29">
            <w:pPr>
              <w:pStyle w:val="TAL"/>
              <w:rPr>
                <w:ins w:id="588" w:author="Kahn, Jason D. (Fed)" w:date="2024-08-06T15:41:00Z"/>
                <w:del w:id="589" w:author="MCC160" w:date="2024-08-21T20:36:00Z"/>
                <w:highlight w:val="yellow"/>
              </w:rPr>
            </w:pPr>
          </w:p>
        </w:tc>
      </w:tr>
      <w:tr w:rsidR="00EF0F29" w:rsidRPr="001C0FC4" w:rsidDel="00EF0F29" w14:paraId="39539E10" w14:textId="3EBA34D9" w:rsidTr="00AF1219">
        <w:trPr>
          <w:ins w:id="590" w:author="Kahn, Jason D. (Fed)" w:date="2024-08-06T15:41:00Z"/>
          <w:del w:id="591" w:author="MCC160" w:date="2024-08-21T20:36:00Z"/>
        </w:trPr>
        <w:tc>
          <w:tcPr>
            <w:tcW w:w="2837" w:type="dxa"/>
            <w:tcBorders>
              <w:top w:val="single" w:sz="4" w:space="0" w:color="auto"/>
              <w:left w:val="single" w:sz="4" w:space="0" w:color="auto"/>
              <w:bottom w:val="single" w:sz="4" w:space="0" w:color="auto"/>
              <w:right w:val="single" w:sz="4" w:space="0" w:color="auto"/>
            </w:tcBorders>
          </w:tcPr>
          <w:p w14:paraId="7EE946D5" w14:textId="16B0E846" w:rsidR="00EF0F29" w:rsidRPr="00A87312" w:rsidDel="00EF0F29" w:rsidRDefault="00EF0F29" w:rsidP="00EF0F29">
            <w:pPr>
              <w:pStyle w:val="TAL"/>
              <w:rPr>
                <w:ins w:id="592" w:author="Kahn, Jason D. (Fed)" w:date="2024-08-06T15:41:00Z"/>
                <w:del w:id="593" w:author="MCC160" w:date="2024-08-21T20:36:00Z"/>
                <w:highlight w:val="yellow"/>
              </w:rPr>
            </w:pPr>
            <w:ins w:id="594" w:author="Kahn, Jason D. (Fed)" w:date="2024-08-06T15:41:00Z">
              <w:del w:id="595" w:author="MCC160" w:date="2024-08-21T20:36:00Z">
                <w:r w:rsidRPr="00A87312" w:rsidDel="00EF0F29">
                  <w:rPr>
                    <w:rFonts w:eastAsia="Malgun Gothic"/>
                    <w:highlight w:val="yellow"/>
                  </w:rPr>
                  <w:delText xml:space="preserve">  duration</w:delText>
                </w:r>
              </w:del>
            </w:ins>
          </w:p>
        </w:tc>
        <w:tc>
          <w:tcPr>
            <w:tcW w:w="2127" w:type="dxa"/>
            <w:tcBorders>
              <w:top w:val="single" w:sz="4" w:space="0" w:color="auto"/>
              <w:left w:val="single" w:sz="4" w:space="0" w:color="auto"/>
              <w:bottom w:val="single" w:sz="4" w:space="0" w:color="auto"/>
              <w:right w:val="single" w:sz="4" w:space="0" w:color="auto"/>
            </w:tcBorders>
          </w:tcPr>
          <w:p w14:paraId="564F4486" w14:textId="69967AAE" w:rsidR="00EF0F29" w:rsidRPr="00A87312" w:rsidDel="00EF0F29" w:rsidRDefault="00EF0F29" w:rsidP="00EF0F29">
            <w:pPr>
              <w:pStyle w:val="TAL"/>
              <w:rPr>
                <w:ins w:id="596" w:author="Kahn, Jason D. (Fed)" w:date="2024-08-06T15:41:00Z"/>
                <w:del w:id="597" w:author="MCC160" w:date="2024-08-21T20:36:00Z"/>
                <w:highlight w:val="yellow"/>
              </w:rPr>
            </w:pPr>
            <w:ins w:id="598" w:author="Kahn, Jason D. (Fed)" w:date="2024-08-06T15:41:00Z">
              <w:del w:id="599" w:author="MCC160" w:date="2024-08-21T20:36:00Z">
                <w:r w:rsidRPr="00A87312" w:rsidDel="00EF0F29">
                  <w:rPr>
                    <w:highlight w:val="yellow"/>
                  </w:rPr>
                  <w:delText>"7200"</w:delText>
                </w:r>
              </w:del>
            </w:ins>
          </w:p>
        </w:tc>
        <w:tc>
          <w:tcPr>
            <w:tcW w:w="2127" w:type="dxa"/>
            <w:tcBorders>
              <w:top w:val="single" w:sz="4" w:space="0" w:color="auto"/>
              <w:left w:val="single" w:sz="4" w:space="0" w:color="auto"/>
              <w:bottom w:val="single" w:sz="4" w:space="0" w:color="auto"/>
              <w:right w:val="single" w:sz="4" w:space="0" w:color="auto"/>
            </w:tcBorders>
          </w:tcPr>
          <w:p w14:paraId="3A04BF4B" w14:textId="4CED64BD" w:rsidR="00EF0F29" w:rsidRPr="00A87312" w:rsidDel="00EF0F29" w:rsidRDefault="00EF0F29" w:rsidP="00EF0F29">
            <w:pPr>
              <w:pStyle w:val="TAL"/>
              <w:rPr>
                <w:ins w:id="600" w:author="Kahn, Jason D. (Fed)" w:date="2024-08-06T15:41:00Z"/>
                <w:del w:id="601" w:author="MCC160" w:date="2024-08-21T20:3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32B6853" w14:textId="4A3E8658" w:rsidR="00EF0F29" w:rsidRPr="00A87312" w:rsidDel="00EF0F29" w:rsidRDefault="00EF0F29" w:rsidP="00EF0F29">
            <w:pPr>
              <w:pStyle w:val="TAL"/>
              <w:rPr>
                <w:ins w:id="602" w:author="Kahn, Jason D. (Fed)" w:date="2024-08-06T15:41:00Z"/>
                <w:del w:id="603" w:author="MCC160" w:date="2024-08-21T20:3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34E2E51" w14:textId="5BB4B615" w:rsidR="00EF0F29" w:rsidRPr="00A87312" w:rsidDel="00EF0F29" w:rsidRDefault="00EF0F29" w:rsidP="00EF0F29">
            <w:pPr>
              <w:pStyle w:val="TAL"/>
              <w:rPr>
                <w:ins w:id="604" w:author="Kahn, Jason D. (Fed)" w:date="2024-08-06T15:41:00Z"/>
                <w:del w:id="605" w:author="MCC160" w:date="2024-08-21T20:36:00Z"/>
                <w:highlight w:val="yellow"/>
              </w:rPr>
            </w:pPr>
          </w:p>
        </w:tc>
      </w:tr>
      <w:tr w:rsidR="00EF0F29" w:rsidRPr="001C0FC4" w:rsidDel="00EF0F29" w14:paraId="090A5E2E" w14:textId="3E7171BF" w:rsidTr="00AF1219">
        <w:trPr>
          <w:ins w:id="606" w:author="Kahn, Jason D. (Fed)" w:date="2024-08-06T15:41:00Z"/>
          <w:del w:id="607" w:author="MCC160" w:date="2024-08-21T20:36:00Z"/>
        </w:trPr>
        <w:tc>
          <w:tcPr>
            <w:tcW w:w="2837" w:type="dxa"/>
            <w:tcBorders>
              <w:top w:val="single" w:sz="4" w:space="0" w:color="auto"/>
              <w:left w:val="single" w:sz="4" w:space="0" w:color="auto"/>
              <w:bottom w:val="single" w:sz="4" w:space="0" w:color="auto"/>
              <w:right w:val="single" w:sz="4" w:space="0" w:color="auto"/>
            </w:tcBorders>
          </w:tcPr>
          <w:p w14:paraId="57E38DF9" w14:textId="381055FB" w:rsidR="00EF0F29" w:rsidRPr="00A87312" w:rsidDel="00EF0F29" w:rsidRDefault="00EF0F29" w:rsidP="00EF0F29">
            <w:pPr>
              <w:pStyle w:val="TAL"/>
              <w:rPr>
                <w:ins w:id="608" w:author="Kahn, Jason D. (Fed)" w:date="2024-08-06T15:41:00Z"/>
                <w:del w:id="609" w:author="MCC160" w:date="2024-08-21T20:36:00Z"/>
                <w:highlight w:val="yellow"/>
              </w:rPr>
            </w:pPr>
            <w:ins w:id="610" w:author="Kahn, Jason D. (Fed)" w:date="2024-08-06T15:41:00Z">
              <w:del w:id="611" w:author="MCC160" w:date="2024-08-21T20:36:00Z">
                <w:r w:rsidRPr="00A87312" w:rsidDel="00EF0F29">
                  <w:rPr>
                    <w:highlight w:val="yellow"/>
                  </w:rPr>
                  <w:delText xml:space="preserve">  clientCorrelator</w:delText>
                </w:r>
              </w:del>
            </w:ins>
          </w:p>
        </w:tc>
        <w:tc>
          <w:tcPr>
            <w:tcW w:w="2127" w:type="dxa"/>
            <w:tcBorders>
              <w:top w:val="single" w:sz="4" w:space="0" w:color="auto"/>
              <w:left w:val="single" w:sz="4" w:space="0" w:color="auto"/>
              <w:bottom w:val="single" w:sz="4" w:space="0" w:color="auto"/>
              <w:right w:val="single" w:sz="4" w:space="0" w:color="auto"/>
            </w:tcBorders>
          </w:tcPr>
          <w:p w14:paraId="4FCA7235" w14:textId="772820CA" w:rsidR="00EF0F29" w:rsidRPr="00A87312" w:rsidDel="00EF0F29" w:rsidRDefault="00EF0F29" w:rsidP="00EF0F29">
            <w:pPr>
              <w:pStyle w:val="TAL"/>
              <w:rPr>
                <w:ins w:id="612" w:author="Kahn, Jason D. (Fed)" w:date="2024-08-06T15:41:00Z"/>
                <w:del w:id="613" w:author="MCC160" w:date="2024-08-21T20:36:00Z"/>
                <w:highlight w:val="yellow"/>
              </w:rPr>
            </w:pPr>
            <w:ins w:id="614" w:author="Kahn, Jason D. (Fed)" w:date="2024-08-06T15:41:00Z">
              <w:del w:id="615" w:author="MCC160" w:date="2024-08-21T20:36:00Z">
                <w:r w:rsidRPr="00A87312" w:rsidDel="00EF0F29">
                  <w:rPr>
                    <w:highlight w:val="yellow"/>
                  </w:rPr>
                  <w:delText>"12345"</w:delText>
                </w:r>
              </w:del>
            </w:ins>
          </w:p>
        </w:tc>
        <w:tc>
          <w:tcPr>
            <w:tcW w:w="2127" w:type="dxa"/>
            <w:tcBorders>
              <w:top w:val="single" w:sz="4" w:space="0" w:color="auto"/>
              <w:left w:val="single" w:sz="4" w:space="0" w:color="auto"/>
              <w:bottom w:val="single" w:sz="4" w:space="0" w:color="auto"/>
              <w:right w:val="single" w:sz="4" w:space="0" w:color="auto"/>
            </w:tcBorders>
          </w:tcPr>
          <w:p w14:paraId="248C328C" w14:textId="597EE7E8" w:rsidR="00EF0F29" w:rsidRPr="00A87312" w:rsidDel="00EF0F29" w:rsidRDefault="00EF0F29" w:rsidP="00EF0F29">
            <w:pPr>
              <w:pStyle w:val="TAL"/>
              <w:rPr>
                <w:ins w:id="616" w:author="Kahn, Jason D. (Fed)" w:date="2024-08-06T15:41:00Z"/>
                <w:del w:id="617" w:author="MCC160" w:date="2024-08-21T20:3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17BEFCA" w14:textId="7493994D" w:rsidR="00EF0F29" w:rsidRPr="00A87312" w:rsidDel="00EF0F29" w:rsidRDefault="00EF0F29" w:rsidP="00EF0F29">
            <w:pPr>
              <w:pStyle w:val="TAL"/>
              <w:rPr>
                <w:ins w:id="618" w:author="Kahn, Jason D. (Fed)" w:date="2024-08-06T15:41:00Z"/>
                <w:del w:id="619" w:author="MCC160" w:date="2024-08-21T20:3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AAAE46F" w14:textId="5D6D1FFF" w:rsidR="00EF0F29" w:rsidRPr="00A87312" w:rsidDel="00EF0F29" w:rsidRDefault="00EF0F29" w:rsidP="00EF0F29">
            <w:pPr>
              <w:pStyle w:val="TAL"/>
              <w:rPr>
                <w:ins w:id="620" w:author="Kahn, Jason D. (Fed)" w:date="2024-08-06T15:41:00Z"/>
                <w:del w:id="621" w:author="MCC160" w:date="2024-08-21T20:36:00Z"/>
                <w:highlight w:val="yellow"/>
              </w:rPr>
            </w:pPr>
          </w:p>
        </w:tc>
      </w:tr>
      <w:tr w:rsidR="00EF0F29" w:rsidRPr="001C0FC4" w:rsidDel="00EF0F29" w14:paraId="0B6F2638" w14:textId="77777777" w:rsidTr="002A4E0A">
        <w:trPr>
          <w:ins w:id="622" w:author="MCC160" w:date="2024-08-21T20:37:00Z"/>
        </w:trPr>
        <w:tc>
          <w:tcPr>
            <w:tcW w:w="9645" w:type="dxa"/>
            <w:gridSpan w:val="5"/>
            <w:tcBorders>
              <w:top w:val="single" w:sz="4" w:space="0" w:color="auto"/>
              <w:left w:val="single" w:sz="4" w:space="0" w:color="auto"/>
              <w:bottom w:val="single" w:sz="4" w:space="0" w:color="auto"/>
              <w:right w:val="single" w:sz="4" w:space="0" w:color="auto"/>
            </w:tcBorders>
          </w:tcPr>
          <w:p w14:paraId="574EF739" w14:textId="423134B1" w:rsidR="00EF0F29" w:rsidRPr="00A87312" w:rsidDel="00EF0F29" w:rsidRDefault="00EF0F29" w:rsidP="00EF0F29">
            <w:pPr>
              <w:pStyle w:val="TAN"/>
              <w:rPr>
                <w:ins w:id="623" w:author="MCC160" w:date="2024-08-21T20:37:00Z"/>
                <w:highlight w:val="yellow"/>
              </w:rPr>
            </w:pPr>
            <w:ins w:id="624" w:author="MCC160" w:date="2024-08-21T20:37:00Z">
              <w:r w:rsidRPr="00A87312">
                <w:rPr>
                  <w:highlight w:val="yellow"/>
                </w:rPr>
                <w:t>NOTE 1</w:t>
              </w:r>
              <w:r w:rsidRPr="00A87312">
                <w:rPr>
                  <w:highlight w:val="yellow"/>
                </w:rPr>
                <w:tab/>
                <w:t>It is assumed that the MMI at step 1 does not require/provide any filter</w:t>
              </w:r>
            </w:ins>
          </w:p>
        </w:tc>
      </w:tr>
    </w:tbl>
    <w:p w14:paraId="6DCBB4E5" w14:textId="77777777" w:rsidR="009C0BF8" w:rsidRDefault="009C0BF8" w:rsidP="009C0BF8">
      <w:pPr>
        <w:rPr>
          <w:ins w:id="625" w:author="Kahn, Jason D. (Fed)" w:date="2024-08-06T15:41:00Z"/>
          <w:lang w:eastAsia="en-US"/>
        </w:rPr>
      </w:pPr>
    </w:p>
    <w:p w14:paraId="3AE79925" w14:textId="7EB41836" w:rsidR="009C0BF8" w:rsidRPr="001C0FC4" w:rsidRDefault="009C0BF8" w:rsidP="009C0BF8">
      <w:pPr>
        <w:pStyle w:val="TH"/>
        <w:rPr>
          <w:ins w:id="626" w:author="Kahn, Jason D. (Fed)" w:date="2024-08-06T15:41:00Z"/>
        </w:rPr>
      </w:pPr>
      <w:ins w:id="627" w:author="Kahn, Jason D. (Fed)" w:date="2024-08-06T15:41:00Z">
        <w:r w:rsidRPr="00C87FE0">
          <w:lastRenderedPageBreak/>
          <w:t xml:space="preserve">Table </w:t>
        </w:r>
        <w:r>
          <w:t>6.8.</w:t>
        </w:r>
        <w:r w:rsidR="00E573C1">
          <w:t>4</w:t>
        </w:r>
        <w:r w:rsidRPr="00C87FE0">
          <w:t>.3.3-</w:t>
        </w:r>
        <w:r>
          <w:t>2</w:t>
        </w:r>
        <w:r w:rsidRPr="001C0FC4">
          <w:t>: HTTP 201 Created from the SS (step</w:t>
        </w:r>
        <w:r>
          <w:t xml:space="preserve"> 2, </w:t>
        </w:r>
        <w:r w:rsidRPr="00C87FE0">
          <w:t xml:space="preserve">Table </w:t>
        </w:r>
        <w:r>
          <w:t>6.8.</w:t>
        </w:r>
        <w:r w:rsidR="00E573C1">
          <w:t>4</w:t>
        </w:r>
        <w:r w:rsidRPr="00C87FE0">
          <w:t>.3.2-1</w:t>
        </w:r>
        <w:r>
          <w:t xml:space="preserve">; </w:t>
        </w:r>
        <w:r w:rsidRPr="001C0FC4">
          <w:t xml:space="preserve">step </w:t>
        </w:r>
        <w:r>
          <w:t>3</w:t>
        </w:r>
        <w:r w:rsidRPr="001C0FC4">
          <w:t>, TS 36.579-1 [2] Table 5.3</w:t>
        </w:r>
        <w:r>
          <w:t>C.14</w:t>
        </w:r>
        <w:r w:rsidRPr="001C0FC4">
          <w:t>.</w:t>
        </w:r>
        <w:r>
          <w:t>2</w:t>
        </w:r>
        <w:r w:rsidRPr="001C0FC4">
          <w:t>-</w:t>
        </w:r>
        <w:r w:rsidRPr="009E0A42">
          <w:t>1</w:t>
        </w:r>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9C0BF8" w:rsidRPr="001C0FC4" w14:paraId="105C5924" w14:textId="77777777" w:rsidTr="00922FFA">
        <w:trPr>
          <w:ins w:id="628" w:author="Kahn, Jason D. (Fed)" w:date="2024-08-06T15:41:00Z"/>
        </w:trPr>
        <w:tc>
          <w:tcPr>
            <w:tcW w:w="9650" w:type="dxa"/>
            <w:gridSpan w:val="5"/>
            <w:hideMark/>
          </w:tcPr>
          <w:p w14:paraId="61EB0644" w14:textId="77777777" w:rsidR="009C0BF8" w:rsidRPr="001C0FC4" w:rsidRDefault="009C0BF8" w:rsidP="00AF1219">
            <w:pPr>
              <w:pStyle w:val="TAL"/>
              <w:rPr>
                <w:ins w:id="629" w:author="Kahn, Jason D. (Fed)" w:date="2024-08-06T15:41:00Z"/>
              </w:rPr>
            </w:pPr>
            <w:ins w:id="630" w:author="Kahn, Jason D. (Fed)" w:date="2024-08-06T15:41:00Z">
              <w:r w:rsidRPr="001C0FC4">
                <w:lastRenderedPageBreak/>
                <w:t>Derivation Path: TS 36.579-1 [2], Table 5.5.4.7-1</w:t>
              </w:r>
            </w:ins>
          </w:p>
        </w:tc>
      </w:tr>
      <w:tr w:rsidR="00922FFA" w:rsidRPr="00592E3B" w14:paraId="5358A363" w14:textId="77777777" w:rsidTr="00922FFA">
        <w:tblPrEx>
          <w:jc w:val="center"/>
          <w:tblInd w:w="0" w:type="dxa"/>
        </w:tblPrEx>
        <w:trPr>
          <w:cantSplit/>
          <w:jc w:val="center"/>
          <w:ins w:id="631" w:author="Jason Kahn" w:date="2024-08-21T02:20:00Z"/>
        </w:trPr>
        <w:tc>
          <w:tcPr>
            <w:tcW w:w="2838" w:type="dxa"/>
          </w:tcPr>
          <w:p w14:paraId="62C0A6A2" w14:textId="073F01D4" w:rsidR="00922FFA" w:rsidRPr="00A87312" w:rsidRDefault="00922FFA" w:rsidP="00922FFA">
            <w:pPr>
              <w:pStyle w:val="TAH"/>
              <w:rPr>
                <w:ins w:id="632" w:author="Jason Kahn" w:date="2024-08-21T02:20:00Z"/>
                <w:highlight w:val="yellow"/>
              </w:rPr>
            </w:pPr>
            <w:ins w:id="633" w:author="Jason Kahn" w:date="2024-08-21T02:20:00Z">
              <w:r w:rsidRPr="00A87312">
                <w:rPr>
                  <w:highlight w:val="yellow"/>
                </w:rPr>
                <w:t>Information Element</w:t>
              </w:r>
            </w:ins>
          </w:p>
        </w:tc>
        <w:tc>
          <w:tcPr>
            <w:tcW w:w="2128" w:type="dxa"/>
          </w:tcPr>
          <w:p w14:paraId="13C57297" w14:textId="1735C8C2" w:rsidR="00922FFA" w:rsidRPr="00A87312" w:rsidRDefault="00922FFA" w:rsidP="00922FFA">
            <w:pPr>
              <w:pStyle w:val="TAH"/>
              <w:rPr>
                <w:ins w:id="634" w:author="Jason Kahn" w:date="2024-08-21T02:20:00Z"/>
                <w:highlight w:val="yellow"/>
              </w:rPr>
            </w:pPr>
            <w:ins w:id="635" w:author="Jason Kahn" w:date="2024-08-21T02:20:00Z">
              <w:r w:rsidRPr="00A87312">
                <w:rPr>
                  <w:highlight w:val="yellow"/>
                </w:rPr>
                <w:t>Value/remark</w:t>
              </w:r>
            </w:ins>
          </w:p>
        </w:tc>
        <w:tc>
          <w:tcPr>
            <w:tcW w:w="2128" w:type="dxa"/>
          </w:tcPr>
          <w:p w14:paraId="18C9C740" w14:textId="05636A6F" w:rsidR="00922FFA" w:rsidRPr="00A87312" w:rsidRDefault="00922FFA" w:rsidP="00922FFA">
            <w:pPr>
              <w:pStyle w:val="TAH"/>
              <w:rPr>
                <w:ins w:id="636" w:author="Jason Kahn" w:date="2024-08-21T02:20:00Z"/>
                <w:highlight w:val="yellow"/>
              </w:rPr>
            </w:pPr>
            <w:ins w:id="637" w:author="Jason Kahn" w:date="2024-08-21T02:20:00Z">
              <w:r w:rsidRPr="00A87312">
                <w:rPr>
                  <w:highlight w:val="yellow"/>
                </w:rPr>
                <w:t>Comment</w:t>
              </w:r>
            </w:ins>
          </w:p>
        </w:tc>
        <w:tc>
          <w:tcPr>
            <w:tcW w:w="1420" w:type="dxa"/>
          </w:tcPr>
          <w:p w14:paraId="0FEDA52A" w14:textId="51F6E164" w:rsidR="00922FFA" w:rsidRPr="00922FFA" w:rsidRDefault="00922FFA" w:rsidP="00922FFA">
            <w:pPr>
              <w:pStyle w:val="TAH"/>
              <w:rPr>
                <w:ins w:id="638" w:author="Jason Kahn" w:date="2024-08-21T02:20:00Z"/>
                <w:highlight w:val="yellow"/>
              </w:rPr>
            </w:pPr>
            <w:ins w:id="639" w:author="Jason Kahn" w:date="2024-08-21T02:20:00Z">
              <w:r w:rsidRPr="00922FFA">
                <w:rPr>
                  <w:highlight w:val="yellow"/>
                </w:rPr>
                <w:t>Reference</w:t>
              </w:r>
            </w:ins>
          </w:p>
        </w:tc>
        <w:tc>
          <w:tcPr>
            <w:tcW w:w="1136" w:type="dxa"/>
          </w:tcPr>
          <w:p w14:paraId="2AE5F79A" w14:textId="07319498" w:rsidR="00922FFA" w:rsidRPr="00922FFA" w:rsidRDefault="00922FFA" w:rsidP="00922FFA">
            <w:pPr>
              <w:pStyle w:val="TAH"/>
              <w:rPr>
                <w:ins w:id="640" w:author="Jason Kahn" w:date="2024-08-21T02:20:00Z"/>
                <w:highlight w:val="yellow"/>
              </w:rPr>
            </w:pPr>
            <w:ins w:id="641" w:author="Jason Kahn" w:date="2024-08-21T02:20:00Z">
              <w:r w:rsidRPr="00922FFA">
                <w:rPr>
                  <w:highlight w:val="yellow"/>
                </w:rPr>
                <w:t>Condition</w:t>
              </w:r>
            </w:ins>
          </w:p>
        </w:tc>
      </w:tr>
      <w:tr w:rsidR="002A01F7" w:rsidRPr="00592E3B" w14:paraId="5E7281C8" w14:textId="77777777" w:rsidTr="00922FFA">
        <w:tblPrEx>
          <w:jc w:val="center"/>
          <w:tblInd w:w="0" w:type="dxa"/>
        </w:tblPrEx>
        <w:trPr>
          <w:cantSplit/>
          <w:jc w:val="center"/>
          <w:ins w:id="642" w:author="MCC160" w:date="2024-08-21T20:39:00Z"/>
        </w:trPr>
        <w:tc>
          <w:tcPr>
            <w:tcW w:w="2838" w:type="dxa"/>
          </w:tcPr>
          <w:p w14:paraId="0C438C26" w14:textId="28FA6B6A" w:rsidR="002A01F7" w:rsidRPr="00A87312" w:rsidRDefault="002A01F7" w:rsidP="002A01F7">
            <w:pPr>
              <w:pStyle w:val="TAL"/>
              <w:rPr>
                <w:ins w:id="643" w:author="MCC160" w:date="2024-08-21T20:39:00Z"/>
                <w:b/>
                <w:highlight w:val="yellow"/>
              </w:rPr>
            </w:pPr>
            <w:ins w:id="644" w:author="MCC160" w:date="2024-08-21T20:39:00Z">
              <w:r w:rsidRPr="00A87312">
                <w:rPr>
                  <w:b/>
                  <w:highlight w:val="yellow"/>
                </w:rPr>
                <w:t>Location</w:t>
              </w:r>
            </w:ins>
          </w:p>
        </w:tc>
        <w:tc>
          <w:tcPr>
            <w:tcW w:w="2128" w:type="dxa"/>
          </w:tcPr>
          <w:p w14:paraId="166438D1" w14:textId="77777777" w:rsidR="002A01F7" w:rsidRPr="00A87312" w:rsidRDefault="002A01F7" w:rsidP="002A01F7">
            <w:pPr>
              <w:pStyle w:val="TAL"/>
              <w:rPr>
                <w:ins w:id="645" w:author="MCC160" w:date="2024-08-21T20:39:00Z"/>
                <w:highlight w:val="yellow"/>
              </w:rPr>
            </w:pPr>
          </w:p>
        </w:tc>
        <w:tc>
          <w:tcPr>
            <w:tcW w:w="2128" w:type="dxa"/>
          </w:tcPr>
          <w:p w14:paraId="1DE46772" w14:textId="77777777" w:rsidR="002A01F7" w:rsidRPr="00A87312" w:rsidRDefault="002A01F7" w:rsidP="002A01F7">
            <w:pPr>
              <w:pStyle w:val="TAL"/>
              <w:rPr>
                <w:ins w:id="646" w:author="MCC160" w:date="2024-08-21T20:39:00Z"/>
                <w:highlight w:val="yellow"/>
              </w:rPr>
            </w:pPr>
          </w:p>
        </w:tc>
        <w:tc>
          <w:tcPr>
            <w:tcW w:w="1420" w:type="dxa"/>
          </w:tcPr>
          <w:p w14:paraId="5E6138C2" w14:textId="77777777" w:rsidR="002A01F7" w:rsidRPr="00592E3B" w:rsidRDefault="002A01F7" w:rsidP="002A01F7">
            <w:pPr>
              <w:pStyle w:val="TAL"/>
              <w:rPr>
                <w:ins w:id="647" w:author="MCC160" w:date="2024-08-21T20:39:00Z"/>
              </w:rPr>
            </w:pPr>
          </w:p>
        </w:tc>
        <w:tc>
          <w:tcPr>
            <w:tcW w:w="1136" w:type="dxa"/>
          </w:tcPr>
          <w:p w14:paraId="52CB5B18" w14:textId="77777777" w:rsidR="002A01F7" w:rsidRPr="00592E3B" w:rsidRDefault="002A01F7" w:rsidP="002A01F7">
            <w:pPr>
              <w:pStyle w:val="TAL"/>
              <w:rPr>
                <w:ins w:id="648" w:author="MCC160" w:date="2024-08-21T20:39:00Z"/>
              </w:rPr>
            </w:pPr>
          </w:p>
        </w:tc>
      </w:tr>
      <w:tr w:rsidR="002A01F7" w:rsidRPr="00592E3B" w14:paraId="50217DD6" w14:textId="77777777" w:rsidTr="00922FFA">
        <w:tblPrEx>
          <w:jc w:val="center"/>
          <w:tblInd w:w="0" w:type="dxa"/>
        </w:tblPrEx>
        <w:trPr>
          <w:cantSplit/>
          <w:jc w:val="center"/>
          <w:ins w:id="649" w:author="MCC160" w:date="2024-08-21T20:39:00Z"/>
        </w:trPr>
        <w:tc>
          <w:tcPr>
            <w:tcW w:w="2838" w:type="dxa"/>
          </w:tcPr>
          <w:p w14:paraId="63227858" w14:textId="29F78D7D" w:rsidR="002A01F7" w:rsidRPr="00A87312" w:rsidRDefault="002A01F7" w:rsidP="002A01F7">
            <w:pPr>
              <w:pStyle w:val="TAL"/>
              <w:rPr>
                <w:ins w:id="650" w:author="MCC160" w:date="2024-08-21T20:39:00Z"/>
                <w:b/>
                <w:highlight w:val="yellow"/>
              </w:rPr>
            </w:pPr>
            <w:ins w:id="651" w:author="MCC160" w:date="2024-08-21T20:39:00Z">
              <w:r w:rsidRPr="00A87312">
                <w:rPr>
                  <w:highlight w:val="yellow"/>
                </w:rPr>
                <w:t xml:space="preserve">  uri</w:t>
              </w:r>
            </w:ins>
          </w:p>
        </w:tc>
        <w:tc>
          <w:tcPr>
            <w:tcW w:w="2128" w:type="dxa"/>
          </w:tcPr>
          <w:p w14:paraId="3C6FB451" w14:textId="18FBAEEF" w:rsidR="002A01F7" w:rsidRPr="00A87312" w:rsidRDefault="002A01F7" w:rsidP="002A01F7">
            <w:pPr>
              <w:pStyle w:val="TAL"/>
              <w:rPr>
                <w:ins w:id="652" w:author="MCC160" w:date="2024-08-21T20:39:00Z"/>
                <w:highlight w:val="yellow"/>
              </w:rPr>
            </w:pPr>
            <w:ins w:id="653" w:author="MCC160" w:date="2024-08-21T20:39:00Z">
              <w:r w:rsidRPr="00A87312">
                <w:rPr>
                  <w:highlight w:val="yellow"/>
                </w:rPr>
                <w:t>tsc_MCData_MsgSF_AbsoluteBaseURL &amp; "/subscriptions/subscriptId0001"</w:t>
              </w:r>
            </w:ins>
          </w:p>
        </w:tc>
        <w:tc>
          <w:tcPr>
            <w:tcW w:w="2128" w:type="dxa"/>
          </w:tcPr>
          <w:p w14:paraId="246553EE" w14:textId="0A72B4FC" w:rsidR="002A01F7" w:rsidRPr="00A87312" w:rsidRDefault="002A01F7" w:rsidP="002A01F7">
            <w:pPr>
              <w:pStyle w:val="TAL"/>
              <w:rPr>
                <w:ins w:id="654" w:author="MCC160" w:date="2024-08-21T20:39:00Z"/>
                <w:highlight w:val="yellow"/>
              </w:rPr>
            </w:pPr>
            <w:ins w:id="655" w:author="MCC160" w:date="2024-08-21T20:39:00Z">
              <w:r w:rsidRPr="00A87312">
                <w:rPr>
                  <w:highlight w:val="yellow"/>
                </w:rPr>
                <w:t>"subscriptId0001" arbitrarily selected</w:t>
              </w:r>
            </w:ins>
          </w:p>
        </w:tc>
        <w:tc>
          <w:tcPr>
            <w:tcW w:w="1420" w:type="dxa"/>
          </w:tcPr>
          <w:p w14:paraId="5E519665" w14:textId="77777777" w:rsidR="002A01F7" w:rsidRPr="00592E3B" w:rsidRDefault="002A01F7" w:rsidP="002A01F7">
            <w:pPr>
              <w:pStyle w:val="TAL"/>
              <w:rPr>
                <w:ins w:id="656" w:author="MCC160" w:date="2024-08-21T20:39:00Z"/>
              </w:rPr>
            </w:pPr>
          </w:p>
        </w:tc>
        <w:tc>
          <w:tcPr>
            <w:tcW w:w="1136" w:type="dxa"/>
          </w:tcPr>
          <w:p w14:paraId="7B037EB9" w14:textId="77777777" w:rsidR="002A01F7" w:rsidRPr="00592E3B" w:rsidRDefault="002A01F7" w:rsidP="002A01F7">
            <w:pPr>
              <w:pStyle w:val="TAL"/>
              <w:rPr>
                <w:ins w:id="657" w:author="MCC160" w:date="2024-08-21T20:39:00Z"/>
              </w:rPr>
            </w:pPr>
          </w:p>
        </w:tc>
      </w:tr>
      <w:tr w:rsidR="002A01F7" w:rsidRPr="00592E3B" w14:paraId="7B44C0BF" w14:textId="77777777" w:rsidTr="00922FFA">
        <w:tblPrEx>
          <w:jc w:val="center"/>
          <w:tblInd w:w="0" w:type="dxa"/>
        </w:tblPrEx>
        <w:trPr>
          <w:cantSplit/>
          <w:jc w:val="center"/>
          <w:ins w:id="658" w:author="Kahn, Jason D. (Fed)" w:date="2024-08-06T15:41:00Z"/>
        </w:trPr>
        <w:tc>
          <w:tcPr>
            <w:tcW w:w="2838" w:type="dxa"/>
          </w:tcPr>
          <w:p w14:paraId="41D465E9" w14:textId="77777777" w:rsidR="002A01F7" w:rsidRPr="004F7426" w:rsidRDefault="002A01F7" w:rsidP="002A01F7">
            <w:pPr>
              <w:pStyle w:val="TAL"/>
              <w:rPr>
                <w:ins w:id="659" w:author="Kahn, Jason D. (Fed)" w:date="2024-08-06T15:41:00Z"/>
                <w:b/>
              </w:rPr>
            </w:pPr>
            <w:ins w:id="660" w:author="Kahn, Jason D. (Fed)" w:date="2024-08-06T15:41:00Z">
              <w:r w:rsidRPr="00592E3B">
                <w:rPr>
                  <w:b/>
                </w:rPr>
                <w:t>Content-Type</w:t>
              </w:r>
            </w:ins>
          </w:p>
        </w:tc>
        <w:tc>
          <w:tcPr>
            <w:tcW w:w="2128" w:type="dxa"/>
          </w:tcPr>
          <w:p w14:paraId="0C567F74" w14:textId="77777777" w:rsidR="002A01F7" w:rsidRPr="00592E3B" w:rsidRDefault="002A01F7" w:rsidP="002A01F7">
            <w:pPr>
              <w:pStyle w:val="TAL"/>
              <w:rPr>
                <w:ins w:id="661" w:author="Kahn, Jason D. (Fed)" w:date="2024-08-06T15:41:00Z"/>
              </w:rPr>
            </w:pPr>
          </w:p>
        </w:tc>
        <w:tc>
          <w:tcPr>
            <w:tcW w:w="2128" w:type="dxa"/>
          </w:tcPr>
          <w:p w14:paraId="6D643684" w14:textId="77777777" w:rsidR="002A01F7" w:rsidRPr="00592E3B" w:rsidRDefault="002A01F7" w:rsidP="002A01F7">
            <w:pPr>
              <w:pStyle w:val="TAL"/>
              <w:rPr>
                <w:ins w:id="662" w:author="Kahn, Jason D. (Fed)" w:date="2024-08-06T15:41:00Z"/>
              </w:rPr>
            </w:pPr>
          </w:p>
        </w:tc>
        <w:tc>
          <w:tcPr>
            <w:tcW w:w="1420" w:type="dxa"/>
          </w:tcPr>
          <w:p w14:paraId="388C5AB1" w14:textId="77777777" w:rsidR="002A01F7" w:rsidRPr="00592E3B" w:rsidRDefault="002A01F7" w:rsidP="002A01F7">
            <w:pPr>
              <w:pStyle w:val="TAL"/>
              <w:rPr>
                <w:ins w:id="663" w:author="Kahn, Jason D. (Fed)" w:date="2024-08-06T15:41:00Z"/>
              </w:rPr>
            </w:pPr>
          </w:p>
        </w:tc>
        <w:tc>
          <w:tcPr>
            <w:tcW w:w="1136" w:type="dxa"/>
          </w:tcPr>
          <w:p w14:paraId="7B801223" w14:textId="77777777" w:rsidR="002A01F7" w:rsidRPr="00592E3B" w:rsidRDefault="002A01F7" w:rsidP="002A01F7">
            <w:pPr>
              <w:pStyle w:val="TAL"/>
              <w:rPr>
                <w:ins w:id="664" w:author="Kahn, Jason D. (Fed)" w:date="2024-08-06T15:41:00Z"/>
              </w:rPr>
            </w:pPr>
          </w:p>
        </w:tc>
      </w:tr>
      <w:tr w:rsidR="002A01F7" w:rsidRPr="00592E3B" w14:paraId="4B04F752" w14:textId="77777777" w:rsidTr="00922FFA">
        <w:tblPrEx>
          <w:jc w:val="center"/>
          <w:tblInd w:w="0" w:type="dxa"/>
        </w:tblPrEx>
        <w:trPr>
          <w:cantSplit/>
          <w:jc w:val="center"/>
          <w:ins w:id="665" w:author="Kahn, Jason D. (Fed)" w:date="2024-08-06T15:41:00Z"/>
        </w:trPr>
        <w:tc>
          <w:tcPr>
            <w:tcW w:w="2838" w:type="dxa"/>
          </w:tcPr>
          <w:p w14:paraId="17A35F4B" w14:textId="77777777" w:rsidR="002A01F7" w:rsidRPr="004F7426" w:rsidRDefault="002A01F7" w:rsidP="002A01F7">
            <w:pPr>
              <w:pStyle w:val="TAL"/>
              <w:rPr>
                <w:ins w:id="666" w:author="Kahn, Jason D. (Fed)" w:date="2024-08-06T15:41:00Z"/>
                <w:b/>
              </w:rPr>
            </w:pPr>
            <w:ins w:id="667" w:author="Kahn, Jason D. (Fed)" w:date="2024-08-06T15:41:00Z">
              <w:r w:rsidRPr="00592E3B">
                <w:rPr>
                  <w:b/>
                  <w:bCs/>
                </w:rPr>
                <w:t xml:space="preserve">  </w:t>
              </w:r>
              <w:r w:rsidRPr="00592E3B">
                <w:t>media-type</w:t>
              </w:r>
            </w:ins>
          </w:p>
        </w:tc>
        <w:tc>
          <w:tcPr>
            <w:tcW w:w="2128" w:type="dxa"/>
          </w:tcPr>
          <w:p w14:paraId="718B761E" w14:textId="77777777" w:rsidR="002A01F7" w:rsidRPr="00592E3B" w:rsidRDefault="002A01F7" w:rsidP="002A01F7">
            <w:pPr>
              <w:pStyle w:val="TAL"/>
              <w:rPr>
                <w:ins w:id="668" w:author="Kahn, Jason D. (Fed)" w:date="2024-08-06T15:41:00Z"/>
              </w:rPr>
            </w:pPr>
            <w:ins w:id="669" w:author="Kahn, Jason D. (Fed)" w:date="2024-08-06T15:41:00Z">
              <w:r w:rsidRPr="00592E3B">
                <w:t>"application/</w:t>
              </w:r>
              <w:r>
                <w:t>xml</w:t>
              </w:r>
              <w:r w:rsidRPr="00592E3B">
                <w:t>"</w:t>
              </w:r>
            </w:ins>
          </w:p>
        </w:tc>
        <w:tc>
          <w:tcPr>
            <w:tcW w:w="2128" w:type="dxa"/>
          </w:tcPr>
          <w:p w14:paraId="0E3F4DBE" w14:textId="77777777" w:rsidR="002A01F7" w:rsidRPr="00592E3B" w:rsidRDefault="002A01F7" w:rsidP="002A01F7">
            <w:pPr>
              <w:pStyle w:val="TAL"/>
              <w:rPr>
                <w:ins w:id="670" w:author="Kahn, Jason D. (Fed)" w:date="2024-08-06T15:41:00Z"/>
              </w:rPr>
            </w:pPr>
          </w:p>
        </w:tc>
        <w:tc>
          <w:tcPr>
            <w:tcW w:w="1420" w:type="dxa"/>
          </w:tcPr>
          <w:p w14:paraId="2D963AC8" w14:textId="77777777" w:rsidR="002A01F7" w:rsidRPr="00592E3B" w:rsidRDefault="002A01F7" w:rsidP="002A01F7">
            <w:pPr>
              <w:pStyle w:val="TAL"/>
              <w:rPr>
                <w:ins w:id="671" w:author="Kahn, Jason D. (Fed)" w:date="2024-08-06T15:41:00Z"/>
              </w:rPr>
            </w:pPr>
          </w:p>
        </w:tc>
        <w:tc>
          <w:tcPr>
            <w:tcW w:w="1136" w:type="dxa"/>
          </w:tcPr>
          <w:p w14:paraId="7759CC71" w14:textId="77777777" w:rsidR="002A01F7" w:rsidRPr="00592E3B" w:rsidRDefault="002A01F7" w:rsidP="002A01F7">
            <w:pPr>
              <w:pStyle w:val="TAL"/>
              <w:rPr>
                <w:ins w:id="672" w:author="Kahn, Jason D. (Fed)" w:date="2024-08-06T15:41:00Z"/>
              </w:rPr>
            </w:pPr>
          </w:p>
        </w:tc>
      </w:tr>
      <w:tr w:rsidR="002A01F7" w:rsidRPr="00592E3B" w14:paraId="22118B6B" w14:textId="77777777" w:rsidTr="00922FFA">
        <w:tblPrEx>
          <w:jc w:val="center"/>
          <w:tblInd w:w="0" w:type="dxa"/>
        </w:tblPrEx>
        <w:trPr>
          <w:cantSplit/>
          <w:jc w:val="center"/>
          <w:ins w:id="673" w:author="Kahn, Jason D. (Fed)" w:date="2024-08-06T15:41:00Z"/>
        </w:trPr>
        <w:tc>
          <w:tcPr>
            <w:tcW w:w="2838" w:type="dxa"/>
          </w:tcPr>
          <w:p w14:paraId="1890F0C3" w14:textId="047FD1D3" w:rsidR="002A01F7" w:rsidRPr="004F7426" w:rsidRDefault="002A01F7" w:rsidP="002A01F7">
            <w:pPr>
              <w:pStyle w:val="TAL"/>
              <w:rPr>
                <w:ins w:id="674" w:author="Kahn, Jason D. (Fed)" w:date="2024-08-06T15:41:00Z"/>
                <w:b/>
              </w:rPr>
            </w:pPr>
            <w:ins w:id="675" w:author="Jason Kahn" w:date="2024-08-21T04:09:00Z">
              <w:r w:rsidRPr="007C3B53">
                <w:rPr>
                  <w:b/>
                  <w:highlight w:val="yellow"/>
                </w:rPr>
                <w:t xml:space="preserve">Message-body: NMS </w:t>
              </w:r>
            </w:ins>
            <w:ins w:id="676" w:author="MCC160" w:date="2024-08-21T20:39:00Z">
              <w:r w:rsidRPr="00A87312">
                <w:rPr>
                  <w:b/>
                  <w:highlight w:val="yellow"/>
                </w:rPr>
                <w:t>nms</w:t>
              </w:r>
            </w:ins>
            <w:ins w:id="677" w:author="Kahn, Jason D. (Fed)" w:date="2024-08-06T15:41:00Z">
              <w:r w:rsidRPr="00A87312">
                <w:rPr>
                  <w:rFonts w:eastAsia="Malgun Gothic"/>
                  <w:b/>
                  <w:bCs/>
                  <w:highlight w:val="yellow"/>
                </w:rPr>
                <w:t>S</w:t>
              </w:r>
              <w:r>
                <w:rPr>
                  <w:rFonts w:eastAsia="Malgun Gothic"/>
                  <w:b/>
                  <w:bCs/>
                </w:rPr>
                <w:t>ubscription</w:t>
              </w:r>
            </w:ins>
          </w:p>
        </w:tc>
        <w:tc>
          <w:tcPr>
            <w:tcW w:w="2128" w:type="dxa"/>
          </w:tcPr>
          <w:p w14:paraId="0B7138DE" w14:textId="77777777" w:rsidR="002A01F7" w:rsidRPr="00592E3B" w:rsidRDefault="002A01F7" w:rsidP="002A01F7">
            <w:pPr>
              <w:pStyle w:val="TAL"/>
              <w:rPr>
                <w:ins w:id="678" w:author="Kahn, Jason D. (Fed)" w:date="2024-08-06T15:41:00Z"/>
              </w:rPr>
            </w:pPr>
          </w:p>
        </w:tc>
        <w:tc>
          <w:tcPr>
            <w:tcW w:w="2128" w:type="dxa"/>
          </w:tcPr>
          <w:p w14:paraId="119F4FD4" w14:textId="77777777" w:rsidR="002A01F7" w:rsidRPr="00592E3B" w:rsidRDefault="002A01F7" w:rsidP="002A01F7">
            <w:pPr>
              <w:pStyle w:val="TAL"/>
              <w:rPr>
                <w:ins w:id="679" w:author="Kahn, Jason D. (Fed)" w:date="2024-08-06T15:41:00Z"/>
              </w:rPr>
            </w:pPr>
          </w:p>
        </w:tc>
        <w:tc>
          <w:tcPr>
            <w:tcW w:w="1420" w:type="dxa"/>
          </w:tcPr>
          <w:p w14:paraId="27C62DD1" w14:textId="77777777" w:rsidR="002A01F7" w:rsidRPr="00592E3B" w:rsidRDefault="002A01F7" w:rsidP="002A01F7">
            <w:pPr>
              <w:pStyle w:val="TAL"/>
              <w:rPr>
                <w:ins w:id="680" w:author="Kahn, Jason D. (Fed)" w:date="2024-08-06T15:41:00Z"/>
              </w:rPr>
            </w:pPr>
            <w:ins w:id="681" w:author="Kahn, Jason D. (Fed)" w:date="2024-08-06T15:41:00Z">
              <w:r>
                <w:t>RESTful Network API for NMS [40], clauses 6.20</w:t>
              </w:r>
            </w:ins>
          </w:p>
        </w:tc>
        <w:tc>
          <w:tcPr>
            <w:tcW w:w="1136" w:type="dxa"/>
          </w:tcPr>
          <w:p w14:paraId="78D86E6F" w14:textId="77777777" w:rsidR="002A01F7" w:rsidRPr="00592E3B" w:rsidRDefault="002A01F7" w:rsidP="002A01F7">
            <w:pPr>
              <w:pStyle w:val="TAL"/>
              <w:rPr>
                <w:ins w:id="682" w:author="Kahn, Jason D. (Fed)" w:date="2024-08-06T15:41:00Z"/>
              </w:rPr>
            </w:pPr>
          </w:p>
        </w:tc>
      </w:tr>
      <w:tr w:rsidR="002A01F7" w:rsidRPr="00592E3B" w14:paraId="7A6C4279" w14:textId="77777777" w:rsidTr="00922FFA">
        <w:tblPrEx>
          <w:jc w:val="center"/>
          <w:tblInd w:w="0" w:type="dxa"/>
        </w:tblPrEx>
        <w:trPr>
          <w:cantSplit/>
          <w:jc w:val="center"/>
          <w:ins w:id="683" w:author="Kahn, Jason D. (Fed)" w:date="2024-08-06T15:41:00Z"/>
        </w:trPr>
        <w:tc>
          <w:tcPr>
            <w:tcW w:w="2838" w:type="dxa"/>
          </w:tcPr>
          <w:p w14:paraId="161E3B5A" w14:textId="77777777" w:rsidR="002A01F7" w:rsidRPr="00373970" w:rsidRDefault="002A01F7" w:rsidP="002A01F7">
            <w:pPr>
              <w:pStyle w:val="TAL"/>
              <w:rPr>
                <w:ins w:id="684" w:author="Kahn, Jason D. (Fed)" w:date="2024-08-06T15:41:00Z"/>
              </w:rPr>
            </w:pPr>
            <w:ins w:id="685" w:author="Kahn, Jason D. (Fed)" w:date="2024-08-06T15:41:00Z">
              <w:r w:rsidRPr="00373970">
                <w:t xml:space="preserve">  callbackReference</w:t>
              </w:r>
            </w:ins>
          </w:p>
        </w:tc>
        <w:tc>
          <w:tcPr>
            <w:tcW w:w="2128" w:type="dxa"/>
          </w:tcPr>
          <w:p w14:paraId="20D79702" w14:textId="77777777" w:rsidR="002A01F7" w:rsidRPr="00373970" w:rsidRDefault="002A01F7" w:rsidP="002A01F7">
            <w:pPr>
              <w:pStyle w:val="TAL"/>
              <w:rPr>
                <w:ins w:id="686" w:author="Kahn, Jason D. (Fed)" w:date="2024-08-06T15:41:00Z"/>
              </w:rPr>
            </w:pPr>
          </w:p>
        </w:tc>
        <w:tc>
          <w:tcPr>
            <w:tcW w:w="2128" w:type="dxa"/>
          </w:tcPr>
          <w:p w14:paraId="09C8DAC2" w14:textId="77777777" w:rsidR="002A01F7" w:rsidRPr="00373970" w:rsidRDefault="002A01F7" w:rsidP="002A01F7">
            <w:pPr>
              <w:pStyle w:val="TAL"/>
              <w:rPr>
                <w:ins w:id="687" w:author="Kahn, Jason D. (Fed)" w:date="2024-08-06T15:41:00Z"/>
              </w:rPr>
            </w:pPr>
          </w:p>
        </w:tc>
        <w:tc>
          <w:tcPr>
            <w:tcW w:w="1420" w:type="dxa"/>
          </w:tcPr>
          <w:p w14:paraId="797CEC56" w14:textId="77777777" w:rsidR="002A01F7" w:rsidRDefault="002A01F7" w:rsidP="002A01F7">
            <w:pPr>
              <w:pStyle w:val="TAL"/>
              <w:rPr>
                <w:ins w:id="688" w:author="Kahn, Jason D. (Fed)" w:date="2024-08-06T15:41:00Z"/>
              </w:rPr>
            </w:pPr>
          </w:p>
        </w:tc>
        <w:tc>
          <w:tcPr>
            <w:tcW w:w="1136" w:type="dxa"/>
          </w:tcPr>
          <w:p w14:paraId="4883915C" w14:textId="77777777" w:rsidR="002A01F7" w:rsidRPr="00592E3B" w:rsidRDefault="002A01F7" w:rsidP="002A01F7">
            <w:pPr>
              <w:pStyle w:val="TAL"/>
              <w:rPr>
                <w:ins w:id="689" w:author="Kahn, Jason D. (Fed)" w:date="2024-08-06T15:41:00Z"/>
              </w:rPr>
            </w:pPr>
          </w:p>
        </w:tc>
      </w:tr>
      <w:tr w:rsidR="002A01F7" w:rsidRPr="00592E3B" w14:paraId="38F75C58" w14:textId="77777777" w:rsidTr="00922FFA">
        <w:tblPrEx>
          <w:jc w:val="center"/>
          <w:tblInd w:w="0" w:type="dxa"/>
        </w:tblPrEx>
        <w:trPr>
          <w:cantSplit/>
          <w:jc w:val="center"/>
          <w:ins w:id="690" w:author="MCC160" w:date="2024-08-21T20:40:00Z"/>
        </w:trPr>
        <w:tc>
          <w:tcPr>
            <w:tcW w:w="2838" w:type="dxa"/>
          </w:tcPr>
          <w:p w14:paraId="4EB83D77" w14:textId="1ECC5DC0" w:rsidR="002A01F7" w:rsidRPr="00A87312" w:rsidRDefault="002A01F7" w:rsidP="002A01F7">
            <w:pPr>
              <w:pStyle w:val="TAL"/>
              <w:rPr>
                <w:ins w:id="691" w:author="MCC160" w:date="2024-08-21T20:40:00Z"/>
                <w:highlight w:val="yellow"/>
              </w:rPr>
            </w:pPr>
            <w:ins w:id="692" w:author="MCC160" w:date="2024-08-21T20:40:00Z">
              <w:r w:rsidRPr="00A87312">
                <w:rPr>
                  <w:highlight w:val="yellow"/>
                </w:rPr>
                <w:t xml:space="preserve">    notifyURL</w:t>
              </w:r>
            </w:ins>
          </w:p>
        </w:tc>
        <w:tc>
          <w:tcPr>
            <w:tcW w:w="2128" w:type="dxa"/>
          </w:tcPr>
          <w:p w14:paraId="0D1ACAA9" w14:textId="21354D78" w:rsidR="002A01F7" w:rsidRPr="00A87312" w:rsidRDefault="002A01F7" w:rsidP="002A01F7">
            <w:pPr>
              <w:pStyle w:val="TAL"/>
              <w:rPr>
                <w:ins w:id="693" w:author="MCC160" w:date="2024-08-21T20:40:00Z"/>
                <w:highlight w:val="yellow"/>
              </w:rPr>
            </w:pPr>
            <w:ins w:id="694" w:author="MCC160" w:date="2024-08-21T20:40:00Z">
              <w:r w:rsidRPr="00A87312">
                <w:rPr>
                  <w:highlight w:val="yellow"/>
                </w:rPr>
                <w:t>same value as provided by the client in the POST request</w:t>
              </w:r>
            </w:ins>
          </w:p>
        </w:tc>
        <w:tc>
          <w:tcPr>
            <w:tcW w:w="2128" w:type="dxa"/>
          </w:tcPr>
          <w:p w14:paraId="57DD735C" w14:textId="77777777" w:rsidR="002A01F7" w:rsidRPr="00A87312" w:rsidRDefault="002A01F7" w:rsidP="002A01F7">
            <w:pPr>
              <w:pStyle w:val="TAL"/>
              <w:rPr>
                <w:ins w:id="695" w:author="MCC160" w:date="2024-08-21T20:40:00Z"/>
                <w:highlight w:val="yellow"/>
              </w:rPr>
            </w:pPr>
          </w:p>
        </w:tc>
        <w:tc>
          <w:tcPr>
            <w:tcW w:w="1420" w:type="dxa"/>
          </w:tcPr>
          <w:p w14:paraId="659F7293" w14:textId="77777777" w:rsidR="002A01F7" w:rsidRDefault="002A01F7" w:rsidP="002A01F7">
            <w:pPr>
              <w:pStyle w:val="TAL"/>
              <w:rPr>
                <w:ins w:id="696" w:author="MCC160" w:date="2024-08-21T20:40:00Z"/>
              </w:rPr>
            </w:pPr>
          </w:p>
        </w:tc>
        <w:tc>
          <w:tcPr>
            <w:tcW w:w="1136" w:type="dxa"/>
          </w:tcPr>
          <w:p w14:paraId="30FB6FA8" w14:textId="77777777" w:rsidR="002A01F7" w:rsidRPr="00592E3B" w:rsidRDefault="002A01F7" w:rsidP="002A01F7">
            <w:pPr>
              <w:pStyle w:val="TAL"/>
              <w:rPr>
                <w:ins w:id="697" w:author="MCC160" w:date="2024-08-21T20:40:00Z"/>
              </w:rPr>
            </w:pPr>
          </w:p>
        </w:tc>
      </w:tr>
      <w:tr w:rsidR="002A01F7" w:rsidRPr="00592E3B" w14:paraId="19367A81" w14:textId="77777777" w:rsidTr="00922FFA">
        <w:tblPrEx>
          <w:jc w:val="center"/>
          <w:tblInd w:w="0" w:type="dxa"/>
        </w:tblPrEx>
        <w:trPr>
          <w:cantSplit/>
          <w:jc w:val="center"/>
          <w:ins w:id="698" w:author="MCC160" w:date="2024-08-21T20:40:00Z"/>
        </w:trPr>
        <w:tc>
          <w:tcPr>
            <w:tcW w:w="2838" w:type="dxa"/>
          </w:tcPr>
          <w:p w14:paraId="5FB734F0" w14:textId="14E9A959" w:rsidR="002A01F7" w:rsidRPr="00A87312" w:rsidRDefault="002A01F7" w:rsidP="002A01F7">
            <w:pPr>
              <w:pStyle w:val="TAL"/>
              <w:rPr>
                <w:ins w:id="699" w:author="MCC160" w:date="2024-08-21T20:40:00Z"/>
                <w:highlight w:val="yellow"/>
              </w:rPr>
            </w:pPr>
            <w:ins w:id="700" w:author="MCC160" w:date="2024-08-21T20:40:00Z">
              <w:r w:rsidRPr="00A87312">
                <w:rPr>
                  <w:highlight w:val="yellow"/>
                </w:rPr>
                <w:t xml:space="preserve">    callbackData</w:t>
              </w:r>
            </w:ins>
          </w:p>
        </w:tc>
        <w:tc>
          <w:tcPr>
            <w:tcW w:w="2128" w:type="dxa"/>
          </w:tcPr>
          <w:p w14:paraId="1276D181" w14:textId="63126A03" w:rsidR="002A01F7" w:rsidRPr="00A87312" w:rsidRDefault="002A01F7" w:rsidP="002A01F7">
            <w:pPr>
              <w:pStyle w:val="TAL"/>
              <w:rPr>
                <w:ins w:id="701" w:author="MCC160" w:date="2024-08-21T20:40:00Z"/>
                <w:highlight w:val="yellow"/>
              </w:rPr>
            </w:pPr>
            <w:ins w:id="702" w:author="MCC160" w:date="2024-08-21T20:40:00Z">
              <w:r w:rsidRPr="00A87312">
                <w:rPr>
                  <w:highlight w:val="yellow"/>
                </w:rPr>
                <w:t>Same value as provided by the client if present in the POST request otherwise not present</w:t>
              </w:r>
            </w:ins>
          </w:p>
        </w:tc>
        <w:tc>
          <w:tcPr>
            <w:tcW w:w="2128" w:type="dxa"/>
          </w:tcPr>
          <w:p w14:paraId="734FEE11" w14:textId="77777777" w:rsidR="002A01F7" w:rsidRPr="00A87312" w:rsidRDefault="002A01F7" w:rsidP="002A01F7">
            <w:pPr>
              <w:pStyle w:val="TAL"/>
              <w:rPr>
                <w:ins w:id="703" w:author="MCC160" w:date="2024-08-21T20:40:00Z"/>
                <w:highlight w:val="yellow"/>
              </w:rPr>
            </w:pPr>
          </w:p>
        </w:tc>
        <w:tc>
          <w:tcPr>
            <w:tcW w:w="1420" w:type="dxa"/>
          </w:tcPr>
          <w:p w14:paraId="5C6D08D2" w14:textId="77777777" w:rsidR="002A01F7" w:rsidRDefault="002A01F7" w:rsidP="002A01F7">
            <w:pPr>
              <w:pStyle w:val="TAL"/>
              <w:rPr>
                <w:ins w:id="704" w:author="MCC160" w:date="2024-08-21T20:40:00Z"/>
              </w:rPr>
            </w:pPr>
          </w:p>
        </w:tc>
        <w:tc>
          <w:tcPr>
            <w:tcW w:w="1136" w:type="dxa"/>
          </w:tcPr>
          <w:p w14:paraId="5DF849DD" w14:textId="77777777" w:rsidR="002A01F7" w:rsidRPr="00592E3B" w:rsidRDefault="002A01F7" w:rsidP="002A01F7">
            <w:pPr>
              <w:pStyle w:val="TAL"/>
              <w:rPr>
                <w:ins w:id="705" w:author="MCC160" w:date="2024-08-21T20:40:00Z"/>
              </w:rPr>
            </w:pPr>
          </w:p>
        </w:tc>
      </w:tr>
      <w:tr w:rsidR="002A01F7" w:rsidRPr="00592E3B" w14:paraId="0A684108" w14:textId="77777777" w:rsidTr="00922FFA">
        <w:tblPrEx>
          <w:jc w:val="center"/>
          <w:tblInd w:w="0" w:type="dxa"/>
        </w:tblPrEx>
        <w:trPr>
          <w:cantSplit/>
          <w:jc w:val="center"/>
          <w:ins w:id="706" w:author="MCC160" w:date="2024-08-21T20:40:00Z"/>
        </w:trPr>
        <w:tc>
          <w:tcPr>
            <w:tcW w:w="2838" w:type="dxa"/>
          </w:tcPr>
          <w:p w14:paraId="7328CDE5" w14:textId="5479D526" w:rsidR="002A01F7" w:rsidRPr="00A87312" w:rsidRDefault="002A01F7" w:rsidP="002A01F7">
            <w:pPr>
              <w:pStyle w:val="TAL"/>
              <w:rPr>
                <w:ins w:id="707" w:author="MCC160" w:date="2024-08-21T20:40:00Z"/>
                <w:highlight w:val="yellow"/>
              </w:rPr>
            </w:pPr>
            <w:ins w:id="708" w:author="MCC160" w:date="2024-08-21T20:40:00Z">
              <w:r w:rsidRPr="00A87312">
                <w:rPr>
                  <w:highlight w:val="yellow"/>
                </w:rPr>
                <w:t xml:space="preserve">    notificationFormat</w:t>
              </w:r>
            </w:ins>
          </w:p>
        </w:tc>
        <w:tc>
          <w:tcPr>
            <w:tcW w:w="2128" w:type="dxa"/>
          </w:tcPr>
          <w:p w14:paraId="7F6FCA51" w14:textId="60F2E766" w:rsidR="002A01F7" w:rsidRPr="00A87312" w:rsidRDefault="002A01F7" w:rsidP="002A01F7">
            <w:pPr>
              <w:pStyle w:val="TAL"/>
              <w:rPr>
                <w:ins w:id="709" w:author="MCC160" w:date="2024-08-21T20:40:00Z"/>
                <w:highlight w:val="yellow"/>
              </w:rPr>
            </w:pPr>
            <w:ins w:id="710" w:author="MCC160" w:date="2024-08-21T20:40:00Z">
              <w:r w:rsidRPr="00A87312">
                <w:rPr>
                  <w:highlight w:val="yellow"/>
                </w:rPr>
                <w:t>Same value as provided by the client if present in the POST request otherwise not present</w:t>
              </w:r>
            </w:ins>
          </w:p>
        </w:tc>
        <w:tc>
          <w:tcPr>
            <w:tcW w:w="2128" w:type="dxa"/>
          </w:tcPr>
          <w:p w14:paraId="7EB176A4" w14:textId="61A410AA" w:rsidR="002A01F7" w:rsidRPr="00A87312" w:rsidRDefault="002A01F7" w:rsidP="002A01F7">
            <w:pPr>
              <w:pStyle w:val="TAL"/>
              <w:rPr>
                <w:ins w:id="711" w:author="MCC160" w:date="2024-08-21T20:40:00Z"/>
                <w:highlight w:val="yellow"/>
              </w:rPr>
            </w:pPr>
            <w:ins w:id="712" w:author="MCC160" w:date="2024-08-21T20:40:00Z">
              <w:r w:rsidRPr="00A87312">
                <w:rPr>
                  <w:highlight w:val="yellow"/>
                </w:rPr>
                <w:t>Either "XML" or not present</w:t>
              </w:r>
            </w:ins>
          </w:p>
        </w:tc>
        <w:tc>
          <w:tcPr>
            <w:tcW w:w="1420" w:type="dxa"/>
          </w:tcPr>
          <w:p w14:paraId="79215D19" w14:textId="77777777" w:rsidR="002A01F7" w:rsidRDefault="002A01F7" w:rsidP="002A01F7">
            <w:pPr>
              <w:pStyle w:val="TAL"/>
              <w:rPr>
                <w:ins w:id="713" w:author="MCC160" w:date="2024-08-21T20:40:00Z"/>
              </w:rPr>
            </w:pPr>
          </w:p>
        </w:tc>
        <w:tc>
          <w:tcPr>
            <w:tcW w:w="1136" w:type="dxa"/>
          </w:tcPr>
          <w:p w14:paraId="0FFD7B1A" w14:textId="77777777" w:rsidR="002A01F7" w:rsidRPr="00592E3B" w:rsidRDefault="002A01F7" w:rsidP="002A01F7">
            <w:pPr>
              <w:pStyle w:val="TAL"/>
              <w:rPr>
                <w:ins w:id="714" w:author="MCC160" w:date="2024-08-21T20:40:00Z"/>
              </w:rPr>
            </w:pPr>
          </w:p>
        </w:tc>
      </w:tr>
      <w:tr w:rsidR="002A01F7" w:rsidRPr="00592E3B" w14:paraId="63DCC345" w14:textId="77777777" w:rsidTr="00922FFA">
        <w:tblPrEx>
          <w:jc w:val="center"/>
          <w:tblInd w:w="0" w:type="dxa"/>
        </w:tblPrEx>
        <w:trPr>
          <w:cantSplit/>
          <w:jc w:val="center"/>
          <w:ins w:id="715" w:author="MCC160" w:date="2024-08-21T20:40:00Z"/>
        </w:trPr>
        <w:tc>
          <w:tcPr>
            <w:tcW w:w="2838" w:type="dxa"/>
          </w:tcPr>
          <w:p w14:paraId="1C98C016" w14:textId="6E203713" w:rsidR="002A01F7" w:rsidRPr="00A87312" w:rsidRDefault="002A01F7" w:rsidP="002A01F7">
            <w:pPr>
              <w:pStyle w:val="TAL"/>
              <w:rPr>
                <w:ins w:id="716" w:author="MCC160" w:date="2024-08-21T20:40:00Z"/>
                <w:highlight w:val="yellow"/>
              </w:rPr>
            </w:pPr>
            <w:ins w:id="717" w:author="MCC160" w:date="2024-08-21T20:40:00Z">
              <w:r w:rsidRPr="00A87312">
                <w:rPr>
                  <w:highlight w:val="yellow"/>
                </w:rPr>
                <w:t xml:space="preserve">  duration</w:t>
              </w:r>
            </w:ins>
          </w:p>
        </w:tc>
        <w:tc>
          <w:tcPr>
            <w:tcW w:w="2128" w:type="dxa"/>
          </w:tcPr>
          <w:p w14:paraId="2B0DC2D7" w14:textId="64EDD4A1" w:rsidR="002A01F7" w:rsidRPr="00A87312" w:rsidRDefault="002A01F7" w:rsidP="002A01F7">
            <w:pPr>
              <w:pStyle w:val="TAL"/>
              <w:rPr>
                <w:ins w:id="718" w:author="MCC160" w:date="2024-08-21T20:40:00Z"/>
                <w:highlight w:val="yellow"/>
              </w:rPr>
            </w:pPr>
            <w:ins w:id="719" w:author="MCC160" w:date="2024-08-21T20:40:00Z">
              <w:r w:rsidRPr="00A87312">
                <w:rPr>
                  <w:highlight w:val="yellow"/>
                </w:rPr>
                <w:t>Same value as provided by the client if present in the POST request otherwise "7200"</w:t>
              </w:r>
            </w:ins>
          </w:p>
        </w:tc>
        <w:tc>
          <w:tcPr>
            <w:tcW w:w="2128" w:type="dxa"/>
          </w:tcPr>
          <w:p w14:paraId="49F88A72" w14:textId="130300BA" w:rsidR="002A01F7" w:rsidRPr="00A87312" w:rsidRDefault="002A01F7" w:rsidP="002A01F7">
            <w:pPr>
              <w:pStyle w:val="TAL"/>
              <w:rPr>
                <w:ins w:id="720" w:author="MCC160" w:date="2024-08-21T20:40:00Z"/>
                <w:highlight w:val="yellow"/>
              </w:rPr>
            </w:pPr>
            <w:ins w:id="721" w:author="MCC160" w:date="2024-08-21T20:40:00Z">
              <w:r w:rsidRPr="00A87312">
                <w:rPr>
                  <w:highlight w:val="yellow"/>
                </w:rPr>
                <w:t>7200 seconds if no other value has been provided by the client</w:t>
              </w:r>
            </w:ins>
          </w:p>
        </w:tc>
        <w:tc>
          <w:tcPr>
            <w:tcW w:w="1420" w:type="dxa"/>
          </w:tcPr>
          <w:p w14:paraId="5EE4172C" w14:textId="77777777" w:rsidR="002A01F7" w:rsidRDefault="002A01F7" w:rsidP="002A01F7">
            <w:pPr>
              <w:pStyle w:val="TAL"/>
              <w:rPr>
                <w:ins w:id="722" w:author="MCC160" w:date="2024-08-21T20:40:00Z"/>
              </w:rPr>
            </w:pPr>
          </w:p>
        </w:tc>
        <w:tc>
          <w:tcPr>
            <w:tcW w:w="1136" w:type="dxa"/>
          </w:tcPr>
          <w:p w14:paraId="6F59D211" w14:textId="77777777" w:rsidR="002A01F7" w:rsidRPr="00592E3B" w:rsidRDefault="002A01F7" w:rsidP="002A01F7">
            <w:pPr>
              <w:pStyle w:val="TAL"/>
              <w:rPr>
                <w:ins w:id="723" w:author="MCC160" w:date="2024-08-21T20:40:00Z"/>
              </w:rPr>
            </w:pPr>
          </w:p>
        </w:tc>
      </w:tr>
      <w:tr w:rsidR="002A01F7" w:rsidRPr="00592E3B" w14:paraId="08A62165" w14:textId="77777777" w:rsidTr="00922FFA">
        <w:tblPrEx>
          <w:jc w:val="center"/>
          <w:tblInd w:w="0" w:type="dxa"/>
        </w:tblPrEx>
        <w:trPr>
          <w:cantSplit/>
          <w:jc w:val="center"/>
          <w:ins w:id="724" w:author="MCC160" w:date="2024-08-21T20:40:00Z"/>
        </w:trPr>
        <w:tc>
          <w:tcPr>
            <w:tcW w:w="2838" w:type="dxa"/>
          </w:tcPr>
          <w:p w14:paraId="6D4C6067" w14:textId="753FAA0C" w:rsidR="002A01F7" w:rsidRPr="00A87312" w:rsidRDefault="002A01F7" w:rsidP="002A01F7">
            <w:pPr>
              <w:pStyle w:val="TAL"/>
              <w:rPr>
                <w:ins w:id="725" w:author="MCC160" w:date="2024-08-21T20:40:00Z"/>
                <w:highlight w:val="yellow"/>
              </w:rPr>
            </w:pPr>
            <w:ins w:id="726" w:author="MCC160" w:date="2024-08-21T20:40:00Z">
              <w:r w:rsidRPr="00A87312">
                <w:rPr>
                  <w:highlight w:val="yellow"/>
                </w:rPr>
                <w:t xml:space="preserve">  filter</w:t>
              </w:r>
            </w:ins>
          </w:p>
        </w:tc>
        <w:tc>
          <w:tcPr>
            <w:tcW w:w="2128" w:type="dxa"/>
          </w:tcPr>
          <w:p w14:paraId="261B52D8" w14:textId="266B7D54" w:rsidR="002A01F7" w:rsidRPr="00A87312" w:rsidRDefault="002A01F7" w:rsidP="002A01F7">
            <w:pPr>
              <w:pStyle w:val="TAL"/>
              <w:rPr>
                <w:ins w:id="727" w:author="MCC160" w:date="2024-08-21T20:40:00Z"/>
                <w:highlight w:val="yellow"/>
              </w:rPr>
            </w:pPr>
            <w:ins w:id="728" w:author="MCC160" w:date="2024-08-21T20:40:00Z">
              <w:r w:rsidRPr="00A87312">
                <w:rPr>
                  <w:highlight w:val="yellow"/>
                </w:rPr>
                <w:t>Not present</w:t>
              </w:r>
            </w:ins>
          </w:p>
        </w:tc>
        <w:tc>
          <w:tcPr>
            <w:tcW w:w="2128" w:type="dxa"/>
          </w:tcPr>
          <w:p w14:paraId="0145F307" w14:textId="77777777" w:rsidR="002A01F7" w:rsidRPr="00A87312" w:rsidRDefault="002A01F7" w:rsidP="002A01F7">
            <w:pPr>
              <w:pStyle w:val="TAL"/>
              <w:rPr>
                <w:ins w:id="729" w:author="MCC160" w:date="2024-08-21T20:40:00Z"/>
                <w:highlight w:val="yellow"/>
              </w:rPr>
            </w:pPr>
          </w:p>
        </w:tc>
        <w:tc>
          <w:tcPr>
            <w:tcW w:w="1420" w:type="dxa"/>
          </w:tcPr>
          <w:p w14:paraId="7388FCC0" w14:textId="77777777" w:rsidR="002A01F7" w:rsidRDefault="002A01F7" w:rsidP="002A01F7">
            <w:pPr>
              <w:pStyle w:val="TAL"/>
              <w:rPr>
                <w:ins w:id="730" w:author="MCC160" w:date="2024-08-21T20:40:00Z"/>
              </w:rPr>
            </w:pPr>
          </w:p>
        </w:tc>
        <w:tc>
          <w:tcPr>
            <w:tcW w:w="1136" w:type="dxa"/>
          </w:tcPr>
          <w:p w14:paraId="69554E34" w14:textId="77777777" w:rsidR="002A01F7" w:rsidRPr="00592E3B" w:rsidRDefault="002A01F7" w:rsidP="002A01F7">
            <w:pPr>
              <w:pStyle w:val="TAL"/>
              <w:rPr>
                <w:ins w:id="731" w:author="MCC160" w:date="2024-08-21T20:40:00Z"/>
              </w:rPr>
            </w:pPr>
          </w:p>
        </w:tc>
      </w:tr>
      <w:tr w:rsidR="002A01F7" w:rsidRPr="00592E3B" w14:paraId="38072917" w14:textId="77777777" w:rsidTr="00922FFA">
        <w:tblPrEx>
          <w:jc w:val="center"/>
          <w:tblInd w:w="0" w:type="dxa"/>
        </w:tblPrEx>
        <w:trPr>
          <w:cantSplit/>
          <w:jc w:val="center"/>
          <w:ins w:id="732" w:author="MCC160" w:date="2024-08-21T20:40:00Z"/>
        </w:trPr>
        <w:tc>
          <w:tcPr>
            <w:tcW w:w="2838" w:type="dxa"/>
          </w:tcPr>
          <w:p w14:paraId="3CBAC435" w14:textId="04B3D9CF" w:rsidR="002A01F7" w:rsidRPr="00A87312" w:rsidRDefault="002A01F7" w:rsidP="002A01F7">
            <w:pPr>
              <w:pStyle w:val="TAL"/>
              <w:rPr>
                <w:ins w:id="733" w:author="MCC160" w:date="2024-08-21T20:40:00Z"/>
                <w:highlight w:val="yellow"/>
              </w:rPr>
            </w:pPr>
            <w:ins w:id="734" w:author="MCC160" w:date="2024-08-21T20:40:00Z">
              <w:r w:rsidRPr="00A87312">
                <w:rPr>
                  <w:highlight w:val="yellow"/>
                </w:rPr>
                <w:t xml:space="preserve">  clientCorrelator</w:t>
              </w:r>
            </w:ins>
          </w:p>
        </w:tc>
        <w:tc>
          <w:tcPr>
            <w:tcW w:w="2128" w:type="dxa"/>
          </w:tcPr>
          <w:p w14:paraId="64060011" w14:textId="02B788F5" w:rsidR="002A01F7" w:rsidRPr="00A87312" w:rsidRDefault="002A01F7" w:rsidP="002A01F7">
            <w:pPr>
              <w:pStyle w:val="TAL"/>
              <w:rPr>
                <w:ins w:id="735" w:author="MCC160" w:date="2024-08-21T20:40:00Z"/>
                <w:highlight w:val="yellow"/>
              </w:rPr>
            </w:pPr>
            <w:ins w:id="736" w:author="MCC160" w:date="2024-08-21T20:40:00Z">
              <w:r w:rsidRPr="00A87312">
                <w:rPr>
                  <w:highlight w:val="yellow"/>
                </w:rPr>
                <w:t>Same value as provided by the client if present in the POST request otherwise not present</w:t>
              </w:r>
            </w:ins>
          </w:p>
        </w:tc>
        <w:tc>
          <w:tcPr>
            <w:tcW w:w="2128" w:type="dxa"/>
          </w:tcPr>
          <w:p w14:paraId="553D6BB5" w14:textId="77777777" w:rsidR="002A01F7" w:rsidRPr="00A87312" w:rsidRDefault="002A01F7" w:rsidP="002A01F7">
            <w:pPr>
              <w:pStyle w:val="TAL"/>
              <w:rPr>
                <w:ins w:id="737" w:author="MCC160" w:date="2024-08-21T20:40:00Z"/>
                <w:highlight w:val="yellow"/>
              </w:rPr>
            </w:pPr>
          </w:p>
        </w:tc>
        <w:tc>
          <w:tcPr>
            <w:tcW w:w="1420" w:type="dxa"/>
          </w:tcPr>
          <w:p w14:paraId="3059EF4C" w14:textId="77777777" w:rsidR="002A01F7" w:rsidRDefault="002A01F7" w:rsidP="002A01F7">
            <w:pPr>
              <w:pStyle w:val="TAL"/>
              <w:rPr>
                <w:ins w:id="738" w:author="MCC160" w:date="2024-08-21T20:40:00Z"/>
              </w:rPr>
            </w:pPr>
          </w:p>
        </w:tc>
        <w:tc>
          <w:tcPr>
            <w:tcW w:w="1136" w:type="dxa"/>
          </w:tcPr>
          <w:p w14:paraId="053E09B5" w14:textId="77777777" w:rsidR="002A01F7" w:rsidRPr="00592E3B" w:rsidRDefault="002A01F7" w:rsidP="002A01F7">
            <w:pPr>
              <w:pStyle w:val="TAL"/>
              <w:rPr>
                <w:ins w:id="739" w:author="MCC160" w:date="2024-08-21T20:40:00Z"/>
              </w:rPr>
            </w:pPr>
          </w:p>
        </w:tc>
      </w:tr>
      <w:tr w:rsidR="002A01F7" w:rsidRPr="00592E3B" w14:paraId="278CBD44" w14:textId="77777777" w:rsidTr="00922FFA">
        <w:tblPrEx>
          <w:jc w:val="center"/>
          <w:tblInd w:w="0" w:type="dxa"/>
        </w:tblPrEx>
        <w:trPr>
          <w:cantSplit/>
          <w:jc w:val="center"/>
          <w:ins w:id="740" w:author="MCC160" w:date="2024-08-21T20:40:00Z"/>
        </w:trPr>
        <w:tc>
          <w:tcPr>
            <w:tcW w:w="2838" w:type="dxa"/>
          </w:tcPr>
          <w:p w14:paraId="301838C3" w14:textId="560DDFAA" w:rsidR="002A01F7" w:rsidRPr="00A87312" w:rsidRDefault="002A01F7" w:rsidP="002A01F7">
            <w:pPr>
              <w:pStyle w:val="TAL"/>
              <w:rPr>
                <w:ins w:id="741" w:author="MCC160" w:date="2024-08-21T20:40:00Z"/>
                <w:highlight w:val="yellow"/>
              </w:rPr>
            </w:pPr>
            <w:ins w:id="742" w:author="MCC160" w:date="2024-08-21T20:40:00Z">
              <w:r w:rsidRPr="00A87312">
                <w:rPr>
                  <w:highlight w:val="yellow"/>
                </w:rPr>
                <w:t xml:space="preserve">  resourceURL</w:t>
              </w:r>
            </w:ins>
          </w:p>
        </w:tc>
        <w:tc>
          <w:tcPr>
            <w:tcW w:w="2128" w:type="dxa"/>
          </w:tcPr>
          <w:p w14:paraId="2C465AF2" w14:textId="6D4A7398" w:rsidR="002A01F7" w:rsidRPr="00A87312" w:rsidRDefault="002A01F7" w:rsidP="002A01F7">
            <w:pPr>
              <w:pStyle w:val="TAL"/>
              <w:rPr>
                <w:ins w:id="743" w:author="MCC160" w:date="2024-08-21T20:40:00Z"/>
                <w:highlight w:val="yellow"/>
              </w:rPr>
            </w:pPr>
            <w:ins w:id="744" w:author="MCC160" w:date="2024-08-21T20:40:00Z">
              <w:r w:rsidRPr="00A87312">
                <w:rPr>
                  <w:highlight w:val="yellow"/>
                </w:rPr>
                <w:t>tsc_MCData_MsgSF_AbsoluteBaseURL &amp; "/subscriptions/subscriptId0001"</w:t>
              </w:r>
            </w:ins>
          </w:p>
        </w:tc>
        <w:tc>
          <w:tcPr>
            <w:tcW w:w="2128" w:type="dxa"/>
          </w:tcPr>
          <w:p w14:paraId="221BC20B" w14:textId="5C418235" w:rsidR="002A01F7" w:rsidRPr="00A87312" w:rsidRDefault="002A01F7" w:rsidP="002A01F7">
            <w:pPr>
              <w:pStyle w:val="TAL"/>
              <w:rPr>
                <w:ins w:id="745" w:author="MCC160" w:date="2024-08-21T20:40:00Z"/>
                <w:highlight w:val="yellow"/>
              </w:rPr>
            </w:pPr>
            <w:ins w:id="746" w:author="MCC160" w:date="2024-08-21T20:40:00Z">
              <w:r w:rsidRPr="00A87312">
                <w:rPr>
                  <w:highlight w:val="yellow"/>
                </w:rPr>
                <w:t>same as in Location</w:t>
              </w:r>
            </w:ins>
          </w:p>
        </w:tc>
        <w:tc>
          <w:tcPr>
            <w:tcW w:w="1420" w:type="dxa"/>
          </w:tcPr>
          <w:p w14:paraId="1DEFE874" w14:textId="77777777" w:rsidR="002A01F7" w:rsidRDefault="002A01F7" w:rsidP="002A01F7">
            <w:pPr>
              <w:pStyle w:val="TAL"/>
              <w:rPr>
                <w:ins w:id="747" w:author="MCC160" w:date="2024-08-21T20:40:00Z"/>
              </w:rPr>
            </w:pPr>
          </w:p>
        </w:tc>
        <w:tc>
          <w:tcPr>
            <w:tcW w:w="1136" w:type="dxa"/>
          </w:tcPr>
          <w:p w14:paraId="17B5766C" w14:textId="77777777" w:rsidR="002A01F7" w:rsidRPr="00592E3B" w:rsidRDefault="002A01F7" w:rsidP="002A01F7">
            <w:pPr>
              <w:pStyle w:val="TAL"/>
              <w:rPr>
                <w:ins w:id="748" w:author="MCC160" w:date="2024-08-21T20:40:00Z"/>
              </w:rPr>
            </w:pPr>
          </w:p>
        </w:tc>
      </w:tr>
      <w:tr w:rsidR="002A01F7" w:rsidRPr="00592E3B" w14:paraId="3669538B" w14:textId="77777777" w:rsidTr="00922FFA">
        <w:tblPrEx>
          <w:jc w:val="center"/>
          <w:tblInd w:w="0" w:type="dxa"/>
        </w:tblPrEx>
        <w:trPr>
          <w:cantSplit/>
          <w:jc w:val="center"/>
          <w:ins w:id="749" w:author="MCC160" w:date="2024-08-21T20:40:00Z"/>
        </w:trPr>
        <w:tc>
          <w:tcPr>
            <w:tcW w:w="2838" w:type="dxa"/>
          </w:tcPr>
          <w:p w14:paraId="6DF932E9" w14:textId="582D0BFC" w:rsidR="002A01F7" w:rsidRPr="00A87312" w:rsidRDefault="002A01F7" w:rsidP="002A01F7">
            <w:pPr>
              <w:pStyle w:val="TAL"/>
              <w:rPr>
                <w:ins w:id="750" w:author="MCC160" w:date="2024-08-21T20:40:00Z"/>
                <w:highlight w:val="yellow"/>
              </w:rPr>
            </w:pPr>
            <w:ins w:id="751" w:author="MCC160" w:date="2024-08-21T20:40:00Z">
              <w:r w:rsidRPr="00A87312">
                <w:rPr>
                  <w:highlight w:val="yellow"/>
                </w:rPr>
                <w:t xml:space="preserve">  index</w:t>
              </w:r>
            </w:ins>
          </w:p>
        </w:tc>
        <w:tc>
          <w:tcPr>
            <w:tcW w:w="2128" w:type="dxa"/>
          </w:tcPr>
          <w:p w14:paraId="0C2313E0" w14:textId="5331AF7E" w:rsidR="002A01F7" w:rsidRPr="00A87312" w:rsidRDefault="002A01F7" w:rsidP="002A01F7">
            <w:pPr>
              <w:pStyle w:val="TAL"/>
              <w:rPr>
                <w:ins w:id="752" w:author="MCC160" w:date="2024-08-21T20:40:00Z"/>
                <w:highlight w:val="yellow"/>
              </w:rPr>
            </w:pPr>
            <w:ins w:id="753" w:author="MCC160" w:date="2024-08-21T20:40:00Z">
              <w:r w:rsidRPr="00A87312">
                <w:rPr>
                  <w:highlight w:val="yellow"/>
                </w:rPr>
                <w:t>1</w:t>
              </w:r>
            </w:ins>
          </w:p>
        </w:tc>
        <w:tc>
          <w:tcPr>
            <w:tcW w:w="2128" w:type="dxa"/>
          </w:tcPr>
          <w:p w14:paraId="38BE3C56" w14:textId="77777777" w:rsidR="002A01F7" w:rsidRPr="00A87312" w:rsidRDefault="002A01F7" w:rsidP="002A01F7">
            <w:pPr>
              <w:pStyle w:val="TAL"/>
              <w:rPr>
                <w:ins w:id="754" w:author="MCC160" w:date="2024-08-21T20:40:00Z"/>
                <w:highlight w:val="yellow"/>
              </w:rPr>
            </w:pPr>
          </w:p>
        </w:tc>
        <w:tc>
          <w:tcPr>
            <w:tcW w:w="1420" w:type="dxa"/>
          </w:tcPr>
          <w:p w14:paraId="751D7F6A" w14:textId="77777777" w:rsidR="002A01F7" w:rsidRDefault="002A01F7" w:rsidP="002A01F7">
            <w:pPr>
              <w:pStyle w:val="TAL"/>
              <w:rPr>
                <w:ins w:id="755" w:author="MCC160" w:date="2024-08-21T20:40:00Z"/>
              </w:rPr>
            </w:pPr>
          </w:p>
        </w:tc>
        <w:tc>
          <w:tcPr>
            <w:tcW w:w="1136" w:type="dxa"/>
          </w:tcPr>
          <w:p w14:paraId="07ADECFD" w14:textId="77777777" w:rsidR="002A01F7" w:rsidRPr="00592E3B" w:rsidRDefault="002A01F7" w:rsidP="002A01F7">
            <w:pPr>
              <w:pStyle w:val="TAL"/>
              <w:rPr>
                <w:ins w:id="756" w:author="MCC160" w:date="2024-08-21T20:40:00Z"/>
              </w:rPr>
            </w:pPr>
          </w:p>
        </w:tc>
      </w:tr>
      <w:tr w:rsidR="002A01F7" w:rsidRPr="00592E3B" w14:paraId="53AF82F9" w14:textId="77777777" w:rsidTr="00922FFA">
        <w:tblPrEx>
          <w:jc w:val="center"/>
          <w:tblInd w:w="0" w:type="dxa"/>
        </w:tblPrEx>
        <w:trPr>
          <w:cantSplit/>
          <w:jc w:val="center"/>
          <w:ins w:id="757" w:author="MCC160" w:date="2024-08-21T20:40:00Z"/>
        </w:trPr>
        <w:tc>
          <w:tcPr>
            <w:tcW w:w="2838" w:type="dxa"/>
          </w:tcPr>
          <w:p w14:paraId="274AA34D" w14:textId="342652A9" w:rsidR="002A01F7" w:rsidRPr="00A87312" w:rsidRDefault="002A01F7" w:rsidP="002A01F7">
            <w:pPr>
              <w:pStyle w:val="TAL"/>
              <w:rPr>
                <w:ins w:id="758" w:author="MCC160" w:date="2024-08-21T20:40:00Z"/>
                <w:highlight w:val="yellow"/>
              </w:rPr>
            </w:pPr>
            <w:ins w:id="759" w:author="MCC160" w:date="2024-08-21T20:40:00Z">
              <w:r w:rsidRPr="00A87312">
                <w:rPr>
                  <w:highlight w:val="yellow"/>
                </w:rPr>
                <w:t xml:space="preserve">  restartToken</w:t>
              </w:r>
            </w:ins>
          </w:p>
        </w:tc>
        <w:tc>
          <w:tcPr>
            <w:tcW w:w="2128" w:type="dxa"/>
          </w:tcPr>
          <w:p w14:paraId="75678DEC" w14:textId="3D3DE7B9" w:rsidR="002A01F7" w:rsidRPr="00A87312" w:rsidRDefault="002A01F7" w:rsidP="002A01F7">
            <w:pPr>
              <w:pStyle w:val="TAL"/>
              <w:rPr>
                <w:ins w:id="760" w:author="MCC160" w:date="2024-08-21T20:40:00Z"/>
                <w:highlight w:val="yellow"/>
              </w:rPr>
            </w:pPr>
            <w:ins w:id="761" w:author="MCC160" w:date="2024-08-21T20:40:00Z">
              <w:r w:rsidRPr="00A87312">
                <w:rPr>
                  <w:highlight w:val="yellow"/>
                </w:rPr>
                <w:t>Same value as provided by the client if present in the POST request otherwise not present</w:t>
              </w:r>
            </w:ins>
          </w:p>
        </w:tc>
        <w:tc>
          <w:tcPr>
            <w:tcW w:w="2128" w:type="dxa"/>
          </w:tcPr>
          <w:p w14:paraId="20BC857B" w14:textId="77777777" w:rsidR="002A01F7" w:rsidRPr="00A87312" w:rsidRDefault="002A01F7" w:rsidP="002A01F7">
            <w:pPr>
              <w:pStyle w:val="TAL"/>
              <w:rPr>
                <w:ins w:id="762" w:author="MCC160" w:date="2024-08-21T20:40:00Z"/>
                <w:highlight w:val="yellow"/>
              </w:rPr>
            </w:pPr>
          </w:p>
        </w:tc>
        <w:tc>
          <w:tcPr>
            <w:tcW w:w="1420" w:type="dxa"/>
          </w:tcPr>
          <w:p w14:paraId="7B598524" w14:textId="77777777" w:rsidR="002A01F7" w:rsidRDefault="002A01F7" w:rsidP="002A01F7">
            <w:pPr>
              <w:pStyle w:val="TAL"/>
              <w:rPr>
                <w:ins w:id="763" w:author="MCC160" w:date="2024-08-21T20:40:00Z"/>
              </w:rPr>
            </w:pPr>
          </w:p>
        </w:tc>
        <w:tc>
          <w:tcPr>
            <w:tcW w:w="1136" w:type="dxa"/>
          </w:tcPr>
          <w:p w14:paraId="34559E87" w14:textId="77777777" w:rsidR="002A01F7" w:rsidRPr="00592E3B" w:rsidRDefault="002A01F7" w:rsidP="002A01F7">
            <w:pPr>
              <w:pStyle w:val="TAL"/>
              <w:rPr>
                <w:ins w:id="764" w:author="MCC160" w:date="2024-08-21T20:40:00Z"/>
              </w:rPr>
            </w:pPr>
          </w:p>
        </w:tc>
      </w:tr>
      <w:tr w:rsidR="002A01F7" w:rsidRPr="00592E3B" w14:paraId="50EB4A05" w14:textId="77777777" w:rsidTr="00922FFA">
        <w:tblPrEx>
          <w:jc w:val="center"/>
          <w:tblInd w:w="0" w:type="dxa"/>
        </w:tblPrEx>
        <w:trPr>
          <w:cantSplit/>
          <w:jc w:val="center"/>
          <w:ins w:id="765" w:author="MCC160" w:date="2024-08-21T20:40:00Z"/>
        </w:trPr>
        <w:tc>
          <w:tcPr>
            <w:tcW w:w="2838" w:type="dxa"/>
          </w:tcPr>
          <w:p w14:paraId="47F8B8FF" w14:textId="0AEF853E" w:rsidR="002A01F7" w:rsidRPr="00A87312" w:rsidRDefault="002A01F7" w:rsidP="002A01F7">
            <w:pPr>
              <w:pStyle w:val="TAL"/>
              <w:rPr>
                <w:ins w:id="766" w:author="MCC160" w:date="2024-08-21T20:40:00Z"/>
                <w:highlight w:val="yellow"/>
              </w:rPr>
            </w:pPr>
            <w:ins w:id="767" w:author="MCC160" w:date="2024-08-21T20:40:00Z">
              <w:r w:rsidRPr="00A87312">
                <w:rPr>
                  <w:highlight w:val="yellow"/>
                </w:rPr>
                <w:t xml:space="preserve">  maxEvents</w:t>
              </w:r>
            </w:ins>
          </w:p>
        </w:tc>
        <w:tc>
          <w:tcPr>
            <w:tcW w:w="2128" w:type="dxa"/>
          </w:tcPr>
          <w:p w14:paraId="2BDDF3A4" w14:textId="21D7579E" w:rsidR="002A01F7" w:rsidRPr="00A87312" w:rsidRDefault="002A01F7" w:rsidP="002A01F7">
            <w:pPr>
              <w:pStyle w:val="TAL"/>
              <w:rPr>
                <w:ins w:id="768" w:author="MCC160" w:date="2024-08-21T20:40:00Z"/>
                <w:highlight w:val="yellow"/>
              </w:rPr>
            </w:pPr>
            <w:ins w:id="769" w:author="MCC160" w:date="2024-08-21T20:40:00Z">
              <w:r w:rsidRPr="00A87312">
                <w:rPr>
                  <w:highlight w:val="yellow"/>
                </w:rPr>
                <w:t>Same value as provided by the client if present in the POST request otherwise "5"</w:t>
              </w:r>
            </w:ins>
          </w:p>
        </w:tc>
        <w:tc>
          <w:tcPr>
            <w:tcW w:w="2128" w:type="dxa"/>
          </w:tcPr>
          <w:p w14:paraId="7CD8AEB8" w14:textId="5D4915CC" w:rsidR="002A01F7" w:rsidRPr="00A87312" w:rsidRDefault="002A01F7" w:rsidP="002A01F7">
            <w:pPr>
              <w:pStyle w:val="TAL"/>
              <w:rPr>
                <w:ins w:id="770" w:author="MCC160" w:date="2024-08-21T20:40:00Z"/>
                <w:highlight w:val="yellow"/>
              </w:rPr>
            </w:pPr>
            <w:ins w:id="771" w:author="MCC160" w:date="2024-08-21T20:40:00Z">
              <w:r w:rsidRPr="00A87312">
                <w:rPr>
                  <w:highlight w:val="yellow"/>
                </w:rPr>
                <w:t>"5" arbitrarily selected</w:t>
              </w:r>
            </w:ins>
          </w:p>
        </w:tc>
        <w:tc>
          <w:tcPr>
            <w:tcW w:w="1420" w:type="dxa"/>
          </w:tcPr>
          <w:p w14:paraId="1FB3C860" w14:textId="77777777" w:rsidR="002A01F7" w:rsidRDefault="002A01F7" w:rsidP="002A01F7">
            <w:pPr>
              <w:pStyle w:val="TAL"/>
              <w:rPr>
                <w:ins w:id="772" w:author="MCC160" w:date="2024-08-21T20:40:00Z"/>
              </w:rPr>
            </w:pPr>
          </w:p>
        </w:tc>
        <w:tc>
          <w:tcPr>
            <w:tcW w:w="1136" w:type="dxa"/>
          </w:tcPr>
          <w:p w14:paraId="4F1AC458" w14:textId="77777777" w:rsidR="002A01F7" w:rsidRPr="00592E3B" w:rsidRDefault="002A01F7" w:rsidP="002A01F7">
            <w:pPr>
              <w:pStyle w:val="TAL"/>
              <w:rPr>
                <w:ins w:id="773" w:author="MCC160" w:date="2024-08-21T20:40:00Z"/>
              </w:rPr>
            </w:pPr>
          </w:p>
        </w:tc>
      </w:tr>
      <w:tr w:rsidR="002A01F7" w:rsidRPr="00592E3B" w14:paraId="7E5F364A" w14:textId="77777777" w:rsidTr="00922FFA">
        <w:tblPrEx>
          <w:jc w:val="center"/>
          <w:tblInd w:w="0" w:type="dxa"/>
        </w:tblPrEx>
        <w:trPr>
          <w:cantSplit/>
          <w:jc w:val="center"/>
          <w:ins w:id="774" w:author="MCC160" w:date="2024-08-21T20:40:00Z"/>
        </w:trPr>
        <w:tc>
          <w:tcPr>
            <w:tcW w:w="2838" w:type="dxa"/>
          </w:tcPr>
          <w:p w14:paraId="23CB5A61" w14:textId="57D6254D" w:rsidR="002A01F7" w:rsidRPr="00A87312" w:rsidRDefault="002A01F7" w:rsidP="002A01F7">
            <w:pPr>
              <w:pStyle w:val="TAL"/>
              <w:rPr>
                <w:ins w:id="775" w:author="MCC160" w:date="2024-08-21T20:40:00Z"/>
                <w:highlight w:val="yellow"/>
              </w:rPr>
            </w:pPr>
            <w:ins w:id="776" w:author="MCC160" w:date="2024-08-21T20:40:00Z">
              <w:r w:rsidRPr="00A87312">
                <w:rPr>
                  <w:highlight w:val="yellow"/>
                </w:rPr>
                <w:t xml:space="preserve">  objectAttributeNames</w:t>
              </w:r>
            </w:ins>
          </w:p>
        </w:tc>
        <w:tc>
          <w:tcPr>
            <w:tcW w:w="2128" w:type="dxa"/>
          </w:tcPr>
          <w:p w14:paraId="4B570EA2" w14:textId="4D61CDEB" w:rsidR="002A01F7" w:rsidRPr="00A87312" w:rsidRDefault="002A01F7" w:rsidP="002A01F7">
            <w:pPr>
              <w:pStyle w:val="TAL"/>
              <w:rPr>
                <w:ins w:id="777" w:author="MCC160" w:date="2024-08-21T20:40:00Z"/>
                <w:highlight w:val="yellow"/>
              </w:rPr>
            </w:pPr>
            <w:ins w:id="778" w:author="MCC160" w:date="2024-08-21T20:40:00Z">
              <w:r w:rsidRPr="00A87312">
                <w:rPr>
                  <w:highlight w:val="yellow"/>
                </w:rPr>
                <w:t>Not present</w:t>
              </w:r>
            </w:ins>
          </w:p>
        </w:tc>
        <w:tc>
          <w:tcPr>
            <w:tcW w:w="2128" w:type="dxa"/>
          </w:tcPr>
          <w:p w14:paraId="65D93D0F" w14:textId="77777777" w:rsidR="002A01F7" w:rsidRPr="00A87312" w:rsidRDefault="002A01F7" w:rsidP="002A01F7">
            <w:pPr>
              <w:pStyle w:val="TAL"/>
              <w:rPr>
                <w:ins w:id="779" w:author="MCC160" w:date="2024-08-21T20:40:00Z"/>
                <w:highlight w:val="yellow"/>
              </w:rPr>
            </w:pPr>
          </w:p>
        </w:tc>
        <w:tc>
          <w:tcPr>
            <w:tcW w:w="1420" w:type="dxa"/>
          </w:tcPr>
          <w:p w14:paraId="5A084AFB" w14:textId="77777777" w:rsidR="002A01F7" w:rsidRDefault="002A01F7" w:rsidP="002A01F7">
            <w:pPr>
              <w:pStyle w:val="TAL"/>
              <w:rPr>
                <w:ins w:id="780" w:author="MCC160" w:date="2024-08-21T20:40:00Z"/>
              </w:rPr>
            </w:pPr>
          </w:p>
        </w:tc>
        <w:tc>
          <w:tcPr>
            <w:tcW w:w="1136" w:type="dxa"/>
          </w:tcPr>
          <w:p w14:paraId="0B31538E" w14:textId="77777777" w:rsidR="002A01F7" w:rsidRPr="00592E3B" w:rsidRDefault="002A01F7" w:rsidP="002A01F7">
            <w:pPr>
              <w:pStyle w:val="TAL"/>
              <w:rPr>
                <w:ins w:id="781" w:author="MCC160" w:date="2024-08-21T20:40:00Z"/>
              </w:rPr>
            </w:pPr>
          </w:p>
        </w:tc>
      </w:tr>
      <w:tr w:rsidR="002A01F7" w:rsidRPr="00592E3B" w14:paraId="5C84F37B" w14:textId="77777777" w:rsidTr="00922FFA">
        <w:tblPrEx>
          <w:jc w:val="center"/>
          <w:tblInd w:w="0" w:type="dxa"/>
        </w:tblPrEx>
        <w:trPr>
          <w:cantSplit/>
          <w:jc w:val="center"/>
          <w:ins w:id="782" w:author="MCC160" w:date="2024-08-21T20:40:00Z"/>
        </w:trPr>
        <w:tc>
          <w:tcPr>
            <w:tcW w:w="2838" w:type="dxa"/>
          </w:tcPr>
          <w:p w14:paraId="10FFE563" w14:textId="3C258D22" w:rsidR="002A01F7" w:rsidRPr="00A87312" w:rsidRDefault="002A01F7" w:rsidP="002A01F7">
            <w:pPr>
              <w:pStyle w:val="TAL"/>
              <w:rPr>
                <w:ins w:id="783" w:author="MCC160" w:date="2024-08-21T20:40:00Z"/>
                <w:highlight w:val="yellow"/>
              </w:rPr>
            </w:pPr>
            <w:ins w:id="784" w:author="MCC160" w:date="2024-08-21T20:40:00Z">
              <w:r w:rsidRPr="00A87312">
                <w:rPr>
                  <w:highlight w:val="yellow"/>
                </w:rPr>
                <w:t xml:space="preserve">  inlineImdn</w:t>
              </w:r>
            </w:ins>
          </w:p>
        </w:tc>
        <w:tc>
          <w:tcPr>
            <w:tcW w:w="2128" w:type="dxa"/>
          </w:tcPr>
          <w:p w14:paraId="440FB3D9" w14:textId="07A42640" w:rsidR="002A01F7" w:rsidRPr="00A87312" w:rsidRDefault="002A01F7" w:rsidP="002A01F7">
            <w:pPr>
              <w:pStyle w:val="TAL"/>
              <w:rPr>
                <w:ins w:id="785" w:author="MCC160" w:date="2024-08-21T20:40:00Z"/>
                <w:highlight w:val="yellow"/>
              </w:rPr>
            </w:pPr>
            <w:ins w:id="786" w:author="MCC160" w:date="2024-08-21T20:40:00Z">
              <w:r w:rsidRPr="00A87312">
                <w:rPr>
                  <w:highlight w:val="yellow"/>
                </w:rPr>
                <w:t>Same value as provided by the client if present in the POST request otherwise not present</w:t>
              </w:r>
            </w:ins>
          </w:p>
        </w:tc>
        <w:tc>
          <w:tcPr>
            <w:tcW w:w="2128" w:type="dxa"/>
          </w:tcPr>
          <w:p w14:paraId="29735E1B" w14:textId="3F5C1102" w:rsidR="002A01F7" w:rsidRPr="00A87312" w:rsidRDefault="002A01F7" w:rsidP="002A01F7">
            <w:pPr>
              <w:pStyle w:val="TAL"/>
              <w:rPr>
                <w:ins w:id="787" w:author="MCC160" w:date="2024-08-21T20:40:00Z"/>
                <w:highlight w:val="yellow"/>
              </w:rPr>
            </w:pPr>
            <w:ins w:id="788" w:author="MCC160" w:date="2024-08-21T20:40:00Z">
              <w:r w:rsidRPr="00A87312">
                <w:rPr>
                  <w:highlight w:val="yellow"/>
                </w:rPr>
                <w:t>Either "false" or not present</w:t>
              </w:r>
            </w:ins>
          </w:p>
        </w:tc>
        <w:tc>
          <w:tcPr>
            <w:tcW w:w="1420" w:type="dxa"/>
          </w:tcPr>
          <w:p w14:paraId="49EDF638" w14:textId="77777777" w:rsidR="002A01F7" w:rsidRDefault="002A01F7" w:rsidP="002A01F7">
            <w:pPr>
              <w:pStyle w:val="TAL"/>
              <w:rPr>
                <w:ins w:id="789" w:author="MCC160" w:date="2024-08-21T20:40:00Z"/>
              </w:rPr>
            </w:pPr>
          </w:p>
        </w:tc>
        <w:tc>
          <w:tcPr>
            <w:tcW w:w="1136" w:type="dxa"/>
          </w:tcPr>
          <w:p w14:paraId="490B95F7" w14:textId="77777777" w:rsidR="002A01F7" w:rsidRPr="00592E3B" w:rsidRDefault="002A01F7" w:rsidP="002A01F7">
            <w:pPr>
              <w:pStyle w:val="TAL"/>
              <w:rPr>
                <w:ins w:id="790" w:author="MCC160" w:date="2024-08-21T20:40:00Z"/>
              </w:rPr>
            </w:pPr>
          </w:p>
        </w:tc>
      </w:tr>
      <w:tr w:rsidR="002A01F7" w:rsidRPr="00592E3B" w:rsidDel="002A01F7" w14:paraId="4EC3E11B" w14:textId="0B5881AD" w:rsidTr="00922FFA">
        <w:tblPrEx>
          <w:jc w:val="center"/>
          <w:tblInd w:w="0" w:type="dxa"/>
        </w:tblPrEx>
        <w:trPr>
          <w:cantSplit/>
          <w:jc w:val="center"/>
          <w:ins w:id="791" w:author="Kahn, Jason D. (Fed)" w:date="2024-08-06T15:41:00Z"/>
          <w:del w:id="792" w:author="MCC160" w:date="2024-08-21T20:41:00Z"/>
        </w:trPr>
        <w:tc>
          <w:tcPr>
            <w:tcW w:w="2838" w:type="dxa"/>
          </w:tcPr>
          <w:p w14:paraId="263F03CF" w14:textId="005F3095" w:rsidR="002A01F7" w:rsidRPr="00A87312" w:rsidDel="002A01F7" w:rsidRDefault="002A01F7" w:rsidP="002A01F7">
            <w:pPr>
              <w:pStyle w:val="TAL"/>
              <w:rPr>
                <w:ins w:id="793" w:author="Kahn, Jason D. (Fed)" w:date="2024-08-06T15:41:00Z"/>
                <w:del w:id="794" w:author="MCC160" w:date="2024-08-21T20:41:00Z"/>
                <w:highlight w:val="yellow"/>
              </w:rPr>
            </w:pPr>
            <w:ins w:id="795" w:author="Kahn, Jason D. (Fed)" w:date="2024-08-06T15:41:00Z">
              <w:del w:id="796" w:author="MCC160" w:date="2024-08-21T20:41:00Z">
                <w:r w:rsidRPr="00A87312" w:rsidDel="002A01F7">
                  <w:rPr>
                    <w:highlight w:val="yellow"/>
                  </w:rPr>
                  <w:delText xml:space="preserve">    notifyURL</w:delText>
                </w:r>
              </w:del>
            </w:ins>
          </w:p>
        </w:tc>
        <w:tc>
          <w:tcPr>
            <w:tcW w:w="2128" w:type="dxa"/>
          </w:tcPr>
          <w:p w14:paraId="5A81ECBF" w14:textId="07E9AB75" w:rsidR="002A01F7" w:rsidRPr="00A87312" w:rsidDel="002A01F7" w:rsidRDefault="002A01F7" w:rsidP="002A01F7">
            <w:pPr>
              <w:pStyle w:val="TAL"/>
              <w:rPr>
                <w:ins w:id="797" w:author="Kahn, Jason D. (Fed)" w:date="2024-08-06T15:41:00Z"/>
                <w:del w:id="798" w:author="MCC160" w:date="2024-08-21T20:41:00Z"/>
                <w:highlight w:val="yellow"/>
              </w:rPr>
            </w:pPr>
            <w:ins w:id="799" w:author="Kahn, Jason D. (Fed)" w:date="2024-08-06T15:41:00Z">
              <w:del w:id="800" w:author="MCC160" w:date="2024-08-21T20:41:00Z">
                <w:r w:rsidRPr="00A87312" w:rsidDel="002A01F7">
                  <w:rPr>
                    <w:highlight w:val="yellow"/>
                  </w:rPr>
                  <w:delText>px_IPv4_Address3_UE</w:delText>
                </w:r>
              </w:del>
            </w:ins>
          </w:p>
        </w:tc>
        <w:tc>
          <w:tcPr>
            <w:tcW w:w="2128" w:type="dxa"/>
          </w:tcPr>
          <w:p w14:paraId="45643F57" w14:textId="3EAC379E" w:rsidR="002A01F7" w:rsidRPr="00A87312" w:rsidDel="002A01F7" w:rsidRDefault="002A01F7" w:rsidP="002A01F7">
            <w:pPr>
              <w:pStyle w:val="TAL"/>
              <w:rPr>
                <w:ins w:id="801" w:author="Kahn, Jason D. (Fed)" w:date="2024-08-06T15:41:00Z"/>
                <w:del w:id="802" w:author="MCC160" w:date="2024-08-21T20:41:00Z"/>
                <w:highlight w:val="yellow"/>
              </w:rPr>
            </w:pPr>
            <w:ins w:id="803" w:author="Kahn, Jason D. (Fed)" w:date="2024-08-06T15:41:00Z">
              <w:del w:id="804" w:author="MCC160" w:date="2024-08-21T20:41:00Z">
                <w:r w:rsidRPr="00A87312" w:rsidDel="002A01F7">
                  <w:rPr>
                    <w:highlight w:val="yellow"/>
                  </w:rPr>
                  <w:delText>The client-side notification URL</w:delText>
                </w:r>
              </w:del>
            </w:ins>
          </w:p>
        </w:tc>
        <w:tc>
          <w:tcPr>
            <w:tcW w:w="1420" w:type="dxa"/>
          </w:tcPr>
          <w:p w14:paraId="31DED249" w14:textId="6FDE7E30" w:rsidR="002A01F7" w:rsidDel="002A01F7" w:rsidRDefault="002A01F7" w:rsidP="002A01F7">
            <w:pPr>
              <w:pStyle w:val="TAL"/>
              <w:rPr>
                <w:ins w:id="805" w:author="Kahn, Jason D. (Fed)" w:date="2024-08-06T15:41:00Z"/>
                <w:del w:id="806" w:author="MCC160" w:date="2024-08-21T20:41:00Z"/>
              </w:rPr>
            </w:pPr>
          </w:p>
        </w:tc>
        <w:tc>
          <w:tcPr>
            <w:tcW w:w="1136" w:type="dxa"/>
          </w:tcPr>
          <w:p w14:paraId="4C3600A7" w14:textId="459BF6D1" w:rsidR="002A01F7" w:rsidRPr="00592E3B" w:rsidDel="002A01F7" w:rsidRDefault="002A01F7" w:rsidP="002A01F7">
            <w:pPr>
              <w:pStyle w:val="TAL"/>
              <w:rPr>
                <w:ins w:id="807" w:author="Kahn, Jason D. (Fed)" w:date="2024-08-06T15:41:00Z"/>
                <w:del w:id="808" w:author="MCC160" w:date="2024-08-21T20:41:00Z"/>
              </w:rPr>
            </w:pPr>
          </w:p>
        </w:tc>
      </w:tr>
      <w:tr w:rsidR="002A01F7" w:rsidRPr="00592E3B" w:rsidDel="002A01F7" w14:paraId="178D9654" w14:textId="1EE9D687" w:rsidTr="00922FFA">
        <w:tblPrEx>
          <w:jc w:val="center"/>
          <w:tblInd w:w="0" w:type="dxa"/>
        </w:tblPrEx>
        <w:trPr>
          <w:cantSplit/>
          <w:jc w:val="center"/>
          <w:ins w:id="809" w:author="Kahn, Jason D. (Fed)" w:date="2024-08-06T15:41:00Z"/>
          <w:del w:id="810" w:author="MCC160" w:date="2024-08-21T20:41:00Z"/>
        </w:trPr>
        <w:tc>
          <w:tcPr>
            <w:tcW w:w="2838" w:type="dxa"/>
          </w:tcPr>
          <w:p w14:paraId="4B9FABDD" w14:textId="3395BF93" w:rsidR="002A01F7" w:rsidRPr="00A87312" w:rsidDel="002A01F7" w:rsidRDefault="002A01F7" w:rsidP="002A01F7">
            <w:pPr>
              <w:pStyle w:val="TAL"/>
              <w:rPr>
                <w:ins w:id="811" w:author="Kahn, Jason D. (Fed)" w:date="2024-08-06T15:41:00Z"/>
                <w:del w:id="812" w:author="MCC160" w:date="2024-08-21T20:41:00Z"/>
                <w:highlight w:val="yellow"/>
              </w:rPr>
            </w:pPr>
            <w:ins w:id="813" w:author="Kahn, Jason D. (Fed)" w:date="2024-08-06T15:41:00Z">
              <w:del w:id="814" w:author="MCC160" w:date="2024-08-21T20:41:00Z">
                <w:r w:rsidRPr="00A87312" w:rsidDel="002A01F7">
                  <w:rPr>
                    <w:highlight w:val="yellow"/>
                  </w:rPr>
                  <w:delText xml:space="preserve">    callbackData</w:delText>
                </w:r>
              </w:del>
            </w:ins>
          </w:p>
        </w:tc>
        <w:tc>
          <w:tcPr>
            <w:tcW w:w="2128" w:type="dxa"/>
          </w:tcPr>
          <w:p w14:paraId="47911C12" w14:textId="31AFC7DD" w:rsidR="002A01F7" w:rsidRPr="00A87312" w:rsidDel="002A01F7" w:rsidRDefault="002A01F7" w:rsidP="002A01F7">
            <w:pPr>
              <w:pStyle w:val="TAL"/>
              <w:rPr>
                <w:ins w:id="815" w:author="Kahn, Jason D. (Fed)" w:date="2024-08-06T15:41:00Z"/>
                <w:del w:id="816" w:author="MCC160" w:date="2024-08-21T20:41:00Z"/>
                <w:highlight w:val="yellow"/>
              </w:rPr>
            </w:pPr>
            <w:ins w:id="817" w:author="Kahn, Jason D. (Fed)" w:date="2024-08-06T15:41:00Z">
              <w:del w:id="818" w:author="MCC160" w:date="2024-08-21T20:41:00Z">
                <w:r w:rsidRPr="00A87312" w:rsidDel="002A01F7">
                  <w:rPr>
                    <w:highlight w:val="yellow"/>
                  </w:rPr>
                  <w:delText>"abcd"</w:delText>
                </w:r>
              </w:del>
            </w:ins>
          </w:p>
        </w:tc>
        <w:tc>
          <w:tcPr>
            <w:tcW w:w="2128" w:type="dxa"/>
          </w:tcPr>
          <w:p w14:paraId="24EEAFC3" w14:textId="3F933590" w:rsidR="002A01F7" w:rsidRPr="00A87312" w:rsidDel="002A01F7" w:rsidRDefault="002A01F7" w:rsidP="002A01F7">
            <w:pPr>
              <w:pStyle w:val="TAL"/>
              <w:rPr>
                <w:ins w:id="819" w:author="Kahn, Jason D. (Fed)" w:date="2024-08-06T15:41:00Z"/>
                <w:del w:id="820" w:author="MCC160" w:date="2024-08-21T20:41:00Z"/>
                <w:highlight w:val="yellow"/>
              </w:rPr>
            </w:pPr>
          </w:p>
        </w:tc>
        <w:tc>
          <w:tcPr>
            <w:tcW w:w="1420" w:type="dxa"/>
          </w:tcPr>
          <w:p w14:paraId="73D9A1C8" w14:textId="0D7AABB5" w:rsidR="002A01F7" w:rsidDel="002A01F7" w:rsidRDefault="002A01F7" w:rsidP="002A01F7">
            <w:pPr>
              <w:pStyle w:val="TAL"/>
              <w:rPr>
                <w:ins w:id="821" w:author="Kahn, Jason D. (Fed)" w:date="2024-08-06T15:41:00Z"/>
                <w:del w:id="822" w:author="MCC160" w:date="2024-08-21T20:41:00Z"/>
              </w:rPr>
            </w:pPr>
          </w:p>
        </w:tc>
        <w:tc>
          <w:tcPr>
            <w:tcW w:w="1136" w:type="dxa"/>
          </w:tcPr>
          <w:p w14:paraId="7F205C9B" w14:textId="361A02CA" w:rsidR="002A01F7" w:rsidRPr="00592E3B" w:rsidDel="002A01F7" w:rsidRDefault="002A01F7" w:rsidP="002A01F7">
            <w:pPr>
              <w:pStyle w:val="TAL"/>
              <w:rPr>
                <w:ins w:id="823" w:author="Kahn, Jason D. (Fed)" w:date="2024-08-06T15:41:00Z"/>
                <w:del w:id="824" w:author="MCC160" w:date="2024-08-21T20:41:00Z"/>
              </w:rPr>
            </w:pPr>
          </w:p>
        </w:tc>
      </w:tr>
      <w:tr w:rsidR="002A01F7" w:rsidRPr="00592E3B" w:rsidDel="002A01F7" w14:paraId="64E5DC95" w14:textId="2D25288D" w:rsidTr="00922FFA">
        <w:tblPrEx>
          <w:jc w:val="center"/>
          <w:tblInd w:w="0" w:type="dxa"/>
        </w:tblPrEx>
        <w:trPr>
          <w:cantSplit/>
          <w:jc w:val="center"/>
          <w:ins w:id="825" w:author="Kahn, Jason D. (Fed)" w:date="2024-08-06T15:41:00Z"/>
          <w:del w:id="826" w:author="MCC160" w:date="2024-08-21T20:41:00Z"/>
        </w:trPr>
        <w:tc>
          <w:tcPr>
            <w:tcW w:w="2838" w:type="dxa"/>
          </w:tcPr>
          <w:p w14:paraId="2DCCDD46" w14:textId="6D6F4B90" w:rsidR="002A01F7" w:rsidRPr="00A87312" w:rsidDel="002A01F7" w:rsidRDefault="002A01F7" w:rsidP="002A01F7">
            <w:pPr>
              <w:pStyle w:val="TAL"/>
              <w:rPr>
                <w:ins w:id="827" w:author="Kahn, Jason D. (Fed)" w:date="2024-08-06T15:41:00Z"/>
                <w:del w:id="828" w:author="MCC160" w:date="2024-08-21T20:41:00Z"/>
                <w:highlight w:val="yellow"/>
              </w:rPr>
            </w:pPr>
            <w:ins w:id="829" w:author="Kahn, Jason D. (Fed)" w:date="2024-08-06T15:41:00Z">
              <w:del w:id="830" w:author="MCC160" w:date="2024-08-21T20:41:00Z">
                <w:r w:rsidRPr="00A87312" w:rsidDel="002A01F7">
                  <w:rPr>
                    <w:rFonts w:eastAsia="Malgun Gothic"/>
                    <w:highlight w:val="yellow"/>
                  </w:rPr>
                  <w:delText xml:space="preserve">  duration</w:delText>
                </w:r>
              </w:del>
            </w:ins>
          </w:p>
        </w:tc>
        <w:tc>
          <w:tcPr>
            <w:tcW w:w="2128" w:type="dxa"/>
          </w:tcPr>
          <w:p w14:paraId="27518838" w14:textId="20A64BF4" w:rsidR="002A01F7" w:rsidRPr="00A87312" w:rsidDel="002A01F7" w:rsidRDefault="002A01F7" w:rsidP="002A01F7">
            <w:pPr>
              <w:pStyle w:val="TAL"/>
              <w:rPr>
                <w:ins w:id="831" w:author="Kahn, Jason D. (Fed)" w:date="2024-08-06T15:41:00Z"/>
                <w:del w:id="832" w:author="MCC160" w:date="2024-08-21T20:41:00Z"/>
                <w:highlight w:val="yellow"/>
              </w:rPr>
            </w:pPr>
            <w:ins w:id="833" w:author="Kahn, Jason D. (Fed)" w:date="2024-08-06T15:41:00Z">
              <w:del w:id="834" w:author="MCC160" w:date="2024-08-21T20:41:00Z">
                <w:r w:rsidRPr="00A87312" w:rsidDel="002A01F7">
                  <w:rPr>
                    <w:highlight w:val="yellow"/>
                  </w:rPr>
                  <w:delText>"7200"</w:delText>
                </w:r>
              </w:del>
            </w:ins>
          </w:p>
        </w:tc>
        <w:tc>
          <w:tcPr>
            <w:tcW w:w="2128" w:type="dxa"/>
          </w:tcPr>
          <w:p w14:paraId="7DE39240" w14:textId="26BC8225" w:rsidR="002A01F7" w:rsidRPr="00A87312" w:rsidDel="002A01F7" w:rsidRDefault="002A01F7" w:rsidP="002A01F7">
            <w:pPr>
              <w:pStyle w:val="TAL"/>
              <w:rPr>
                <w:ins w:id="835" w:author="Kahn, Jason D. (Fed)" w:date="2024-08-06T15:41:00Z"/>
                <w:del w:id="836" w:author="MCC160" w:date="2024-08-21T20:41:00Z"/>
                <w:highlight w:val="yellow"/>
              </w:rPr>
            </w:pPr>
          </w:p>
        </w:tc>
        <w:tc>
          <w:tcPr>
            <w:tcW w:w="1420" w:type="dxa"/>
          </w:tcPr>
          <w:p w14:paraId="1E6E8D26" w14:textId="28D98941" w:rsidR="002A01F7" w:rsidDel="002A01F7" w:rsidRDefault="002A01F7" w:rsidP="002A01F7">
            <w:pPr>
              <w:pStyle w:val="TAL"/>
              <w:rPr>
                <w:ins w:id="837" w:author="Kahn, Jason D. (Fed)" w:date="2024-08-06T15:41:00Z"/>
                <w:del w:id="838" w:author="MCC160" w:date="2024-08-21T20:41:00Z"/>
              </w:rPr>
            </w:pPr>
          </w:p>
        </w:tc>
        <w:tc>
          <w:tcPr>
            <w:tcW w:w="1136" w:type="dxa"/>
          </w:tcPr>
          <w:p w14:paraId="1229B3DD" w14:textId="3C7344DA" w:rsidR="002A01F7" w:rsidRPr="00592E3B" w:rsidDel="002A01F7" w:rsidRDefault="002A01F7" w:rsidP="002A01F7">
            <w:pPr>
              <w:pStyle w:val="TAL"/>
              <w:rPr>
                <w:ins w:id="839" w:author="Kahn, Jason D. (Fed)" w:date="2024-08-06T15:41:00Z"/>
                <w:del w:id="840" w:author="MCC160" w:date="2024-08-21T20:41:00Z"/>
              </w:rPr>
            </w:pPr>
          </w:p>
        </w:tc>
      </w:tr>
      <w:tr w:rsidR="002A01F7" w:rsidRPr="00592E3B" w:rsidDel="002A01F7" w14:paraId="4CD4EB2A" w14:textId="35DEBF90" w:rsidTr="00922FFA">
        <w:tblPrEx>
          <w:jc w:val="center"/>
          <w:tblInd w:w="0" w:type="dxa"/>
        </w:tblPrEx>
        <w:trPr>
          <w:cantSplit/>
          <w:jc w:val="center"/>
          <w:ins w:id="841" w:author="Kahn, Jason D. (Fed)" w:date="2024-08-06T15:41:00Z"/>
          <w:del w:id="842" w:author="MCC160" w:date="2024-08-21T20:41:00Z"/>
        </w:trPr>
        <w:tc>
          <w:tcPr>
            <w:tcW w:w="2838" w:type="dxa"/>
          </w:tcPr>
          <w:p w14:paraId="614C1BEA" w14:textId="395DF9FF" w:rsidR="002A01F7" w:rsidRPr="00A87312" w:rsidDel="002A01F7" w:rsidRDefault="002A01F7" w:rsidP="002A01F7">
            <w:pPr>
              <w:pStyle w:val="TAL"/>
              <w:rPr>
                <w:ins w:id="843" w:author="Kahn, Jason D. (Fed)" w:date="2024-08-06T15:41:00Z"/>
                <w:del w:id="844" w:author="MCC160" w:date="2024-08-21T20:41:00Z"/>
                <w:highlight w:val="yellow"/>
              </w:rPr>
            </w:pPr>
            <w:ins w:id="845" w:author="Kahn, Jason D. (Fed)" w:date="2024-08-06T15:41:00Z">
              <w:del w:id="846" w:author="MCC160" w:date="2024-08-21T20:41:00Z">
                <w:r w:rsidRPr="00A87312" w:rsidDel="002A01F7">
                  <w:rPr>
                    <w:highlight w:val="yellow"/>
                  </w:rPr>
                  <w:delText xml:space="preserve">  clientCorrelator</w:delText>
                </w:r>
              </w:del>
            </w:ins>
          </w:p>
        </w:tc>
        <w:tc>
          <w:tcPr>
            <w:tcW w:w="2128" w:type="dxa"/>
          </w:tcPr>
          <w:p w14:paraId="3FD7CD67" w14:textId="411168DE" w:rsidR="002A01F7" w:rsidRPr="00A87312" w:rsidDel="002A01F7" w:rsidRDefault="002A01F7" w:rsidP="002A01F7">
            <w:pPr>
              <w:pStyle w:val="TAL"/>
              <w:rPr>
                <w:ins w:id="847" w:author="Kahn, Jason D. (Fed)" w:date="2024-08-06T15:41:00Z"/>
                <w:del w:id="848" w:author="MCC160" w:date="2024-08-21T20:41:00Z"/>
                <w:highlight w:val="yellow"/>
              </w:rPr>
            </w:pPr>
            <w:ins w:id="849" w:author="Kahn, Jason D. (Fed)" w:date="2024-08-06T15:41:00Z">
              <w:del w:id="850" w:author="MCC160" w:date="2024-08-21T20:41:00Z">
                <w:r w:rsidRPr="00A87312" w:rsidDel="002A01F7">
                  <w:rPr>
                    <w:highlight w:val="yellow"/>
                  </w:rPr>
                  <w:delText>"12345"</w:delText>
                </w:r>
              </w:del>
            </w:ins>
          </w:p>
        </w:tc>
        <w:tc>
          <w:tcPr>
            <w:tcW w:w="2128" w:type="dxa"/>
          </w:tcPr>
          <w:p w14:paraId="54EFC9C0" w14:textId="53F0DEEB" w:rsidR="002A01F7" w:rsidRPr="00A87312" w:rsidDel="002A01F7" w:rsidRDefault="002A01F7" w:rsidP="002A01F7">
            <w:pPr>
              <w:pStyle w:val="TAL"/>
              <w:rPr>
                <w:ins w:id="851" w:author="Kahn, Jason D. (Fed)" w:date="2024-08-06T15:41:00Z"/>
                <w:del w:id="852" w:author="MCC160" w:date="2024-08-21T20:41:00Z"/>
                <w:highlight w:val="yellow"/>
              </w:rPr>
            </w:pPr>
          </w:p>
        </w:tc>
        <w:tc>
          <w:tcPr>
            <w:tcW w:w="1420" w:type="dxa"/>
          </w:tcPr>
          <w:p w14:paraId="0E1BA2B8" w14:textId="5AA4C825" w:rsidR="002A01F7" w:rsidDel="002A01F7" w:rsidRDefault="002A01F7" w:rsidP="002A01F7">
            <w:pPr>
              <w:pStyle w:val="TAL"/>
              <w:rPr>
                <w:ins w:id="853" w:author="Kahn, Jason D. (Fed)" w:date="2024-08-06T15:41:00Z"/>
                <w:del w:id="854" w:author="MCC160" w:date="2024-08-21T20:41:00Z"/>
              </w:rPr>
            </w:pPr>
          </w:p>
        </w:tc>
        <w:tc>
          <w:tcPr>
            <w:tcW w:w="1136" w:type="dxa"/>
          </w:tcPr>
          <w:p w14:paraId="553E29C2" w14:textId="7E9F070F" w:rsidR="002A01F7" w:rsidRPr="00592E3B" w:rsidDel="002A01F7" w:rsidRDefault="002A01F7" w:rsidP="002A01F7">
            <w:pPr>
              <w:pStyle w:val="TAL"/>
              <w:rPr>
                <w:ins w:id="855" w:author="Kahn, Jason D. (Fed)" w:date="2024-08-06T15:41:00Z"/>
                <w:del w:id="856" w:author="MCC160" w:date="2024-08-21T20:41:00Z"/>
              </w:rPr>
            </w:pPr>
          </w:p>
        </w:tc>
      </w:tr>
      <w:tr w:rsidR="002A01F7" w:rsidRPr="00592E3B" w:rsidDel="002A01F7" w14:paraId="40B93E72" w14:textId="0046A968" w:rsidTr="00922FFA">
        <w:tblPrEx>
          <w:jc w:val="center"/>
          <w:tblInd w:w="0" w:type="dxa"/>
        </w:tblPrEx>
        <w:trPr>
          <w:cantSplit/>
          <w:jc w:val="center"/>
          <w:ins w:id="857" w:author="Kahn, Jason D. (Fed)" w:date="2024-08-06T15:41:00Z"/>
          <w:del w:id="858" w:author="MCC160" w:date="2024-08-21T20:41:00Z"/>
        </w:trPr>
        <w:tc>
          <w:tcPr>
            <w:tcW w:w="2838" w:type="dxa"/>
          </w:tcPr>
          <w:p w14:paraId="1F4E957C" w14:textId="52459D0C" w:rsidR="002A01F7" w:rsidRPr="00A87312" w:rsidDel="002A01F7" w:rsidRDefault="002A01F7" w:rsidP="002A01F7">
            <w:pPr>
              <w:pStyle w:val="TAL"/>
              <w:rPr>
                <w:ins w:id="859" w:author="Kahn, Jason D. (Fed)" w:date="2024-08-06T15:41:00Z"/>
                <w:del w:id="860" w:author="MCC160" w:date="2024-08-21T20:41:00Z"/>
                <w:highlight w:val="yellow"/>
              </w:rPr>
            </w:pPr>
            <w:ins w:id="861" w:author="Kahn, Jason D. (Fed)" w:date="2024-08-06T15:41:00Z">
              <w:del w:id="862" w:author="MCC160" w:date="2024-08-21T20:41:00Z">
                <w:r w:rsidRPr="00A87312" w:rsidDel="002A01F7">
                  <w:rPr>
                    <w:highlight w:val="yellow"/>
                  </w:rPr>
                  <w:lastRenderedPageBreak/>
                  <w:delText xml:space="preserve">  resourceURL</w:delText>
                </w:r>
              </w:del>
            </w:ins>
          </w:p>
        </w:tc>
        <w:tc>
          <w:tcPr>
            <w:tcW w:w="2128" w:type="dxa"/>
          </w:tcPr>
          <w:p w14:paraId="24C966C1" w14:textId="02F4FF88" w:rsidR="002A01F7" w:rsidRPr="00A87312" w:rsidDel="002A01F7" w:rsidRDefault="002A01F7" w:rsidP="002A01F7">
            <w:pPr>
              <w:pStyle w:val="TAL"/>
              <w:rPr>
                <w:ins w:id="863" w:author="Kahn, Jason D. (Fed)" w:date="2024-08-06T15:41:00Z"/>
                <w:del w:id="864" w:author="MCC160" w:date="2024-08-21T20:41:00Z"/>
                <w:highlight w:val="yellow"/>
              </w:rPr>
            </w:pPr>
            <w:ins w:id="865" w:author="Jason Kahn" w:date="2024-08-21T04:19:00Z">
              <w:del w:id="866" w:author="MCC160" w:date="2024-08-21T20:41:00Z">
                <w:r w:rsidRPr="00A87312" w:rsidDel="002A01F7">
                  <w:rPr>
                    <w:highlight w:val="yellow"/>
                  </w:rPr>
                  <w:delText xml:space="preserve">tsc_MCData_MsgSF_AbsoluteBaseURL </w:delText>
                </w:r>
              </w:del>
            </w:ins>
            <w:ins w:id="867" w:author="Kahn, Jason D. (Fed)" w:date="2024-08-06T15:41:00Z">
              <w:del w:id="868" w:author="MCC160" w:date="2024-08-21T20:41:00Z">
                <w:r w:rsidRPr="00A87312" w:rsidDel="002A01F7">
                  <w:rPr>
                    <w:highlight w:val="yellow"/>
                  </w:rPr>
                  <w:delText>tsc_MCData_MsgSF_URI &amp; "/subscriptions/sub001"</w:delText>
                </w:r>
              </w:del>
            </w:ins>
          </w:p>
        </w:tc>
        <w:tc>
          <w:tcPr>
            <w:tcW w:w="2128" w:type="dxa"/>
          </w:tcPr>
          <w:p w14:paraId="5D77B023" w14:textId="0BFBAFCB" w:rsidR="002A01F7" w:rsidRPr="00373970" w:rsidDel="002A01F7" w:rsidRDefault="002A01F7" w:rsidP="002A01F7">
            <w:pPr>
              <w:pStyle w:val="TAL"/>
              <w:rPr>
                <w:ins w:id="869" w:author="Kahn, Jason D. (Fed)" w:date="2024-08-06T15:41:00Z"/>
                <w:del w:id="870" w:author="MCC160" w:date="2024-08-21T20:41:00Z"/>
              </w:rPr>
            </w:pPr>
          </w:p>
        </w:tc>
        <w:tc>
          <w:tcPr>
            <w:tcW w:w="1420" w:type="dxa"/>
          </w:tcPr>
          <w:p w14:paraId="53AD0721" w14:textId="5193B8BE" w:rsidR="002A01F7" w:rsidDel="002A01F7" w:rsidRDefault="002A01F7" w:rsidP="002A01F7">
            <w:pPr>
              <w:pStyle w:val="TAL"/>
              <w:rPr>
                <w:ins w:id="871" w:author="Kahn, Jason D. (Fed)" w:date="2024-08-06T15:41:00Z"/>
                <w:del w:id="872" w:author="MCC160" w:date="2024-08-21T20:41:00Z"/>
              </w:rPr>
            </w:pPr>
          </w:p>
        </w:tc>
        <w:tc>
          <w:tcPr>
            <w:tcW w:w="1136" w:type="dxa"/>
          </w:tcPr>
          <w:p w14:paraId="2FF763B7" w14:textId="2B23321F" w:rsidR="002A01F7" w:rsidRPr="00592E3B" w:rsidDel="002A01F7" w:rsidRDefault="002A01F7" w:rsidP="002A01F7">
            <w:pPr>
              <w:pStyle w:val="TAL"/>
              <w:rPr>
                <w:ins w:id="873" w:author="Kahn, Jason D. (Fed)" w:date="2024-08-06T15:41:00Z"/>
                <w:del w:id="874" w:author="MCC160" w:date="2024-08-21T20:41:00Z"/>
              </w:rPr>
            </w:pPr>
          </w:p>
        </w:tc>
      </w:tr>
      <w:tr w:rsidR="002A01F7" w:rsidRPr="00592E3B" w:rsidDel="002A01F7" w14:paraId="698DE791" w14:textId="54CACC2B" w:rsidTr="00922FFA">
        <w:tblPrEx>
          <w:jc w:val="center"/>
          <w:tblInd w:w="0" w:type="dxa"/>
        </w:tblPrEx>
        <w:trPr>
          <w:cantSplit/>
          <w:jc w:val="center"/>
          <w:ins w:id="875" w:author="Kahn, Jason D. (Fed)" w:date="2024-08-06T15:41:00Z"/>
          <w:del w:id="876" w:author="MCC160" w:date="2024-08-21T20:41:00Z"/>
        </w:trPr>
        <w:tc>
          <w:tcPr>
            <w:tcW w:w="2838" w:type="dxa"/>
          </w:tcPr>
          <w:p w14:paraId="1D9D6286" w14:textId="04F91793" w:rsidR="002A01F7" w:rsidRPr="00A87312" w:rsidDel="002A01F7" w:rsidRDefault="002A01F7" w:rsidP="002A01F7">
            <w:pPr>
              <w:pStyle w:val="TAL"/>
              <w:rPr>
                <w:ins w:id="877" w:author="Kahn, Jason D. (Fed)" w:date="2024-08-06T15:41:00Z"/>
                <w:del w:id="878" w:author="MCC160" w:date="2024-08-21T20:41:00Z"/>
                <w:highlight w:val="yellow"/>
              </w:rPr>
            </w:pPr>
            <w:ins w:id="879" w:author="Kahn, Jason D. (Fed)" w:date="2024-08-06T15:41:00Z">
              <w:del w:id="880" w:author="MCC160" w:date="2024-08-21T20:41:00Z">
                <w:r w:rsidRPr="00A87312" w:rsidDel="002A01F7">
                  <w:rPr>
                    <w:highlight w:val="yellow"/>
                  </w:rPr>
                  <w:delText xml:space="preserve">  index</w:delText>
                </w:r>
              </w:del>
            </w:ins>
          </w:p>
        </w:tc>
        <w:tc>
          <w:tcPr>
            <w:tcW w:w="2128" w:type="dxa"/>
          </w:tcPr>
          <w:p w14:paraId="39D9709E" w14:textId="5758D301" w:rsidR="002A01F7" w:rsidRPr="00A87312" w:rsidDel="002A01F7" w:rsidRDefault="002A01F7" w:rsidP="002A01F7">
            <w:pPr>
              <w:pStyle w:val="TAL"/>
              <w:rPr>
                <w:ins w:id="881" w:author="Kahn, Jason D. (Fed)" w:date="2024-08-06T15:41:00Z"/>
                <w:del w:id="882" w:author="MCC160" w:date="2024-08-21T20:41:00Z"/>
                <w:highlight w:val="yellow"/>
              </w:rPr>
            </w:pPr>
            <w:ins w:id="883" w:author="Kahn, Jason D. (Fed)" w:date="2024-08-06T15:41:00Z">
              <w:del w:id="884" w:author="MCC160" w:date="2024-08-21T20:41:00Z">
                <w:r w:rsidRPr="00A87312" w:rsidDel="002A01F7">
                  <w:rPr>
                    <w:highlight w:val="yellow"/>
                  </w:rPr>
                  <w:delText>"1"</w:delText>
                </w:r>
              </w:del>
            </w:ins>
          </w:p>
        </w:tc>
        <w:tc>
          <w:tcPr>
            <w:tcW w:w="2128" w:type="dxa"/>
          </w:tcPr>
          <w:p w14:paraId="65C2313E" w14:textId="05A3A5EF" w:rsidR="002A01F7" w:rsidRPr="00373970" w:rsidDel="002A01F7" w:rsidRDefault="002A01F7" w:rsidP="002A01F7">
            <w:pPr>
              <w:pStyle w:val="TAL"/>
              <w:rPr>
                <w:ins w:id="885" w:author="Kahn, Jason D. (Fed)" w:date="2024-08-06T15:41:00Z"/>
                <w:del w:id="886" w:author="MCC160" w:date="2024-08-21T20:41:00Z"/>
              </w:rPr>
            </w:pPr>
          </w:p>
        </w:tc>
        <w:tc>
          <w:tcPr>
            <w:tcW w:w="1420" w:type="dxa"/>
          </w:tcPr>
          <w:p w14:paraId="65E7FB2D" w14:textId="722169C2" w:rsidR="002A01F7" w:rsidDel="002A01F7" w:rsidRDefault="002A01F7" w:rsidP="002A01F7">
            <w:pPr>
              <w:pStyle w:val="TAL"/>
              <w:rPr>
                <w:ins w:id="887" w:author="Kahn, Jason D. (Fed)" w:date="2024-08-06T15:41:00Z"/>
                <w:del w:id="888" w:author="MCC160" w:date="2024-08-21T20:41:00Z"/>
              </w:rPr>
            </w:pPr>
          </w:p>
        </w:tc>
        <w:tc>
          <w:tcPr>
            <w:tcW w:w="1136" w:type="dxa"/>
          </w:tcPr>
          <w:p w14:paraId="0F9BDD85" w14:textId="06E33091" w:rsidR="002A01F7" w:rsidRPr="00592E3B" w:rsidDel="002A01F7" w:rsidRDefault="002A01F7" w:rsidP="002A01F7">
            <w:pPr>
              <w:pStyle w:val="TAL"/>
              <w:rPr>
                <w:ins w:id="889" w:author="Kahn, Jason D. (Fed)" w:date="2024-08-06T15:41:00Z"/>
                <w:del w:id="890" w:author="MCC160" w:date="2024-08-21T20:41:00Z"/>
              </w:rPr>
            </w:pPr>
          </w:p>
        </w:tc>
      </w:tr>
      <w:tr w:rsidR="002A01F7" w:rsidRPr="00592E3B" w:rsidDel="002A01F7" w14:paraId="5C6E9F6D" w14:textId="569E6BDA" w:rsidTr="00922FFA">
        <w:tblPrEx>
          <w:jc w:val="center"/>
          <w:tblInd w:w="0" w:type="dxa"/>
        </w:tblPrEx>
        <w:trPr>
          <w:cantSplit/>
          <w:jc w:val="center"/>
          <w:ins w:id="891" w:author="Kahn, Jason D. (Fed)" w:date="2024-08-06T15:41:00Z"/>
          <w:del w:id="892" w:author="MCC160" w:date="2024-08-21T20:41:00Z"/>
        </w:trPr>
        <w:tc>
          <w:tcPr>
            <w:tcW w:w="2838" w:type="dxa"/>
          </w:tcPr>
          <w:p w14:paraId="03F9A4FC" w14:textId="4F357EBC" w:rsidR="002A01F7" w:rsidRPr="00A87312" w:rsidDel="002A01F7" w:rsidRDefault="002A01F7" w:rsidP="002A01F7">
            <w:pPr>
              <w:pStyle w:val="TAL"/>
              <w:rPr>
                <w:ins w:id="893" w:author="Kahn, Jason D. (Fed)" w:date="2024-08-06T15:41:00Z"/>
                <w:del w:id="894" w:author="MCC160" w:date="2024-08-21T20:41:00Z"/>
                <w:highlight w:val="yellow"/>
              </w:rPr>
            </w:pPr>
            <w:ins w:id="895" w:author="Kahn, Jason D. (Fed)" w:date="2024-08-06T15:41:00Z">
              <w:del w:id="896" w:author="MCC160" w:date="2024-08-21T20:41:00Z">
                <w:r w:rsidRPr="00A87312" w:rsidDel="002A01F7">
                  <w:rPr>
                    <w:highlight w:val="yellow"/>
                  </w:rPr>
                  <w:delText xml:space="preserve">  restartToken</w:delText>
                </w:r>
              </w:del>
            </w:ins>
          </w:p>
        </w:tc>
        <w:tc>
          <w:tcPr>
            <w:tcW w:w="2128" w:type="dxa"/>
          </w:tcPr>
          <w:p w14:paraId="1B3AFBF7" w14:textId="2162416C" w:rsidR="002A01F7" w:rsidRPr="00A87312" w:rsidDel="002A01F7" w:rsidRDefault="002A01F7" w:rsidP="002A01F7">
            <w:pPr>
              <w:pStyle w:val="TAL"/>
              <w:rPr>
                <w:ins w:id="897" w:author="Kahn, Jason D. (Fed)" w:date="2024-08-06T15:41:00Z"/>
                <w:del w:id="898" w:author="MCC160" w:date="2024-08-21T20:41:00Z"/>
                <w:highlight w:val="yellow"/>
              </w:rPr>
            </w:pPr>
            <w:ins w:id="899" w:author="Kahn, Jason D. (Fed)" w:date="2024-08-06T15:41:00Z">
              <w:del w:id="900" w:author="MCC160" w:date="2024-08-21T20:41:00Z">
                <w:r w:rsidRPr="00A87312" w:rsidDel="002A01F7">
                  <w:rPr>
                    <w:highlight w:val="yellow"/>
                  </w:rPr>
                  <w:delText>"abc123"</w:delText>
                </w:r>
              </w:del>
            </w:ins>
          </w:p>
        </w:tc>
        <w:tc>
          <w:tcPr>
            <w:tcW w:w="2128" w:type="dxa"/>
          </w:tcPr>
          <w:p w14:paraId="40E0F0D9" w14:textId="5174804F" w:rsidR="002A01F7" w:rsidRPr="00373970" w:rsidDel="002A01F7" w:rsidRDefault="002A01F7" w:rsidP="002A01F7">
            <w:pPr>
              <w:pStyle w:val="TAL"/>
              <w:rPr>
                <w:ins w:id="901" w:author="Kahn, Jason D. (Fed)" w:date="2024-08-06T15:41:00Z"/>
                <w:del w:id="902" w:author="MCC160" w:date="2024-08-21T20:41:00Z"/>
              </w:rPr>
            </w:pPr>
          </w:p>
        </w:tc>
        <w:tc>
          <w:tcPr>
            <w:tcW w:w="1420" w:type="dxa"/>
          </w:tcPr>
          <w:p w14:paraId="10847E91" w14:textId="7D6B39C0" w:rsidR="002A01F7" w:rsidRPr="00592E3B" w:rsidDel="002A01F7" w:rsidRDefault="002A01F7" w:rsidP="002A01F7">
            <w:pPr>
              <w:pStyle w:val="TAL"/>
              <w:rPr>
                <w:ins w:id="903" w:author="Kahn, Jason D. (Fed)" w:date="2024-08-06T15:41:00Z"/>
                <w:del w:id="904" w:author="MCC160" w:date="2024-08-21T20:41:00Z"/>
              </w:rPr>
            </w:pPr>
          </w:p>
        </w:tc>
        <w:tc>
          <w:tcPr>
            <w:tcW w:w="1136" w:type="dxa"/>
          </w:tcPr>
          <w:p w14:paraId="45F829F6" w14:textId="15937FE7" w:rsidR="002A01F7" w:rsidRPr="00592E3B" w:rsidDel="002A01F7" w:rsidRDefault="002A01F7" w:rsidP="002A01F7">
            <w:pPr>
              <w:pStyle w:val="TAL"/>
              <w:rPr>
                <w:ins w:id="905" w:author="Kahn, Jason D. (Fed)" w:date="2024-08-06T15:41:00Z"/>
                <w:del w:id="906" w:author="MCC160" w:date="2024-08-21T20:41:00Z"/>
              </w:rPr>
            </w:pPr>
          </w:p>
        </w:tc>
      </w:tr>
    </w:tbl>
    <w:p w14:paraId="1AE7095E" w14:textId="77777777" w:rsidR="009C0BF8" w:rsidRDefault="009C0BF8" w:rsidP="009C0BF8">
      <w:pPr>
        <w:rPr>
          <w:ins w:id="907" w:author="Kahn, Jason D. (Fed)" w:date="2024-08-06T15:41:00Z"/>
          <w:lang w:eastAsia="en-US"/>
        </w:rPr>
      </w:pPr>
    </w:p>
    <w:p w14:paraId="7C80C476" w14:textId="65F47147" w:rsidR="00A517E2" w:rsidRPr="001C0FC4" w:rsidRDefault="00A517E2" w:rsidP="00A517E2">
      <w:pPr>
        <w:pStyle w:val="TH"/>
        <w:rPr>
          <w:ins w:id="908" w:author="Kahn, Jason D. (Fed)" w:date="2024-08-02T13:18:00Z"/>
        </w:rPr>
      </w:pPr>
      <w:ins w:id="909" w:author="Kahn, Jason D. (Fed)" w:date="2024-08-02T13:18:00Z">
        <w:r w:rsidRPr="00C87FE0">
          <w:lastRenderedPageBreak/>
          <w:t xml:space="preserve">Table </w:t>
        </w:r>
      </w:ins>
      <w:ins w:id="910" w:author="Kahn, Jason D. (Fed)" w:date="2024-08-06T12:31:00Z">
        <w:r w:rsidR="001347E1">
          <w:t>6.8.4</w:t>
        </w:r>
      </w:ins>
      <w:ins w:id="911" w:author="Kahn, Jason D. (Fed)" w:date="2024-08-02T13:18:00Z">
        <w:r w:rsidRPr="00C87FE0">
          <w:t>.3.3-</w:t>
        </w:r>
      </w:ins>
      <w:ins w:id="912" w:author="Kahn, Jason D. (Fed)" w:date="2024-08-06T15:42:00Z">
        <w:r w:rsidR="00DB4A35">
          <w:t>3</w:t>
        </w:r>
      </w:ins>
      <w:ins w:id="913" w:author="Kahn, Jason D. (Fed)" w:date="2024-08-02T13:18:00Z">
        <w:r w:rsidRPr="00C87FE0">
          <w:t xml:space="preserve">: </w:t>
        </w:r>
        <w:r w:rsidRPr="001C0FC4">
          <w:t xml:space="preserve">HTTP POST from the </w:t>
        </w:r>
      </w:ins>
      <w:ins w:id="914" w:author="Kahn, Jason D. (Fed)" w:date="2024-08-06T12:48:00Z">
        <w:r w:rsidR="00AE524D">
          <w:t>SS</w:t>
        </w:r>
      </w:ins>
      <w:ins w:id="915" w:author="Kahn, Jason D. (Fed)" w:date="2024-08-02T13:18:00Z">
        <w:r w:rsidRPr="001C0FC4">
          <w:t xml:space="preserve"> </w:t>
        </w:r>
        <w:r w:rsidRPr="00C87FE0">
          <w:t xml:space="preserve">(Step </w:t>
        </w:r>
      </w:ins>
      <w:ins w:id="916" w:author="Kahn, Jason D. (Fed)" w:date="2024-08-06T15:42:00Z">
        <w:r w:rsidR="00E573C1">
          <w:t>3</w:t>
        </w:r>
      </w:ins>
      <w:ins w:id="917" w:author="Kahn, Jason D. (Fed)" w:date="2024-08-02T13:18:00Z">
        <w:r w:rsidRPr="00C87FE0">
          <w:t xml:space="preserve">, Table </w:t>
        </w:r>
      </w:ins>
      <w:ins w:id="918" w:author="Kahn, Jason D. (Fed)" w:date="2024-08-06T12:31:00Z">
        <w:r w:rsidR="001347E1">
          <w:t>6.8.4</w:t>
        </w:r>
      </w:ins>
      <w:ins w:id="919" w:author="Kahn, Jason D. (Fed)" w:date="2024-08-02T13:18:00Z">
        <w:r w:rsidRPr="00C87FE0">
          <w:t>.3.2-1</w:t>
        </w:r>
      </w:ins>
      <w:ins w:id="920" w:author="Kahn, Jason D. (Fed)" w:date="2024-08-06T15:42:00Z">
        <w:r w:rsidR="00E573C1">
          <w:t xml:space="preserve">; </w:t>
        </w:r>
        <w:r w:rsidR="00DB4A35" w:rsidRPr="001C0FC4">
          <w:t xml:space="preserve">step </w:t>
        </w:r>
      </w:ins>
      <w:ins w:id="921" w:author="Kahn, Jason D. (Fed)" w:date="2024-08-06T15:43:00Z">
        <w:r w:rsidR="000D6A73">
          <w:t>2</w:t>
        </w:r>
      </w:ins>
      <w:ins w:id="922" w:author="Kahn, Jason D. (Fed)" w:date="2024-08-06T15:42:00Z">
        <w:r w:rsidR="00DB4A35" w:rsidRPr="001C0FC4">
          <w:t>, TS 36.579-1 [2] Table 5.3</w:t>
        </w:r>
        <w:r w:rsidR="00DB4A35">
          <w:t>C.1</w:t>
        </w:r>
      </w:ins>
      <w:ins w:id="923" w:author="Kahn, Jason D. (Fed)" w:date="2024-08-06T15:47:00Z">
        <w:r w:rsidR="00EB4019">
          <w:t>9</w:t>
        </w:r>
      </w:ins>
      <w:ins w:id="924" w:author="Kahn, Jason D. (Fed)" w:date="2024-08-06T15:42:00Z">
        <w:r w:rsidR="00DB4A35" w:rsidRPr="001C0FC4">
          <w:t>.</w:t>
        </w:r>
        <w:r w:rsidR="00DB4A35">
          <w:t>2</w:t>
        </w:r>
        <w:r w:rsidR="00DB4A35" w:rsidRPr="001C0FC4">
          <w:t>-</w:t>
        </w:r>
        <w:r w:rsidR="00DB4A35" w:rsidRPr="009E0A42">
          <w:t>1</w:t>
        </w:r>
      </w:ins>
      <w:ins w:id="925" w:author="Kahn, Jason D. (Fed)" w:date="2024-08-02T13:18: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26">
          <w:tblGrid>
            <w:gridCol w:w="30"/>
            <w:gridCol w:w="2807"/>
            <w:gridCol w:w="30"/>
            <w:gridCol w:w="2097"/>
            <w:gridCol w:w="30"/>
            <w:gridCol w:w="2097"/>
            <w:gridCol w:w="30"/>
            <w:gridCol w:w="1389"/>
            <w:gridCol w:w="30"/>
            <w:gridCol w:w="1105"/>
            <w:gridCol w:w="30"/>
          </w:tblGrid>
        </w:tblGridChange>
      </w:tblGrid>
      <w:tr w:rsidR="00A517E2" w:rsidRPr="001C0FC4" w:rsidDel="00562027" w14:paraId="0E901739" w14:textId="21F9826D" w:rsidTr="00792D2C">
        <w:trPr>
          <w:ins w:id="927" w:author="Kahn, Jason D. (Fed)" w:date="2024-08-02T13:18:00Z"/>
          <w:del w:id="928" w:author="MCC160" w:date="2024-08-21T20:42:00Z"/>
        </w:trPr>
        <w:tc>
          <w:tcPr>
            <w:tcW w:w="9645" w:type="dxa"/>
            <w:gridSpan w:val="5"/>
            <w:tcBorders>
              <w:top w:val="single" w:sz="4" w:space="0" w:color="auto"/>
              <w:left w:val="single" w:sz="4" w:space="0" w:color="auto"/>
              <w:bottom w:val="single" w:sz="4" w:space="0" w:color="auto"/>
              <w:right w:val="single" w:sz="4" w:space="0" w:color="auto"/>
            </w:tcBorders>
            <w:hideMark/>
          </w:tcPr>
          <w:p w14:paraId="72FDD2E2" w14:textId="7F7AB833" w:rsidR="00A517E2" w:rsidRPr="001C0FC4" w:rsidDel="00562027" w:rsidRDefault="00A517E2" w:rsidP="00922FFA">
            <w:pPr>
              <w:pStyle w:val="TAL"/>
              <w:rPr>
                <w:ins w:id="929" w:author="Kahn, Jason D. (Fed)" w:date="2024-08-02T13:18:00Z"/>
                <w:del w:id="930" w:author="MCC160" w:date="2024-08-21T20:42:00Z"/>
              </w:rPr>
            </w:pPr>
            <w:ins w:id="931" w:author="Kahn, Jason D. (Fed)" w:date="2024-08-02T13:18:00Z">
              <w:del w:id="932" w:author="MCC160" w:date="2024-08-21T20:42:00Z">
                <w:r w:rsidRPr="001C0FC4" w:rsidDel="00562027">
                  <w:lastRenderedPageBreak/>
                  <w:delText>Derivation Path: TS 36.579-1 [2], Table 5.5.4.3-1</w:delText>
                </w:r>
              </w:del>
            </w:ins>
            <w:ins w:id="933" w:author="Jason Kahn" w:date="2024-08-21T02:17:00Z">
              <w:del w:id="934" w:author="MCC160" w:date="2024-08-21T20:42:00Z">
                <w:r w:rsidR="00922FFA" w:rsidRPr="00DF1E83" w:rsidDel="00562027">
                  <w:rPr>
                    <w:highlight w:val="yellow"/>
                  </w:rPr>
                  <w:delText>, condition MSG_STORE</w:delText>
                </w:r>
              </w:del>
            </w:ins>
          </w:p>
        </w:tc>
      </w:tr>
      <w:tr w:rsidR="00562027" w:rsidRPr="001C0FC4" w14:paraId="6A5CD5D6" w14:textId="77777777" w:rsidTr="00792D2C">
        <w:trPr>
          <w:ins w:id="935" w:author="MCC160" w:date="2024-08-21T20:42:00Z"/>
        </w:trPr>
        <w:tc>
          <w:tcPr>
            <w:tcW w:w="9645" w:type="dxa"/>
            <w:gridSpan w:val="5"/>
            <w:tcBorders>
              <w:top w:val="single" w:sz="4" w:space="0" w:color="auto"/>
              <w:left w:val="single" w:sz="4" w:space="0" w:color="auto"/>
              <w:bottom w:val="single" w:sz="4" w:space="0" w:color="auto"/>
              <w:right w:val="single" w:sz="4" w:space="0" w:color="auto"/>
            </w:tcBorders>
          </w:tcPr>
          <w:p w14:paraId="149D1C8C" w14:textId="7B91823B" w:rsidR="00562027" w:rsidRPr="00A87312" w:rsidRDefault="00562027" w:rsidP="00562027">
            <w:pPr>
              <w:pStyle w:val="TAL"/>
              <w:rPr>
                <w:ins w:id="936" w:author="MCC160" w:date="2024-08-21T20:42:00Z"/>
                <w:highlight w:val="yellow"/>
              </w:rPr>
            </w:pPr>
            <w:ins w:id="937" w:author="MCC160" w:date="2024-08-21T20:42:00Z">
              <w:r w:rsidRPr="00A87312">
                <w:rPr>
                  <w:highlight w:val="yellow"/>
                </w:rPr>
                <w:t>Derivation Path: RFC 2616 [44]</w:t>
              </w:r>
            </w:ins>
          </w:p>
        </w:tc>
      </w:tr>
      <w:tr w:rsidR="00562027" w:rsidRPr="001C0FC4" w14:paraId="7B17778D" w14:textId="77777777" w:rsidTr="00792D2C">
        <w:trPr>
          <w:ins w:id="938" w:author="Kahn, Jason D. (Fed)" w:date="2024-08-02T13:18:00Z"/>
        </w:trPr>
        <w:tc>
          <w:tcPr>
            <w:tcW w:w="2837" w:type="dxa"/>
            <w:tcBorders>
              <w:top w:val="single" w:sz="4" w:space="0" w:color="auto"/>
              <w:left w:val="single" w:sz="4" w:space="0" w:color="auto"/>
              <w:bottom w:val="single" w:sz="4" w:space="0" w:color="auto"/>
              <w:right w:val="single" w:sz="4" w:space="0" w:color="auto"/>
            </w:tcBorders>
            <w:hideMark/>
          </w:tcPr>
          <w:p w14:paraId="48D7A792" w14:textId="77777777" w:rsidR="00562027" w:rsidRPr="001C0FC4" w:rsidRDefault="00562027" w:rsidP="00562027">
            <w:pPr>
              <w:pStyle w:val="TAH"/>
              <w:rPr>
                <w:ins w:id="939" w:author="Kahn, Jason D. (Fed)" w:date="2024-08-02T13:18:00Z"/>
              </w:rPr>
            </w:pPr>
            <w:ins w:id="940" w:author="Kahn, Jason D. (Fed)" w:date="2024-08-02T13:18: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44458EB" w14:textId="77777777" w:rsidR="00562027" w:rsidRPr="001C0FC4" w:rsidRDefault="00562027" w:rsidP="00562027">
            <w:pPr>
              <w:pStyle w:val="TAH"/>
              <w:rPr>
                <w:ins w:id="941" w:author="Kahn, Jason D. (Fed)" w:date="2024-08-02T13:18:00Z"/>
              </w:rPr>
            </w:pPr>
            <w:ins w:id="942" w:author="Kahn, Jason D. (Fed)" w:date="2024-08-02T13:18: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D13F0C9" w14:textId="77777777" w:rsidR="00562027" w:rsidRPr="001C0FC4" w:rsidRDefault="00562027" w:rsidP="00562027">
            <w:pPr>
              <w:pStyle w:val="TAH"/>
              <w:rPr>
                <w:ins w:id="943" w:author="Kahn, Jason D. (Fed)" w:date="2024-08-02T13:18:00Z"/>
              </w:rPr>
            </w:pPr>
            <w:ins w:id="944" w:author="Kahn, Jason D. (Fed)" w:date="2024-08-02T13:18: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21091874" w14:textId="77777777" w:rsidR="00562027" w:rsidRPr="001C0FC4" w:rsidRDefault="00562027" w:rsidP="00562027">
            <w:pPr>
              <w:pStyle w:val="TAH"/>
              <w:rPr>
                <w:ins w:id="945" w:author="Kahn, Jason D. (Fed)" w:date="2024-08-02T13:18:00Z"/>
              </w:rPr>
            </w:pPr>
            <w:ins w:id="946" w:author="Kahn, Jason D. (Fed)" w:date="2024-08-02T13:18: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4FBCDEA" w14:textId="77777777" w:rsidR="00562027" w:rsidRPr="001C0FC4" w:rsidRDefault="00562027" w:rsidP="00562027">
            <w:pPr>
              <w:pStyle w:val="TAH"/>
              <w:rPr>
                <w:ins w:id="947" w:author="Kahn, Jason D. (Fed)" w:date="2024-08-02T13:18:00Z"/>
              </w:rPr>
            </w:pPr>
            <w:ins w:id="948" w:author="Kahn, Jason D. (Fed)" w:date="2024-08-02T13:18:00Z">
              <w:r w:rsidRPr="001C0FC4">
                <w:t>Condition</w:t>
              </w:r>
            </w:ins>
          </w:p>
        </w:tc>
      </w:tr>
      <w:tr w:rsidR="00562027" w:rsidRPr="001C0FC4" w14:paraId="07B7DE3F" w14:textId="77777777" w:rsidTr="00792D2C">
        <w:trPr>
          <w:ins w:id="949"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4E524BA4" w14:textId="6941110E" w:rsidR="00562027" w:rsidRPr="00922FFA" w:rsidRDefault="00562027" w:rsidP="00562027">
            <w:pPr>
              <w:pStyle w:val="TAL"/>
              <w:rPr>
                <w:ins w:id="950" w:author="Kahn, Jason D. (Fed)" w:date="2024-08-02T13:18:00Z"/>
                <w:b/>
                <w:bCs/>
                <w:highlight w:val="yellow"/>
              </w:rPr>
            </w:pPr>
            <w:ins w:id="951" w:author="Kahn, Jason D. (Fed)" w:date="2024-08-02T13:18:00Z">
              <w:del w:id="952" w:author="Jason Kahn" w:date="2024-08-21T02:16:00Z">
                <w:r w:rsidRPr="00922FFA" w:rsidDel="00922FFA">
                  <w:rPr>
                    <w:b/>
                    <w:highlight w:val="yellow"/>
                  </w:rPr>
                  <w:delText>Status</w:delText>
                </w:r>
              </w:del>
            </w:ins>
            <w:ins w:id="953" w:author="Jason Kahn" w:date="2024-08-21T02:16:00Z">
              <w:r w:rsidRPr="00922FFA">
                <w:rPr>
                  <w:b/>
                  <w:highlight w:val="yellow"/>
                </w:rPr>
                <w:t>Request</w:t>
              </w:r>
            </w:ins>
            <w:ins w:id="954" w:author="Kahn, Jason D. (Fed)" w:date="2024-08-02T13:18:00Z">
              <w:r w:rsidRPr="00922FFA">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462CB050" w14:textId="77777777" w:rsidR="00562027" w:rsidRPr="001C0FC4" w:rsidRDefault="00562027" w:rsidP="00562027">
            <w:pPr>
              <w:pStyle w:val="TAL"/>
              <w:rPr>
                <w:ins w:id="955"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3B74CFD2" w14:textId="77777777" w:rsidR="00562027" w:rsidRPr="001C0FC4" w:rsidRDefault="00562027" w:rsidP="00562027">
            <w:pPr>
              <w:pStyle w:val="TAL"/>
              <w:rPr>
                <w:ins w:id="956"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B556E34" w14:textId="77777777" w:rsidR="00562027" w:rsidRPr="001C0FC4" w:rsidRDefault="00562027" w:rsidP="00562027">
            <w:pPr>
              <w:pStyle w:val="TAL"/>
              <w:rPr>
                <w:ins w:id="957"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67717C3B" w14:textId="77777777" w:rsidR="00562027" w:rsidRPr="001C0FC4" w:rsidRDefault="00562027" w:rsidP="00562027">
            <w:pPr>
              <w:pStyle w:val="TAL"/>
              <w:rPr>
                <w:ins w:id="958" w:author="Kahn, Jason D. (Fed)" w:date="2024-08-02T13:18:00Z"/>
              </w:rPr>
            </w:pPr>
          </w:p>
        </w:tc>
      </w:tr>
      <w:tr w:rsidR="00562027" w:rsidRPr="001C0FC4" w:rsidDel="00922FFA" w14:paraId="5F9887E9" w14:textId="461E414E" w:rsidTr="00792D2C">
        <w:trPr>
          <w:ins w:id="959" w:author="Kahn, Jason D. (Fed)" w:date="2024-08-02T13:18:00Z"/>
          <w:del w:id="960" w:author="Jason Kahn" w:date="2024-08-21T02:16:00Z"/>
        </w:trPr>
        <w:tc>
          <w:tcPr>
            <w:tcW w:w="2837" w:type="dxa"/>
            <w:tcBorders>
              <w:top w:val="single" w:sz="4" w:space="0" w:color="auto"/>
              <w:left w:val="single" w:sz="4" w:space="0" w:color="auto"/>
              <w:bottom w:val="single" w:sz="4" w:space="0" w:color="auto"/>
              <w:right w:val="single" w:sz="4" w:space="0" w:color="auto"/>
            </w:tcBorders>
          </w:tcPr>
          <w:p w14:paraId="33D5BF33" w14:textId="04DFD0C1" w:rsidR="00562027" w:rsidRPr="00A87312" w:rsidDel="00922FFA" w:rsidRDefault="00562027" w:rsidP="00562027">
            <w:pPr>
              <w:pStyle w:val="TAL"/>
              <w:rPr>
                <w:ins w:id="961" w:author="Kahn, Jason D. (Fed)" w:date="2024-08-02T13:18:00Z"/>
                <w:del w:id="962" w:author="Jason Kahn" w:date="2024-08-21T02:16:00Z"/>
                <w:b/>
                <w:bCs/>
                <w:highlight w:val="yellow"/>
              </w:rPr>
            </w:pPr>
            <w:ins w:id="963" w:author="Kahn, Jason D. (Fed)" w:date="2024-08-02T13:18:00Z">
              <w:del w:id="964" w:author="Jason Kahn" w:date="2024-08-21T02:16:00Z">
                <w:r w:rsidRPr="00A87312" w:rsidDel="00922FFA">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2A14D6BA" w14:textId="19583C2E" w:rsidR="00562027" w:rsidRPr="00A87312" w:rsidDel="00922FFA" w:rsidRDefault="00562027" w:rsidP="00562027">
            <w:pPr>
              <w:pStyle w:val="TAL"/>
              <w:rPr>
                <w:ins w:id="965" w:author="Kahn, Jason D. (Fed)" w:date="2024-08-02T13:18:00Z"/>
                <w:del w:id="966" w:author="Jason Kahn" w:date="2024-08-21T02:1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C7E772E" w14:textId="69097E2C" w:rsidR="00562027" w:rsidRPr="001C0FC4" w:rsidDel="00922FFA" w:rsidRDefault="00562027" w:rsidP="00562027">
            <w:pPr>
              <w:pStyle w:val="TAL"/>
              <w:rPr>
                <w:ins w:id="967" w:author="Kahn, Jason D. (Fed)" w:date="2024-08-02T13:18:00Z"/>
                <w:del w:id="968" w:author="Jason Kahn" w:date="2024-08-21T02:16:00Z"/>
              </w:rPr>
            </w:pPr>
          </w:p>
        </w:tc>
        <w:tc>
          <w:tcPr>
            <w:tcW w:w="1419" w:type="dxa"/>
            <w:tcBorders>
              <w:top w:val="single" w:sz="4" w:space="0" w:color="auto"/>
              <w:left w:val="single" w:sz="4" w:space="0" w:color="auto"/>
              <w:bottom w:val="single" w:sz="4" w:space="0" w:color="auto"/>
              <w:right w:val="single" w:sz="4" w:space="0" w:color="auto"/>
            </w:tcBorders>
          </w:tcPr>
          <w:p w14:paraId="1AAF2935" w14:textId="2C3A4041" w:rsidR="00562027" w:rsidRPr="001C0FC4" w:rsidDel="00922FFA" w:rsidRDefault="00562027" w:rsidP="00562027">
            <w:pPr>
              <w:pStyle w:val="TAL"/>
              <w:rPr>
                <w:ins w:id="969" w:author="Kahn, Jason D. (Fed)" w:date="2024-08-02T13:18:00Z"/>
                <w:del w:id="970" w:author="Jason Kahn" w:date="2024-08-21T02:16:00Z"/>
              </w:rPr>
            </w:pPr>
          </w:p>
        </w:tc>
        <w:tc>
          <w:tcPr>
            <w:tcW w:w="1135" w:type="dxa"/>
            <w:tcBorders>
              <w:top w:val="single" w:sz="4" w:space="0" w:color="auto"/>
              <w:left w:val="single" w:sz="4" w:space="0" w:color="auto"/>
              <w:bottom w:val="single" w:sz="4" w:space="0" w:color="auto"/>
              <w:right w:val="single" w:sz="4" w:space="0" w:color="auto"/>
            </w:tcBorders>
          </w:tcPr>
          <w:p w14:paraId="4CCC95B8" w14:textId="51BFCCBD" w:rsidR="00562027" w:rsidRPr="001C0FC4" w:rsidDel="00922FFA" w:rsidRDefault="00562027" w:rsidP="00562027">
            <w:pPr>
              <w:pStyle w:val="TAL"/>
              <w:rPr>
                <w:ins w:id="971" w:author="Kahn, Jason D. (Fed)" w:date="2024-08-02T13:18:00Z"/>
                <w:del w:id="972" w:author="Jason Kahn" w:date="2024-08-21T02:16:00Z"/>
              </w:rPr>
            </w:pPr>
          </w:p>
        </w:tc>
      </w:tr>
      <w:tr w:rsidR="00F4291E" w:rsidRPr="001C0FC4" w14:paraId="65E7BDC7" w14:textId="77777777" w:rsidTr="00792D2C">
        <w:trPr>
          <w:ins w:id="973" w:author="MCC160" w:date="2024-08-21T21:06:00Z"/>
        </w:trPr>
        <w:tc>
          <w:tcPr>
            <w:tcW w:w="2837" w:type="dxa"/>
            <w:tcBorders>
              <w:top w:val="single" w:sz="4" w:space="0" w:color="auto"/>
              <w:left w:val="single" w:sz="4" w:space="0" w:color="auto"/>
              <w:bottom w:val="single" w:sz="4" w:space="0" w:color="auto"/>
              <w:right w:val="single" w:sz="4" w:space="0" w:color="auto"/>
            </w:tcBorders>
          </w:tcPr>
          <w:p w14:paraId="54B86CA2" w14:textId="4A501823" w:rsidR="00F4291E" w:rsidRPr="00A87312" w:rsidRDefault="00F4291E" w:rsidP="00562027">
            <w:pPr>
              <w:pStyle w:val="TAL"/>
              <w:rPr>
                <w:ins w:id="974" w:author="MCC160" w:date="2024-08-21T21:06:00Z"/>
                <w:highlight w:val="yellow"/>
              </w:rPr>
            </w:pPr>
            <w:ins w:id="975" w:author="MCC160" w:date="2024-08-21T21:06:00Z">
              <w:r w:rsidRPr="00A87312">
                <w:rPr>
                  <w:highlight w:val="yellow"/>
                </w:rPr>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422C77D1" w14:textId="7D8577A0" w:rsidR="00F4291E" w:rsidRPr="00A87312" w:rsidRDefault="00F4291E" w:rsidP="00562027">
            <w:pPr>
              <w:pStyle w:val="TAL"/>
              <w:rPr>
                <w:ins w:id="976" w:author="MCC160" w:date="2024-08-21T21:06:00Z"/>
                <w:highlight w:val="yellow"/>
              </w:rPr>
            </w:pPr>
            <w:ins w:id="977" w:author="MCC160" w:date="2024-08-21T21:07:00Z">
              <w:r w:rsidRPr="00A87312">
                <w:rPr>
                  <w:highlight w:val="yellow"/>
                </w:rPr>
                <w:t>"</w:t>
              </w:r>
            </w:ins>
            <w:ins w:id="978" w:author="MCC160" w:date="2024-08-21T21:06:00Z">
              <w:r w:rsidRPr="00A87312">
                <w:rPr>
                  <w:highlight w:val="yellow"/>
                </w:rPr>
                <w:t>POST</w:t>
              </w:r>
            </w:ins>
            <w:ins w:id="979" w:author="MCC160" w:date="2024-08-21T21:07:00Z">
              <w:r w:rsidRPr="00A87312">
                <w:rPr>
                  <w:highlight w:val="yellow"/>
                </w:rPr>
                <w:t>"</w:t>
              </w:r>
            </w:ins>
          </w:p>
        </w:tc>
        <w:tc>
          <w:tcPr>
            <w:tcW w:w="2127" w:type="dxa"/>
            <w:tcBorders>
              <w:top w:val="single" w:sz="4" w:space="0" w:color="auto"/>
              <w:left w:val="single" w:sz="4" w:space="0" w:color="auto"/>
              <w:bottom w:val="single" w:sz="4" w:space="0" w:color="auto"/>
              <w:right w:val="single" w:sz="4" w:space="0" w:color="auto"/>
            </w:tcBorders>
          </w:tcPr>
          <w:p w14:paraId="3EFD5528" w14:textId="77777777" w:rsidR="00F4291E" w:rsidRPr="001C0FC4" w:rsidRDefault="00F4291E" w:rsidP="00562027">
            <w:pPr>
              <w:pStyle w:val="TAL"/>
              <w:rPr>
                <w:ins w:id="980" w:author="MCC160" w:date="2024-08-21T21:06:00Z"/>
              </w:rPr>
            </w:pPr>
          </w:p>
        </w:tc>
        <w:tc>
          <w:tcPr>
            <w:tcW w:w="1419" w:type="dxa"/>
            <w:tcBorders>
              <w:top w:val="single" w:sz="4" w:space="0" w:color="auto"/>
              <w:left w:val="single" w:sz="4" w:space="0" w:color="auto"/>
              <w:bottom w:val="single" w:sz="4" w:space="0" w:color="auto"/>
              <w:right w:val="single" w:sz="4" w:space="0" w:color="auto"/>
            </w:tcBorders>
          </w:tcPr>
          <w:p w14:paraId="17B8BD45" w14:textId="77777777" w:rsidR="00F4291E" w:rsidRPr="001C0FC4" w:rsidRDefault="00F4291E" w:rsidP="00562027">
            <w:pPr>
              <w:pStyle w:val="TAL"/>
              <w:rPr>
                <w:ins w:id="981" w:author="MCC160" w:date="2024-08-21T21:06:00Z"/>
              </w:rPr>
            </w:pPr>
          </w:p>
        </w:tc>
        <w:tc>
          <w:tcPr>
            <w:tcW w:w="1135" w:type="dxa"/>
            <w:tcBorders>
              <w:top w:val="single" w:sz="4" w:space="0" w:color="auto"/>
              <w:left w:val="single" w:sz="4" w:space="0" w:color="auto"/>
              <w:bottom w:val="single" w:sz="4" w:space="0" w:color="auto"/>
              <w:right w:val="single" w:sz="4" w:space="0" w:color="auto"/>
            </w:tcBorders>
          </w:tcPr>
          <w:p w14:paraId="2541BC76" w14:textId="77777777" w:rsidR="00F4291E" w:rsidRPr="001C0FC4" w:rsidRDefault="00F4291E" w:rsidP="00562027">
            <w:pPr>
              <w:pStyle w:val="TAL"/>
              <w:rPr>
                <w:ins w:id="982" w:author="MCC160" w:date="2024-08-21T21:06:00Z"/>
              </w:rPr>
            </w:pPr>
          </w:p>
        </w:tc>
      </w:tr>
      <w:tr w:rsidR="00562027" w:rsidRPr="001C0FC4" w14:paraId="6DCAAC55" w14:textId="77777777" w:rsidTr="00792D2C">
        <w:trPr>
          <w:ins w:id="983"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9A2EE33" w14:textId="77777777" w:rsidR="00562027" w:rsidRPr="001C0FC4" w:rsidRDefault="00562027" w:rsidP="00562027">
            <w:pPr>
              <w:pStyle w:val="TAL"/>
              <w:rPr>
                <w:ins w:id="984" w:author="Kahn, Jason D. (Fed)" w:date="2024-08-02T13:18:00Z"/>
                <w:b/>
                <w:bCs/>
              </w:rPr>
            </w:pPr>
            <w:ins w:id="985" w:author="Kahn, Jason D. (Fed)" w:date="2024-08-02T13:18: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A9924B1" w14:textId="77777777" w:rsidR="00562027" w:rsidRPr="001C0FC4" w:rsidRDefault="00562027" w:rsidP="00562027">
            <w:pPr>
              <w:pStyle w:val="TAL"/>
              <w:rPr>
                <w:ins w:id="986"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60219867" w14:textId="77777777" w:rsidR="00562027" w:rsidRPr="001C0FC4" w:rsidRDefault="00562027" w:rsidP="00562027">
            <w:pPr>
              <w:pStyle w:val="TAL"/>
              <w:rPr>
                <w:ins w:id="987"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3E09C3C" w14:textId="77777777" w:rsidR="00562027" w:rsidRPr="001C0FC4" w:rsidRDefault="00562027" w:rsidP="00562027">
            <w:pPr>
              <w:pStyle w:val="TAL"/>
              <w:rPr>
                <w:ins w:id="988"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AD66417" w14:textId="77777777" w:rsidR="00562027" w:rsidRPr="001C0FC4" w:rsidRDefault="00562027" w:rsidP="00562027">
            <w:pPr>
              <w:pStyle w:val="TAL"/>
              <w:rPr>
                <w:ins w:id="989" w:author="Kahn, Jason D. (Fed)" w:date="2024-08-02T13:18:00Z"/>
              </w:rPr>
            </w:pPr>
          </w:p>
        </w:tc>
      </w:tr>
      <w:tr w:rsidR="00562027" w:rsidRPr="001C0FC4" w:rsidDel="00562027" w14:paraId="7BE0E626" w14:textId="57F5FADE" w:rsidTr="00792D2C">
        <w:trPr>
          <w:ins w:id="990" w:author="Kahn, Jason D. (Fed)" w:date="2024-08-02T13:18:00Z"/>
          <w:del w:id="991" w:author="MCC160" w:date="2024-08-21T20:42:00Z"/>
        </w:trPr>
        <w:tc>
          <w:tcPr>
            <w:tcW w:w="2837" w:type="dxa"/>
            <w:tcBorders>
              <w:top w:val="single" w:sz="4" w:space="0" w:color="auto"/>
              <w:left w:val="single" w:sz="4" w:space="0" w:color="auto"/>
              <w:bottom w:val="single" w:sz="4" w:space="0" w:color="auto"/>
              <w:right w:val="single" w:sz="4" w:space="0" w:color="auto"/>
            </w:tcBorders>
          </w:tcPr>
          <w:p w14:paraId="13421AE3" w14:textId="446AF1F9" w:rsidR="00562027" w:rsidRPr="001C0FC4" w:rsidDel="00562027" w:rsidRDefault="00562027" w:rsidP="00562027">
            <w:pPr>
              <w:pStyle w:val="TAL"/>
              <w:rPr>
                <w:ins w:id="992" w:author="Kahn, Jason D. (Fed)" w:date="2024-08-02T13:18:00Z"/>
                <w:del w:id="993" w:author="MCC160" w:date="2024-08-21T20:42:00Z"/>
                <w:b/>
                <w:bCs/>
              </w:rPr>
            </w:pPr>
            <w:ins w:id="994" w:author="Kahn, Jason D. (Fed)" w:date="2024-08-02T13:18:00Z">
              <w:del w:id="995" w:author="MCC160" w:date="2024-08-21T20:42:00Z">
                <w:r w:rsidRPr="00592E3B" w:rsidDel="00562027">
                  <w:delText xml:space="preserve">    uri</w:delText>
                </w:r>
              </w:del>
            </w:ins>
          </w:p>
        </w:tc>
        <w:tc>
          <w:tcPr>
            <w:tcW w:w="2127" w:type="dxa"/>
            <w:tcBorders>
              <w:top w:val="single" w:sz="4" w:space="0" w:color="auto"/>
              <w:left w:val="single" w:sz="4" w:space="0" w:color="auto"/>
              <w:bottom w:val="single" w:sz="4" w:space="0" w:color="auto"/>
              <w:right w:val="single" w:sz="4" w:space="0" w:color="auto"/>
            </w:tcBorders>
          </w:tcPr>
          <w:p w14:paraId="6A0E406B" w14:textId="488CBC45" w:rsidR="00562027" w:rsidRPr="001C0FC4" w:rsidDel="00562027" w:rsidRDefault="00562027" w:rsidP="00562027">
            <w:pPr>
              <w:pStyle w:val="TAL"/>
              <w:rPr>
                <w:ins w:id="996" w:author="Kahn, Jason D. (Fed)" w:date="2024-08-02T13:18:00Z"/>
                <w:del w:id="997" w:author="MCC160" w:date="2024-08-21T20:42:00Z"/>
              </w:rPr>
            </w:pPr>
            <w:ins w:id="998" w:author="Jason Kahn" w:date="2024-08-21T04:09:00Z">
              <w:del w:id="999" w:author="MCC160" w:date="2024-08-21T20:42:00Z">
                <w:r w:rsidRPr="00755424" w:rsidDel="00562027">
                  <w:rPr>
                    <w:highlight w:val="yellow"/>
                  </w:rPr>
                  <w:delText>tsc_</w:delText>
                </w:r>
                <w:r w:rsidRPr="00CB3B21" w:rsidDel="00562027">
                  <w:rPr>
                    <w:highlight w:val="yellow"/>
                  </w:rPr>
                  <w:delText>MCData_MsgSF_AbsoluteBaseURL</w:delText>
                </w:r>
              </w:del>
            </w:ins>
            <w:ins w:id="1000" w:author="Kahn, Jason D. (Fed)" w:date="2024-08-02T13:18:00Z">
              <w:del w:id="1001" w:author="MCC160" w:date="2024-08-21T20:42:00Z">
                <w:r w:rsidRPr="00CB3B21" w:rsidDel="00562027">
                  <w:rPr>
                    <w:highlight w:val="yellow"/>
                  </w:rPr>
                  <w:delText>tsc_MCData_MsgSF_URI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3FCA2D6D" w14:textId="10FC0424" w:rsidR="00562027" w:rsidRPr="001C0FC4" w:rsidDel="00562027" w:rsidRDefault="00562027" w:rsidP="00562027">
            <w:pPr>
              <w:pStyle w:val="TAL"/>
              <w:rPr>
                <w:ins w:id="1002" w:author="Kahn, Jason D. (Fed)" w:date="2024-08-02T13:18:00Z"/>
                <w:del w:id="1003" w:author="MCC160" w:date="2024-08-21T20:42:00Z"/>
              </w:rPr>
            </w:pPr>
            <w:ins w:id="1004" w:author="Kahn, Jason D. (Fed)" w:date="2024-08-02T13:18:00Z">
              <w:del w:id="1005" w:author="MCC160" w:date="2024-08-21T20:42:00Z">
                <w:r w:rsidRPr="00592E3B" w:rsidDel="00562027">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4A3D7F4C" w14:textId="2F378EF4" w:rsidR="00562027" w:rsidRPr="001C0FC4" w:rsidDel="00562027" w:rsidRDefault="00562027" w:rsidP="00562027">
            <w:pPr>
              <w:pStyle w:val="TAL"/>
              <w:rPr>
                <w:ins w:id="1006" w:author="Kahn, Jason D. (Fed)" w:date="2024-08-02T13:18:00Z"/>
                <w:del w:id="1007" w:author="MCC160" w:date="2024-08-21T20:42:00Z"/>
              </w:rPr>
            </w:pPr>
          </w:p>
        </w:tc>
        <w:tc>
          <w:tcPr>
            <w:tcW w:w="1135" w:type="dxa"/>
            <w:tcBorders>
              <w:top w:val="single" w:sz="4" w:space="0" w:color="auto"/>
              <w:left w:val="single" w:sz="4" w:space="0" w:color="auto"/>
              <w:bottom w:val="single" w:sz="4" w:space="0" w:color="auto"/>
              <w:right w:val="single" w:sz="4" w:space="0" w:color="auto"/>
            </w:tcBorders>
          </w:tcPr>
          <w:p w14:paraId="34495223" w14:textId="0173F120" w:rsidR="00562027" w:rsidRPr="001C0FC4" w:rsidDel="00562027" w:rsidRDefault="00562027" w:rsidP="00562027">
            <w:pPr>
              <w:pStyle w:val="TAL"/>
              <w:rPr>
                <w:ins w:id="1008" w:author="Kahn, Jason D. (Fed)" w:date="2024-08-02T13:18:00Z"/>
                <w:del w:id="1009" w:author="MCC160" w:date="2024-08-21T20:42:00Z"/>
              </w:rPr>
            </w:pPr>
          </w:p>
        </w:tc>
      </w:tr>
      <w:tr w:rsidR="00562027" w:rsidRPr="001C0FC4" w:rsidDel="00562027" w14:paraId="50D3ED40" w14:textId="77777777" w:rsidTr="00792D2C">
        <w:trPr>
          <w:ins w:id="1010" w:author="MCC160" w:date="2024-08-21T20:42:00Z"/>
        </w:trPr>
        <w:tc>
          <w:tcPr>
            <w:tcW w:w="2837" w:type="dxa"/>
            <w:tcBorders>
              <w:top w:val="single" w:sz="4" w:space="0" w:color="auto"/>
              <w:left w:val="single" w:sz="4" w:space="0" w:color="auto"/>
              <w:bottom w:val="single" w:sz="4" w:space="0" w:color="auto"/>
              <w:right w:val="single" w:sz="4" w:space="0" w:color="auto"/>
            </w:tcBorders>
          </w:tcPr>
          <w:p w14:paraId="29BCFE98" w14:textId="33459E69" w:rsidR="00562027" w:rsidRPr="00592E3B" w:rsidDel="00562027" w:rsidRDefault="00562027" w:rsidP="00562027">
            <w:pPr>
              <w:pStyle w:val="TAL"/>
              <w:rPr>
                <w:ins w:id="1011" w:author="MCC160" w:date="2024-08-21T20:42:00Z"/>
              </w:rPr>
            </w:pPr>
            <w:ins w:id="1012" w:author="MCC160" w:date="2024-08-21T20:42: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527FCA49" w14:textId="10DB0222" w:rsidR="00562027" w:rsidRPr="00755424" w:rsidDel="00562027" w:rsidRDefault="00562027" w:rsidP="00562027">
            <w:pPr>
              <w:pStyle w:val="TAL"/>
              <w:rPr>
                <w:ins w:id="1013" w:author="MCC160" w:date="2024-08-21T20:42:00Z"/>
                <w:highlight w:val="yellow"/>
              </w:rPr>
            </w:pPr>
            <w:ins w:id="1014" w:author="MCC160" w:date="2024-08-21T20:42:00Z">
              <w:r>
                <w:t>URI path</w:t>
              </w:r>
              <w:r w:rsidRPr="00FD09A9">
                <w:t xml:space="preserve"> </w:t>
              </w:r>
              <w:r w:rsidRPr="007E45C8">
                <w:t>provided by the client as part of the &lt;notifyURL&gt; at subscription in step 2</w:t>
              </w:r>
            </w:ins>
          </w:p>
        </w:tc>
        <w:tc>
          <w:tcPr>
            <w:tcW w:w="2127" w:type="dxa"/>
            <w:tcBorders>
              <w:top w:val="single" w:sz="4" w:space="0" w:color="auto"/>
              <w:left w:val="single" w:sz="4" w:space="0" w:color="auto"/>
              <w:bottom w:val="single" w:sz="4" w:space="0" w:color="auto"/>
              <w:right w:val="single" w:sz="4" w:space="0" w:color="auto"/>
            </w:tcBorders>
          </w:tcPr>
          <w:p w14:paraId="0B802DC9" w14:textId="77777777" w:rsidR="00562027" w:rsidRPr="00592E3B" w:rsidDel="00562027" w:rsidRDefault="00562027" w:rsidP="00562027">
            <w:pPr>
              <w:pStyle w:val="TAL"/>
              <w:rPr>
                <w:ins w:id="1015" w:author="MCC160" w:date="2024-08-21T20:42:00Z"/>
              </w:rPr>
            </w:pPr>
          </w:p>
        </w:tc>
        <w:tc>
          <w:tcPr>
            <w:tcW w:w="1419" w:type="dxa"/>
            <w:tcBorders>
              <w:top w:val="single" w:sz="4" w:space="0" w:color="auto"/>
              <w:left w:val="single" w:sz="4" w:space="0" w:color="auto"/>
              <w:bottom w:val="single" w:sz="4" w:space="0" w:color="auto"/>
              <w:right w:val="single" w:sz="4" w:space="0" w:color="auto"/>
            </w:tcBorders>
          </w:tcPr>
          <w:p w14:paraId="4F6934A3" w14:textId="77777777" w:rsidR="00562027" w:rsidRPr="001C0FC4" w:rsidDel="00562027" w:rsidRDefault="00562027" w:rsidP="00562027">
            <w:pPr>
              <w:pStyle w:val="TAL"/>
              <w:rPr>
                <w:ins w:id="1016" w:author="MCC160" w:date="2024-08-21T20:42:00Z"/>
              </w:rPr>
            </w:pPr>
          </w:p>
        </w:tc>
        <w:tc>
          <w:tcPr>
            <w:tcW w:w="1135" w:type="dxa"/>
            <w:tcBorders>
              <w:top w:val="single" w:sz="4" w:space="0" w:color="auto"/>
              <w:left w:val="single" w:sz="4" w:space="0" w:color="auto"/>
              <w:bottom w:val="single" w:sz="4" w:space="0" w:color="auto"/>
              <w:right w:val="single" w:sz="4" w:space="0" w:color="auto"/>
            </w:tcBorders>
          </w:tcPr>
          <w:p w14:paraId="12152909" w14:textId="77777777" w:rsidR="00562027" w:rsidRPr="001C0FC4" w:rsidDel="00562027" w:rsidRDefault="00562027" w:rsidP="00562027">
            <w:pPr>
              <w:pStyle w:val="TAL"/>
              <w:rPr>
                <w:ins w:id="1017" w:author="MCC160" w:date="2024-08-21T20:42:00Z"/>
              </w:rPr>
            </w:pPr>
          </w:p>
        </w:tc>
      </w:tr>
      <w:tr w:rsidR="00562027" w:rsidRPr="001C0FC4" w:rsidDel="00562027" w14:paraId="59AA0AD7" w14:textId="77777777" w:rsidTr="00792D2C">
        <w:trPr>
          <w:ins w:id="1018" w:author="MCC160" w:date="2024-08-21T20:42:00Z"/>
        </w:trPr>
        <w:tc>
          <w:tcPr>
            <w:tcW w:w="2837" w:type="dxa"/>
            <w:tcBorders>
              <w:top w:val="single" w:sz="4" w:space="0" w:color="auto"/>
              <w:left w:val="single" w:sz="4" w:space="0" w:color="auto"/>
              <w:bottom w:val="single" w:sz="4" w:space="0" w:color="auto"/>
              <w:right w:val="single" w:sz="4" w:space="0" w:color="auto"/>
            </w:tcBorders>
          </w:tcPr>
          <w:p w14:paraId="43A575AD" w14:textId="3CED799D" w:rsidR="00562027" w:rsidRPr="00592E3B" w:rsidDel="00562027" w:rsidRDefault="00562027" w:rsidP="00562027">
            <w:pPr>
              <w:pStyle w:val="TAL"/>
              <w:rPr>
                <w:ins w:id="1019" w:author="MCC160" w:date="2024-08-21T20:42:00Z"/>
              </w:rPr>
            </w:pPr>
            <w:ins w:id="1020" w:author="MCC160" w:date="2024-08-21T20:42:00Z">
              <w:r w:rsidRPr="00592E3B">
                <w:t xml:space="preserve">  HTTP-Version</w:t>
              </w:r>
            </w:ins>
          </w:p>
        </w:tc>
        <w:tc>
          <w:tcPr>
            <w:tcW w:w="2127" w:type="dxa"/>
            <w:tcBorders>
              <w:top w:val="single" w:sz="4" w:space="0" w:color="auto"/>
              <w:left w:val="single" w:sz="4" w:space="0" w:color="auto"/>
              <w:bottom w:val="single" w:sz="4" w:space="0" w:color="auto"/>
              <w:right w:val="single" w:sz="4" w:space="0" w:color="auto"/>
            </w:tcBorders>
          </w:tcPr>
          <w:p w14:paraId="3DA04524" w14:textId="7D5F5CC4" w:rsidR="00562027" w:rsidRPr="00755424" w:rsidDel="00562027" w:rsidRDefault="00562027" w:rsidP="00562027">
            <w:pPr>
              <w:pStyle w:val="TAL"/>
              <w:rPr>
                <w:ins w:id="1021" w:author="MCC160" w:date="2024-08-21T20:42:00Z"/>
                <w:highlight w:val="yellow"/>
              </w:rPr>
            </w:pPr>
            <w:ins w:id="1022" w:author="MCC160" w:date="2024-08-21T20:42:00Z">
              <w:r w:rsidRPr="00592E3B">
                <w:t>"HTTP/1.1"</w:t>
              </w:r>
            </w:ins>
          </w:p>
        </w:tc>
        <w:tc>
          <w:tcPr>
            <w:tcW w:w="2127" w:type="dxa"/>
            <w:tcBorders>
              <w:top w:val="single" w:sz="4" w:space="0" w:color="auto"/>
              <w:left w:val="single" w:sz="4" w:space="0" w:color="auto"/>
              <w:bottom w:val="single" w:sz="4" w:space="0" w:color="auto"/>
              <w:right w:val="single" w:sz="4" w:space="0" w:color="auto"/>
            </w:tcBorders>
          </w:tcPr>
          <w:p w14:paraId="48894102" w14:textId="77777777" w:rsidR="00562027" w:rsidRPr="00592E3B" w:rsidDel="00562027" w:rsidRDefault="00562027" w:rsidP="00562027">
            <w:pPr>
              <w:pStyle w:val="TAL"/>
              <w:rPr>
                <w:ins w:id="1023" w:author="MCC160" w:date="2024-08-21T20:42:00Z"/>
              </w:rPr>
            </w:pPr>
          </w:p>
        </w:tc>
        <w:tc>
          <w:tcPr>
            <w:tcW w:w="1419" w:type="dxa"/>
            <w:tcBorders>
              <w:top w:val="single" w:sz="4" w:space="0" w:color="auto"/>
              <w:left w:val="single" w:sz="4" w:space="0" w:color="auto"/>
              <w:bottom w:val="single" w:sz="4" w:space="0" w:color="auto"/>
              <w:right w:val="single" w:sz="4" w:space="0" w:color="auto"/>
            </w:tcBorders>
          </w:tcPr>
          <w:p w14:paraId="548FB5C7" w14:textId="77777777" w:rsidR="00562027" w:rsidRPr="001C0FC4" w:rsidDel="00562027" w:rsidRDefault="00562027" w:rsidP="00562027">
            <w:pPr>
              <w:pStyle w:val="TAL"/>
              <w:rPr>
                <w:ins w:id="1024" w:author="MCC160" w:date="2024-08-21T20:42:00Z"/>
              </w:rPr>
            </w:pPr>
          </w:p>
        </w:tc>
        <w:tc>
          <w:tcPr>
            <w:tcW w:w="1135" w:type="dxa"/>
            <w:tcBorders>
              <w:top w:val="single" w:sz="4" w:space="0" w:color="auto"/>
              <w:left w:val="single" w:sz="4" w:space="0" w:color="auto"/>
              <w:bottom w:val="single" w:sz="4" w:space="0" w:color="auto"/>
              <w:right w:val="single" w:sz="4" w:space="0" w:color="auto"/>
            </w:tcBorders>
          </w:tcPr>
          <w:p w14:paraId="283D7B25" w14:textId="77777777" w:rsidR="00562027" w:rsidRPr="001C0FC4" w:rsidDel="00562027" w:rsidRDefault="00562027" w:rsidP="00562027">
            <w:pPr>
              <w:pStyle w:val="TAL"/>
              <w:rPr>
                <w:ins w:id="1025" w:author="MCC160" w:date="2024-08-21T20:42:00Z"/>
              </w:rPr>
            </w:pPr>
          </w:p>
        </w:tc>
      </w:tr>
      <w:tr w:rsidR="00562027" w:rsidRPr="001C0FC4" w:rsidDel="00922FFA" w14:paraId="7D1A4E35" w14:textId="0CEAC74B" w:rsidTr="00792D2C">
        <w:trPr>
          <w:ins w:id="1026" w:author="Kahn, Jason D. (Fed)" w:date="2024-08-02T13:18:00Z"/>
          <w:del w:id="1027" w:author="Jason Kahn" w:date="2024-08-21T02:16:00Z"/>
        </w:trPr>
        <w:tc>
          <w:tcPr>
            <w:tcW w:w="2837" w:type="dxa"/>
            <w:tcBorders>
              <w:top w:val="single" w:sz="4" w:space="0" w:color="auto"/>
              <w:left w:val="single" w:sz="4" w:space="0" w:color="auto"/>
              <w:bottom w:val="single" w:sz="4" w:space="0" w:color="auto"/>
              <w:right w:val="single" w:sz="4" w:space="0" w:color="auto"/>
            </w:tcBorders>
          </w:tcPr>
          <w:p w14:paraId="7DEA2D0C" w14:textId="7C3A43DE" w:rsidR="00562027" w:rsidRPr="00A87312" w:rsidDel="00922FFA" w:rsidRDefault="00562027" w:rsidP="00562027">
            <w:pPr>
              <w:pStyle w:val="TAL"/>
              <w:rPr>
                <w:ins w:id="1028" w:author="Kahn, Jason D. (Fed)" w:date="2024-08-02T13:18:00Z"/>
                <w:del w:id="1029" w:author="Jason Kahn" w:date="2024-08-21T02:16:00Z"/>
                <w:b/>
                <w:bCs/>
                <w:highlight w:val="yellow"/>
              </w:rPr>
            </w:pPr>
            <w:ins w:id="1030" w:author="Kahn, Jason D. (Fed)" w:date="2024-08-02T13:18:00Z">
              <w:del w:id="1031" w:author="Jason Kahn" w:date="2024-08-21T02:16:00Z">
                <w:r w:rsidRPr="00A87312" w:rsidDel="00922FFA">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1BCF1F45" w14:textId="624A92A2" w:rsidR="00562027" w:rsidRPr="00A87312" w:rsidDel="00922FFA" w:rsidRDefault="00562027" w:rsidP="00562027">
            <w:pPr>
              <w:pStyle w:val="TAL"/>
              <w:rPr>
                <w:ins w:id="1032" w:author="Kahn, Jason D. (Fed)" w:date="2024-08-02T13:18:00Z"/>
                <w:del w:id="1033" w:author="Jason Kahn" w:date="2024-08-21T02:1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3EF61EB" w14:textId="61E83BC6" w:rsidR="00562027" w:rsidRPr="00A87312" w:rsidDel="00922FFA" w:rsidRDefault="00562027" w:rsidP="00562027">
            <w:pPr>
              <w:pStyle w:val="TAL"/>
              <w:rPr>
                <w:ins w:id="1034" w:author="Kahn, Jason D. (Fed)" w:date="2024-08-02T13:18:00Z"/>
                <w:del w:id="1035" w:author="Jason Kahn" w:date="2024-08-21T02:1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18C7BFE" w14:textId="2549FC7D" w:rsidR="00562027" w:rsidRPr="00A87312" w:rsidDel="00922FFA" w:rsidRDefault="00562027" w:rsidP="00562027">
            <w:pPr>
              <w:pStyle w:val="TAL"/>
              <w:rPr>
                <w:ins w:id="1036" w:author="Kahn, Jason D. (Fed)" w:date="2024-08-02T13:18:00Z"/>
                <w:del w:id="1037" w:author="Jason Kahn" w:date="2024-08-21T02:1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57D906C" w14:textId="22680DEB" w:rsidR="00562027" w:rsidRPr="00922FFA" w:rsidDel="00922FFA" w:rsidRDefault="00562027" w:rsidP="00562027">
            <w:pPr>
              <w:pStyle w:val="TAL"/>
              <w:rPr>
                <w:ins w:id="1038" w:author="Kahn, Jason D. (Fed)" w:date="2024-08-02T13:18:00Z"/>
                <w:del w:id="1039" w:author="Jason Kahn" w:date="2024-08-21T02:16:00Z"/>
                <w:highlight w:val="yellow"/>
              </w:rPr>
            </w:pPr>
          </w:p>
        </w:tc>
      </w:tr>
      <w:tr w:rsidR="00562027" w:rsidRPr="001C0FC4" w:rsidDel="00922FFA" w14:paraId="09D07C5B" w14:textId="1594FD27" w:rsidTr="00792D2C">
        <w:trPr>
          <w:ins w:id="1040" w:author="Kahn, Jason D. (Fed)" w:date="2024-08-02T13:18:00Z"/>
          <w:del w:id="1041" w:author="Jason Kahn" w:date="2024-08-21T02:16:00Z"/>
        </w:trPr>
        <w:tc>
          <w:tcPr>
            <w:tcW w:w="2837" w:type="dxa"/>
            <w:tcBorders>
              <w:top w:val="single" w:sz="4" w:space="0" w:color="auto"/>
              <w:left w:val="single" w:sz="4" w:space="0" w:color="auto"/>
              <w:bottom w:val="single" w:sz="4" w:space="0" w:color="auto"/>
              <w:right w:val="single" w:sz="4" w:space="0" w:color="auto"/>
            </w:tcBorders>
          </w:tcPr>
          <w:p w14:paraId="75373253" w14:textId="71070D89" w:rsidR="00562027" w:rsidRPr="00A87312" w:rsidDel="00922FFA" w:rsidRDefault="00562027" w:rsidP="00562027">
            <w:pPr>
              <w:pStyle w:val="TAL"/>
              <w:rPr>
                <w:ins w:id="1042" w:author="Kahn, Jason D. (Fed)" w:date="2024-08-02T13:18:00Z"/>
                <w:del w:id="1043" w:author="Jason Kahn" w:date="2024-08-21T02:16:00Z"/>
                <w:b/>
                <w:bCs/>
                <w:highlight w:val="yellow"/>
              </w:rPr>
            </w:pPr>
            <w:ins w:id="1044" w:author="Kahn, Jason D. (Fed)" w:date="2024-08-02T13:18:00Z">
              <w:del w:id="1045" w:author="Jason Kahn" w:date="2024-08-21T02:16:00Z">
                <w:r w:rsidRPr="00A87312" w:rsidDel="00922FFA">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619289B8" w14:textId="5E5B7F84" w:rsidR="00562027" w:rsidRPr="00A87312" w:rsidDel="00922FFA" w:rsidRDefault="00562027" w:rsidP="00562027">
            <w:pPr>
              <w:pStyle w:val="TAL"/>
              <w:rPr>
                <w:ins w:id="1046" w:author="Kahn, Jason D. (Fed)" w:date="2024-08-02T13:18:00Z"/>
                <w:del w:id="1047" w:author="Jason Kahn" w:date="2024-08-21T02:16:00Z"/>
                <w:highlight w:val="yellow"/>
              </w:rPr>
            </w:pPr>
            <w:ins w:id="1048" w:author="Kahn, Jason D. (Fed)" w:date="2024-08-02T13:18:00Z">
              <w:del w:id="1049" w:author="Jason Kahn" w:date="2024-08-21T02:16:00Z">
                <w:r w:rsidRPr="00A87312" w:rsidDel="00922FFA">
                  <w:rPr>
                    <w:highlight w:val="yellow"/>
                  </w:rPr>
                  <w:delText>“Bearer</w:delText>
                </w:r>
              </w:del>
            </w:ins>
            <w:ins w:id="1050" w:author="Kahn, Jason D. (Fed)" w:date="2024-08-02T13:51:00Z">
              <w:del w:id="1051" w:author="Jason Kahn" w:date="2024-08-21T02:16:00Z">
                <w:r w:rsidRPr="00A87312" w:rsidDel="00922FFA">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4DBA4384" w14:textId="7737CB62" w:rsidR="00562027" w:rsidRPr="00A87312" w:rsidDel="00922FFA" w:rsidRDefault="00562027" w:rsidP="00562027">
            <w:pPr>
              <w:pStyle w:val="TAL"/>
              <w:rPr>
                <w:ins w:id="1052" w:author="Kahn, Jason D. (Fed)" w:date="2024-08-02T13:18:00Z"/>
                <w:del w:id="1053" w:author="Jason Kahn" w:date="2024-08-21T02:1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DBCF977" w14:textId="3282660A" w:rsidR="00562027" w:rsidRPr="00A87312" w:rsidDel="00922FFA" w:rsidRDefault="00562027" w:rsidP="00562027">
            <w:pPr>
              <w:pStyle w:val="TAL"/>
              <w:rPr>
                <w:ins w:id="1054" w:author="Kahn, Jason D. (Fed)" w:date="2024-08-02T13:18:00Z"/>
                <w:del w:id="1055" w:author="Jason Kahn" w:date="2024-08-21T02:1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5BB3441" w14:textId="4F9155CA" w:rsidR="00562027" w:rsidRPr="00922FFA" w:rsidDel="00922FFA" w:rsidRDefault="00562027" w:rsidP="00562027">
            <w:pPr>
              <w:pStyle w:val="TAL"/>
              <w:rPr>
                <w:ins w:id="1056" w:author="Kahn, Jason D. (Fed)" w:date="2024-08-02T13:18:00Z"/>
                <w:del w:id="1057" w:author="Jason Kahn" w:date="2024-08-21T02:16:00Z"/>
                <w:highlight w:val="yellow"/>
              </w:rPr>
            </w:pPr>
          </w:p>
        </w:tc>
      </w:tr>
      <w:tr w:rsidR="00562027" w:rsidRPr="001C0FC4" w:rsidDel="00922FFA" w14:paraId="5F7224A4" w14:textId="5378D2F7" w:rsidTr="00792D2C">
        <w:trPr>
          <w:ins w:id="1058" w:author="Kahn, Jason D. (Fed)" w:date="2024-08-02T13:18:00Z"/>
          <w:del w:id="1059" w:author="Jason Kahn" w:date="2024-08-21T02:16:00Z"/>
        </w:trPr>
        <w:tc>
          <w:tcPr>
            <w:tcW w:w="2837" w:type="dxa"/>
            <w:tcBorders>
              <w:top w:val="single" w:sz="4" w:space="0" w:color="auto"/>
              <w:left w:val="single" w:sz="4" w:space="0" w:color="auto"/>
              <w:bottom w:val="single" w:sz="4" w:space="0" w:color="auto"/>
              <w:right w:val="single" w:sz="4" w:space="0" w:color="auto"/>
            </w:tcBorders>
          </w:tcPr>
          <w:p w14:paraId="1E3F6143" w14:textId="673BD91C" w:rsidR="00562027" w:rsidRPr="00A87312" w:rsidDel="00922FFA" w:rsidRDefault="00562027" w:rsidP="00562027">
            <w:pPr>
              <w:pStyle w:val="TAL"/>
              <w:rPr>
                <w:ins w:id="1060" w:author="Kahn, Jason D. (Fed)" w:date="2024-08-02T13:18:00Z"/>
                <w:del w:id="1061" w:author="Jason Kahn" w:date="2024-08-21T02:16:00Z"/>
                <w:b/>
                <w:bCs/>
                <w:highlight w:val="yellow"/>
              </w:rPr>
            </w:pPr>
            <w:ins w:id="1062" w:author="Kahn, Jason D. (Fed)" w:date="2024-08-02T13:18:00Z">
              <w:del w:id="1063" w:author="Jason Kahn" w:date="2024-08-21T02:16:00Z">
                <w:r w:rsidRPr="00A87312" w:rsidDel="00922FFA">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008315A5" w14:textId="1DEDEE1B" w:rsidR="00562027" w:rsidRPr="00A87312" w:rsidDel="00922FFA" w:rsidRDefault="00562027" w:rsidP="00562027">
            <w:pPr>
              <w:pStyle w:val="TAL"/>
              <w:rPr>
                <w:ins w:id="1064" w:author="Kahn, Jason D. (Fed)" w:date="2024-08-02T13:18:00Z"/>
                <w:del w:id="1065" w:author="Jason Kahn" w:date="2024-08-21T02:16:00Z"/>
                <w:highlight w:val="yellow"/>
              </w:rPr>
            </w:pPr>
            <w:ins w:id="1066" w:author="Kahn, Jason D. (Fed)" w:date="2024-08-02T13:18:00Z">
              <w:del w:id="1067" w:author="Jason Kahn" w:date="2024-08-21T02:16:00Z">
                <w:r w:rsidRPr="00A87312" w:rsidDel="00922FFA">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3FE2074D" w14:textId="4BD44EC2" w:rsidR="00562027" w:rsidRPr="00A87312" w:rsidDel="00922FFA" w:rsidRDefault="00562027" w:rsidP="00562027">
            <w:pPr>
              <w:pStyle w:val="TAL"/>
              <w:rPr>
                <w:ins w:id="1068" w:author="Kahn, Jason D. (Fed)" w:date="2024-08-02T13:18:00Z"/>
                <w:del w:id="1069" w:author="Jason Kahn" w:date="2024-08-21T02:1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D3EDCD4" w14:textId="2ADE5739" w:rsidR="00562027" w:rsidRPr="00A87312" w:rsidDel="00922FFA" w:rsidRDefault="00562027" w:rsidP="00562027">
            <w:pPr>
              <w:pStyle w:val="TAL"/>
              <w:rPr>
                <w:ins w:id="1070" w:author="Kahn, Jason D. (Fed)" w:date="2024-08-02T13:18:00Z"/>
                <w:del w:id="1071" w:author="Jason Kahn" w:date="2024-08-21T02:1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FAA9DBC" w14:textId="2EC4EB04" w:rsidR="00562027" w:rsidRPr="00922FFA" w:rsidDel="00922FFA" w:rsidRDefault="00562027" w:rsidP="00562027">
            <w:pPr>
              <w:pStyle w:val="TAL"/>
              <w:rPr>
                <w:ins w:id="1072" w:author="Kahn, Jason D. (Fed)" w:date="2024-08-02T13:18:00Z"/>
                <w:del w:id="1073" w:author="Jason Kahn" w:date="2024-08-21T02:16:00Z"/>
                <w:highlight w:val="yellow"/>
              </w:rPr>
            </w:pPr>
          </w:p>
        </w:tc>
      </w:tr>
      <w:tr w:rsidR="00562027" w:rsidRPr="001C0FC4" w:rsidDel="00922FFA" w14:paraId="67B55EFE" w14:textId="47CBA6DE" w:rsidTr="00792D2C">
        <w:trPr>
          <w:ins w:id="1074" w:author="Kahn, Jason D. (Fed)" w:date="2024-08-02T13:18:00Z"/>
          <w:del w:id="1075" w:author="Jason Kahn" w:date="2024-08-21T02:16:00Z"/>
        </w:trPr>
        <w:tc>
          <w:tcPr>
            <w:tcW w:w="2837" w:type="dxa"/>
            <w:tcBorders>
              <w:top w:val="single" w:sz="4" w:space="0" w:color="auto"/>
              <w:left w:val="single" w:sz="4" w:space="0" w:color="auto"/>
              <w:bottom w:val="single" w:sz="4" w:space="0" w:color="auto"/>
              <w:right w:val="single" w:sz="4" w:space="0" w:color="auto"/>
            </w:tcBorders>
          </w:tcPr>
          <w:p w14:paraId="38F47E45" w14:textId="5061C1C7" w:rsidR="00562027" w:rsidRPr="00A87312" w:rsidDel="00922FFA" w:rsidRDefault="00562027" w:rsidP="00562027">
            <w:pPr>
              <w:pStyle w:val="TAL"/>
              <w:rPr>
                <w:ins w:id="1076" w:author="Kahn, Jason D. (Fed)" w:date="2024-08-02T13:18:00Z"/>
                <w:del w:id="1077" w:author="Jason Kahn" w:date="2024-08-21T02:16:00Z"/>
                <w:highlight w:val="yellow"/>
              </w:rPr>
            </w:pPr>
            <w:ins w:id="1078" w:author="Kahn, Jason D. (Fed)" w:date="2024-08-02T13:18:00Z">
              <w:del w:id="1079" w:author="Jason Kahn" w:date="2024-08-21T02:16:00Z">
                <w:r w:rsidRPr="00A87312" w:rsidDel="00922FFA">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169CFCFA" w14:textId="5153C0E4" w:rsidR="00562027" w:rsidRPr="00A87312" w:rsidDel="00922FFA" w:rsidRDefault="00562027" w:rsidP="00562027">
            <w:pPr>
              <w:pStyle w:val="TAL"/>
              <w:rPr>
                <w:ins w:id="1080" w:author="Kahn, Jason D. (Fed)" w:date="2024-08-02T13:18:00Z"/>
                <w:del w:id="1081" w:author="Jason Kahn" w:date="2024-08-21T02:1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FA1C97B" w14:textId="151BBD41" w:rsidR="00562027" w:rsidRPr="00A87312" w:rsidDel="00922FFA" w:rsidRDefault="00562027" w:rsidP="00562027">
            <w:pPr>
              <w:pStyle w:val="TAL"/>
              <w:rPr>
                <w:ins w:id="1082" w:author="Kahn, Jason D. (Fed)" w:date="2024-08-02T13:18:00Z"/>
                <w:del w:id="1083" w:author="Jason Kahn" w:date="2024-08-21T02:1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CBB322D" w14:textId="64381298" w:rsidR="00562027" w:rsidRPr="00A87312" w:rsidDel="00922FFA" w:rsidRDefault="00562027" w:rsidP="00562027">
            <w:pPr>
              <w:pStyle w:val="TAL"/>
              <w:rPr>
                <w:ins w:id="1084" w:author="Kahn, Jason D. (Fed)" w:date="2024-08-02T13:18:00Z"/>
                <w:del w:id="1085" w:author="Jason Kahn" w:date="2024-08-21T02:1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480AE8E" w14:textId="562E42F5" w:rsidR="00562027" w:rsidRPr="00922FFA" w:rsidDel="00922FFA" w:rsidRDefault="00562027" w:rsidP="00562027">
            <w:pPr>
              <w:pStyle w:val="TAL"/>
              <w:rPr>
                <w:ins w:id="1086" w:author="Kahn, Jason D. (Fed)" w:date="2024-08-02T13:18:00Z"/>
                <w:del w:id="1087" w:author="Jason Kahn" w:date="2024-08-21T02:16:00Z"/>
                <w:highlight w:val="yellow"/>
              </w:rPr>
            </w:pPr>
          </w:p>
        </w:tc>
      </w:tr>
      <w:tr w:rsidR="00562027" w:rsidRPr="001C0FC4" w:rsidDel="00922FFA" w14:paraId="504E7535" w14:textId="4027388C" w:rsidTr="00792D2C">
        <w:trPr>
          <w:ins w:id="1088" w:author="Kahn, Jason D. (Fed)" w:date="2024-08-02T13:18:00Z"/>
          <w:del w:id="1089" w:author="Jason Kahn" w:date="2024-08-21T02:16:00Z"/>
        </w:trPr>
        <w:tc>
          <w:tcPr>
            <w:tcW w:w="2837" w:type="dxa"/>
            <w:tcBorders>
              <w:top w:val="single" w:sz="4" w:space="0" w:color="auto"/>
              <w:left w:val="single" w:sz="4" w:space="0" w:color="auto"/>
              <w:bottom w:val="single" w:sz="4" w:space="0" w:color="auto"/>
              <w:right w:val="single" w:sz="4" w:space="0" w:color="auto"/>
            </w:tcBorders>
          </w:tcPr>
          <w:p w14:paraId="340A1535" w14:textId="642CBB93" w:rsidR="00562027" w:rsidRPr="00A87312" w:rsidDel="00922FFA" w:rsidRDefault="00562027" w:rsidP="00562027">
            <w:pPr>
              <w:pStyle w:val="TAL"/>
              <w:rPr>
                <w:ins w:id="1090" w:author="Kahn, Jason D. (Fed)" w:date="2024-08-02T13:18:00Z"/>
                <w:del w:id="1091" w:author="Jason Kahn" w:date="2024-08-21T02:16:00Z"/>
                <w:highlight w:val="yellow"/>
              </w:rPr>
            </w:pPr>
            <w:ins w:id="1092" w:author="Kahn, Jason D. (Fed)" w:date="2024-08-02T13:18:00Z">
              <w:del w:id="1093" w:author="Jason Kahn" w:date="2024-08-21T02:16:00Z">
                <w:r w:rsidRPr="00A87312" w:rsidDel="00922FFA">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01DC716B" w14:textId="25582150" w:rsidR="00562027" w:rsidRPr="00A87312" w:rsidDel="00922FFA" w:rsidRDefault="00562027" w:rsidP="00562027">
            <w:pPr>
              <w:pStyle w:val="TAL"/>
              <w:rPr>
                <w:ins w:id="1094" w:author="Kahn, Jason D. (Fed)" w:date="2024-08-02T13:18:00Z"/>
                <w:del w:id="1095" w:author="Jason Kahn" w:date="2024-08-21T02:16:00Z"/>
                <w:highlight w:val="yellow"/>
              </w:rPr>
            </w:pPr>
            <w:ins w:id="1096" w:author="Kahn, Jason D. (Fed)" w:date="2024-08-02T13:18:00Z">
              <w:del w:id="1097" w:author="Jason Kahn" w:date="2024-08-21T02:16:00Z">
                <w:r w:rsidRPr="00A87312" w:rsidDel="00922FFA">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00F7BD36" w14:textId="58729899" w:rsidR="00562027" w:rsidRPr="00A87312" w:rsidDel="00922FFA" w:rsidRDefault="00562027" w:rsidP="00562027">
            <w:pPr>
              <w:pStyle w:val="TAL"/>
              <w:rPr>
                <w:ins w:id="1098" w:author="Kahn, Jason D. (Fed)" w:date="2024-08-02T13:18:00Z"/>
                <w:del w:id="1099" w:author="Jason Kahn" w:date="2024-08-21T02:16:00Z"/>
                <w:highlight w:val="yellow"/>
              </w:rPr>
            </w:pPr>
            <w:ins w:id="1100" w:author="Kahn, Jason D. (Fed)" w:date="2024-08-02T13:18:00Z">
              <w:del w:id="1101" w:author="Jason Kahn" w:date="2024-08-21T02:16:00Z">
                <w:r w:rsidRPr="00A87312" w:rsidDel="00922FFA">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3B2281F5" w14:textId="5E69F016" w:rsidR="00562027" w:rsidRPr="00A87312" w:rsidDel="00922FFA" w:rsidRDefault="00562027" w:rsidP="00562027">
            <w:pPr>
              <w:pStyle w:val="TAL"/>
              <w:rPr>
                <w:ins w:id="1102" w:author="Kahn, Jason D. (Fed)" w:date="2024-08-02T13:18:00Z"/>
                <w:del w:id="1103" w:author="Jason Kahn" w:date="2024-08-21T02:16:00Z"/>
                <w:highlight w:val="yellow"/>
              </w:rPr>
            </w:pPr>
            <w:ins w:id="1104" w:author="Kahn, Jason D. (Fed)" w:date="2024-08-02T13:18:00Z">
              <w:del w:id="1105" w:author="Jason Kahn" w:date="2024-08-21T02:16:00Z">
                <w:r w:rsidRPr="00A87312" w:rsidDel="00922FFA">
                  <w:rPr>
                    <w:highlight w:val="yellow"/>
                  </w:rPr>
                  <w:delText xml:space="preserve">TS 24.282 [87], clause </w:delText>
                </w:r>
                <w:r w:rsidRPr="00A87312" w:rsidDel="00922FFA">
                  <w:rPr>
                    <w:rFonts w:eastAsia="Malgun Gothic"/>
                    <w:highlight w:val="yellow"/>
                  </w:rPr>
                  <w:delText>21.2.</w:delText>
                </w:r>
              </w:del>
            </w:ins>
            <w:ins w:id="1106" w:author="Kahn, Jason D. (Fed)" w:date="2024-08-06T11:34:00Z">
              <w:del w:id="1107" w:author="Jason Kahn" w:date="2024-08-21T02:16:00Z">
                <w:r w:rsidRPr="00A87312" w:rsidDel="00922FFA">
                  <w:rPr>
                    <w:rFonts w:eastAsia="Malgun Gothic"/>
                    <w:highlight w:val="yellow"/>
                  </w:rPr>
                  <w:delText>12A</w:delText>
                </w:r>
              </w:del>
            </w:ins>
            <w:ins w:id="1108" w:author="Kahn, Jason D. (Fed)" w:date="2024-08-02T13:18:00Z">
              <w:del w:id="1109" w:author="Jason Kahn" w:date="2024-08-21T02:16:00Z">
                <w:r w:rsidRPr="00A87312" w:rsidDel="00922FFA">
                  <w:rPr>
                    <w:rFonts w:eastAsia="Malgun Gothic"/>
                    <w:highlight w:val="yellow"/>
                  </w:rPr>
                  <w:delText>.1</w:delText>
                </w:r>
              </w:del>
            </w:ins>
          </w:p>
        </w:tc>
        <w:tc>
          <w:tcPr>
            <w:tcW w:w="1135" w:type="dxa"/>
            <w:tcBorders>
              <w:top w:val="single" w:sz="4" w:space="0" w:color="auto"/>
              <w:left w:val="single" w:sz="4" w:space="0" w:color="auto"/>
              <w:bottom w:val="single" w:sz="4" w:space="0" w:color="auto"/>
              <w:right w:val="single" w:sz="4" w:space="0" w:color="auto"/>
            </w:tcBorders>
          </w:tcPr>
          <w:p w14:paraId="35E06D77" w14:textId="212C6B90" w:rsidR="00562027" w:rsidRPr="00922FFA" w:rsidDel="00922FFA" w:rsidRDefault="00562027" w:rsidP="00562027">
            <w:pPr>
              <w:pStyle w:val="TAL"/>
              <w:rPr>
                <w:ins w:id="1110" w:author="Kahn, Jason D. (Fed)" w:date="2024-08-02T13:18:00Z"/>
                <w:del w:id="1111" w:author="Jason Kahn" w:date="2024-08-21T02:16:00Z"/>
                <w:highlight w:val="yellow"/>
              </w:rPr>
            </w:pPr>
          </w:p>
        </w:tc>
      </w:tr>
      <w:tr w:rsidR="00562027" w:rsidRPr="001C0FC4" w:rsidDel="00922FFA" w14:paraId="6F94C72A" w14:textId="4F9F578C" w:rsidTr="00792D2C">
        <w:trPr>
          <w:ins w:id="1112" w:author="Kahn, Jason D. (Fed)" w:date="2024-08-02T13:18:00Z"/>
          <w:del w:id="1113" w:author="Jason Kahn" w:date="2024-08-21T02:16:00Z"/>
        </w:trPr>
        <w:tc>
          <w:tcPr>
            <w:tcW w:w="2837" w:type="dxa"/>
            <w:tcBorders>
              <w:top w:val="single" w:sz="4" w:space="0" w:color="auto"/>
              <w:left w:val="single" w:sz="4" w:space="0" w:color="auto"/>
              <w:bottom w:val="single" w:sz="4" w:space="0" w:color="auto"/>
              <w:right w:val="single" w:sz="4" w:space="0" w:color="auto"/>
            </w:tcBorders>
          </w:tcPr>
          <w:p w14:paraId="6CF34DBD" w14:textId="161B2B91" w:rsidR="00562027" w:rsidRPr="00A87312" w:rsidDel="00922FFA" w:rsidRDefault="00562027" w:rsidP="00562027">
            <w:pPr>
              <w:pStyle w:val="TAL"/>
              <w:rPr>
                <w:ins w:id="1114" w:author="Kahn, Jason D. (Fed)" w:date="2024-08-02T13:18:00Z"/>
                <w:del w:id="1115" w:author="Jason Kahn" w:date="2024-08-21T02:16:00Z"/>
                <w:highlight w:val="yellow"/>
              </w:rPr>
            </w:pPr>
            <w:ins w:id="1116" w:author="Kahn, Jason D. (Fed)" w:date="2024-08-02T13:18:00Z">
              <w:del w:id="1117" w:author="Jason Kahn" w:date="2024-08-21T02:16:00Z">
                <w:r w:rsidRPr="00A87312" w:rsidDel="00922FFA">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4CFA438C" w14:textId="120DA211" w:rsidR="00562027" w:rsidRPr="00A87312" w:rsidDel="00922FFA" w:rsidRDefault="00562027" w:rsidP="00562027">
            <w:pPr>
              <w:pStyle w:val="TAL"/>
              <w:rPr>
                <w:ins w:id="1118" w:author="Kahn, Jason D. (Fed)" w:date="2024-08-02T13:18:00Z"/>
                <w:del w:id="1119" w:author="Jason Kahn" w:date="2024-08-21T02:16:00Z"/>
                <w:highlight w:val="yellow"/>
              </w:rPr>
            </w:pPr>
            <w:ins w:id="1120" w:author="Kahn, Jason D. (Fed)" w:date="2024-08-02T13:18:00Z">
              <w:del w:id="1121" w:author="Jason Kahn" w:date="2024-08-21T02:16:00Z">
                <w:r w:rsidRPr="00A87312" w:rsidDel="00922FF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37FE1D50" w14:textId="300F26D7" w:rsidR="00562027" w:rsidRPr="00A87312" w:rsidDel="00922FFA" w:rsidRDefault="00562027" w:rsidP="00562027">
            <w:pPr>
              <w:pStyle w:val="TAL"/>
              <w:rPr>
                <w:ins w:id="1122" w:author="Kahn, Jason D. (Fed)" w:date="2024-08-02T13:18:00Z"/>
                <w:del w:id="1123" w:author="Jason Kahn" w:date="2024-08-21T02:1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AB75C88" w14:textId="5051D694" w:rsidR="00562027" w:rsidRPr="00A87312" w:rsidDel="00922FFA" w:rsidRDefault="00562027" w:rsidP="00562027">
            <w:pPr>
              <w:pStyle w:val="TAL"/>
              <w:rPr>
                <w:ins w:id="1124" w:author="Kahn, Jason D. (Fed)" w:date="2024-08-02T13:18:00Z"/>
                <w:del w:id="1125" w:author="Jason Kahn" w:date="2024-08-21T02:1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7659869" w14:textId="6EA1C8C0" w:rsidR="00562027" w:rsidRPr="00922FFA" w:rsidDel="00922FFA" w:rsidRDefault="00562027" w:rsidP="00562027">
            <w:pPr>
              <w:pStyle w:val="TAL"/>
              <w:rPr>
                <w:ins w:id="1126" w:author="Kahn, Jason D. (Fed)" w:date="2024-08-02T13:18:00Z"/>
                <w:del w:id="1127" w:author="Jason Kahn" w:date="2024-08-21T02:16:00Z"/>
                <w:highlight w:val="yellow"/>
              </w:rPr>
            </w:pPr>
          </w:p>
        </w:tc>
      </w:tr>
      <w:tr w:rsidR="00562027" w:rsidRPr="001C0FC4" w:rsidDel="00922FFA" w14:paraId="0C78164D" w14:textId="77777777" w:rsidTr="00792D2C">
        <w:trPr>
          <w:ins w:id="1128" w:author="MCC160" w:date="2024-08-21T20:43:00Z"/>
        </w:trPr>
        <w:tc>
          <w:tcPr>
            <w:tcW w:w="2837" w:type="dxa"/>
            <w:tcBorders>
              <w:top w:val="single" w:sz="4" w:space="0" w:color="auto"/>
              <w:left w:val="single" w:sz="4" w:space="0" w:color="auto"/>
              <w:bottom w:val="single" w:sz="4" w:space="0" w:color="auto"/>
              <w:right w:val="single" w:sz="4" w:space="0" w:color="auto"/>
            </w:tcBorders>
          </w:tcPr>
          <w:p w14:paraId="0CB2FA83" w14:textId="01E15702" w:rsidR="00562027" w:rsidRPr="00A87312" w:rsidDel="00922FFA" w:rsidRDefault="00562027" w:rsidP="00562027">
            <w:pPr>
              <w:pStyle w:val="TAL"/>
              <w:rPr>
                <w:ins w:id="1129" w:author="MCC160" w:date="2024-08-21T20:43:00Z"/>
                <w:highlight w:val="yellow"/>
              </w:rPr>
            </w:pPr>
            <w:ins w:id="1130" w:author="MCC160" w:date="2024-08-21T20:43:00Z">
              <w:r w:rsidRPr="00A87312">
                <w:rPr>
                  <w:b/>
                  <w:bCs/>
                  <w:highlight w:val="yellow"/>
                </w:rPr>
                <w:t>Accept</w:t>
              </w:r>
            </w:ins>
          </w:p>
        </w:tc>
        <w:tc>
          <w:tcPr>
            <w:tcW w:w="2127" w:type="dxa"/>
            <w:tcBorders>
              <w:top w:val="single" w:sz="4" w:space="0" w:color="auto"/>
              <w:left w:val="single" w:sz="4" w:space="0" w:color="auto"/>
              <w:bottom w:val="single" w:sz="4" w:space="0" w:color="auto"/>
              <w:right w:val="single" w:sz="4" w:space="0" w:color="auto"/>
            </w:tcBorders>
          </w:tcPr>
          <w:p w14:paraId="49411E13" w14:textId="77777777" w:rsidR="00562027" w:rsidRPr="00A87312" w:rsidDel="00922FFA" w:rsidRDefault="00562027" w:rsidP="00562027">
            <w:pPr>
              <w:pStyle w:val="TAL"/>
              <w:rPr>
                <w:ins w:id="1131" w:author="MCC160" w:date="2024-08-21T20:43: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22B985D" w14:textId="77777777" w:rsidR="00562027" w:rsidRPr="00A87312" w:rsidDel="00922FFA" w:rsidRDefault="00562027" w:rsidP="00562027">
            <w:pPr>
              <w:pStyle w:val="TAL"/>
              <w:rPr>
                <w:ins w:id="1132" w:author="MCC160" w:date="2024-08-21T20:4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D812358" w14:textId="77777777" w:rsidR="00562027" w:rsidRPr="00A87312" w:rsidDel="00922FFA" w:rsidRDefault="00562027" w:rsidP="00562027">
            <w:pPr>
              <w:pStyle w:val="TAL"/>
              <w:rPr>
                <w:ins w:id="1133" w:author="MCC160" w:date="2024-08-21T20:4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E35AE9A" w14:textId="77777777" w:rsidR="00562027" w:rsidRPr="00562027" w:rsidDel="00922FFA" w:rsidRDefault="00562027" w:rsidP="00562027">
            <w:pPr>
              <w:pStyle w:val="TAL"/>
              <w:rPr>
                <w:ins w:id="1134" w:author="MCC160" w:date="2024-08-21T20:43:00Z"/>
                <w:highlight w:val="green"/>
              </w:rPr>
            </w:pPr>
          </w:p>
        </w:tc>
      </w:tr>
      <w:tr w:rsidR="00562027" w:rsidRPr="001C0FC4" w:rsidDel="00922FFA" w14:paraId="04CE57E6" w14:textId="77777777" w:rsidTr="00792D2C">
        <w:trPr>
          <w:ins w:id="1135" w:author="MCC160" w:date="2024-08-21T20:43:00Z"/>
        </w:trPr>
        <w:tc>
          <w:tcPr>
            <w:tcW w:w="2837" w:type="dxa"/>
            <w:tcBorders>
              <w:top w:val="single" w:sz="4" w:space="0" w:color="auto"/>
              <w:left w:val="single" w:sz="4" w:space="0" w:color="auto"/>
              <w:bottom w:val="single" w:sz="4" w:space="0" w:color="auto"/>
              <w:right w:val="single" w:sz="4" w:space="0" w:color="auto"/>
            </w:tcBorders>
          </w:tcPr>
          <w:p w14:paraId="7FAC752F" w14:textId="3CD3A0BF" w:rsidR="00562027" w:rsidRPr="00A87312" w:rsidDel="00922FFA" w:rsidRDefault="00562027" w:rsidP="00562027">
            <w:pPr>
              <w:pStyle w:val="TAL"/>
              <w:rPr>
                <w:ins w:id="1136" w:author="MCC160" w:date="2024-08-21T20:43:00Z"/>
                <w:highlight w:val="yellow"/>
              </w:rPr>
            </w:pPr>
            <w:ins w:id="1137" w:author="MCC160" w:date="2024-08-21T20:43:00Z">
              <w:r w:rsidRPr="00A87312">
                <w:rPr>
                  <w:highlight w:val="yellow"/>
                </w:rPr>
                <w:t xml:space="preserve">  media-range[1]</w:t>
              </w:r>
            </w:ins>
          </w:p>
        </w:tc>
        <w:tc>
          <w:tcPr>
            <w:tcW w:w="2127" w:type="dxa"/>
            <w:tcBorders>
              <w:top w:val="single" w:sz="4" w:space="0" w:color="auto"/>
              <w:left w:val="single" w:sz="4" w:space="0" w:color="auto"/>
              <w:bottom w:val="single" w:sz="4" w:space="0" w:color="auto"/>
              <w:right w:val="single" w:sz="4" w:space="0" w:color="auto"/>
            </w:tcBorders>
          </w:tcPr>
          <w:p w14:paraId="1618828A" w14:textId="1DCAA1FF" w:rsidR="00562027" w:rsidRPr="00A87312" w:rsidDel="00922FFA" w:rsidRDefault="00562027" w:rsidP="00562027">
            <w:pPr>
              <w:pStyle w:val="TAL"/>
              <w:rPr>
                <w:ins w:id="1138" w:author="MCC160" w:date="2024-08-21T20:43:00Z"/>
                <w:highlight w:val="yellow"/>
              </w:rPr>
            </w:pPr>
            <w:ins w:id="1139" w:author="MCC160" w:date="2024-08-21T20:43:00Z">
              <w:r w:rsidRPr="00A87312">
                <w:rPr>
                  <w:highlight w:val="yellow"/>
                </w:rPr>
                <w:t>"application/xml"</w:t>
              </w:r>
            </w:ins>
          </w:p>
        </w:tc>
        <w:tc>
          <w:tcPr>
            <w:tcW w:w="2127" w:type="dxa"/>
            <w:tcBorders>
              <w:top w:val="single" w:sz="4" w:space="0" w:color="auto"/>
              <w:left w:val="single" w:sz="4" w:space="0" w:color="auto"/>
              <w:bottom w:val="single" w:sz="4" w:space="0" w:color="auto"/>
              <w:right w:val="single" w:sz="4" w:space="0" w:color="auto"/>
            </w:tcBorders>
          </w:tcPr>
          <w:p w14:paraId="4554A25A" w14:textId="77777777" w:rsidR="00562027" w:rsidRPr="00A87312" w:rsidDel="00922FFA" w:rsidRDefault="00562027" w:rsidP="00562027">
            <w:pPr>
              <w:pStyle w:val="TAL"/>
              <w:rPr>
                <w:ins w:id="1140" w:author="MCC160" w:date="2024-08-21T20:4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AE535B4" w14:textId="77777777" w:rsidR="00562027" w:rsidRPr="00A87312" w:rsidDel="00922FFA" w:rsidRDefault="00562027" w:rsidP="00562027">
            <w:pPr>
              <w:pStyle w:val="TAL"/>
              <w:rPr>
                <w:ins w:id="1141" w:author="MCC160" w:date="2024-08-21T20:4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64A2085" w14:textId="77777777" w:rsidR="00562027" w:rsidRPr="00562027" w:rsidDel="00922FFA" w:rsidRDefault="00562027" w:rsidP="00562027">
            <w:pPr>
              <w:pStyle w:val="TAL"/>
              <w:rPr>
                <w:ins w:id="1142" w:author="MCC160" w:date="2024-08-21T20:43:00Z"/>
                <w:highlight w:val="green"/>
              </w:rPr>
            </w:pPr>
          </w:p>
        </w:tc>
      </w:tr>
      <w:tr w:rsidR="00562027" w:rsidRPr="001C0FC4" w:rsidDel="00922FFA" w14:paraId="3B0D5DC3" w14:textId="77777777" w:rsidTr="00792D2C">
        <w:trPr>
          <w:ins w:id="1143" w:author="MCC160" w:date="2024-08-21T20:43:00Z"/>
        </w:trPr>
        <w:tc>
          <w:tcPr>
            <w:tcW w:w="2837" w:type="dxa"/>
            <w:tcBorders>
              <w:top w:val="single" w:sz="4" w:space="0" w:color="auto"/>
              <w:left w:val="single" w:sz="4" w:space="0" w:color="auto"/>
              <w:bottom w:val="single" w:sz="4" w:space="0" w:color="auto"/>
              <w:right w:val="single" w:sz="4" w:space="0" w:color="auto"/>
            </w:tcBorders>
          </w:tcPr>
          <w:p w14:paraId="774C77B9" w14:textId="01B57F9E" w:rsidR="00562027" w:rsidRPr="00A87312" w:rsidDel="00922FFA" w:rsidRDefault="00562027" w:rsidP="00562027">
            <w:pPr>
              <w:pStyle w:val="TAL"/>
              <w:rPr>
                <w:ins w:id="1144" w:author="MCC160" w:date="2024-08-21T20:43:00Z"/>
                <w:highlight w:val="yellow"/>
              </w:rPr>
            </w:pPr>
            <w:ins w:id="1145" w:author="MCC160" w:date="2024-08-21T20:43:00Z">
              <w:r w:rsidRPr="00A87312">
                <w:rPr>
                  <w:b/>
                  <w:bCs/>
                  <w:highlight w:val="yellow"/>
                </w:rPr>
                <w:t>Host</w:t>
              </w:r>
            </w:ins>
          </w:p>
        </w:tc>
        <w:tc>
          <w:tcPr>
            <w:tcW w:w="2127" w:type="dxa"/>
            <w:tcBorders>
              <w:top w:val="single" w:sz="4" w:space="0" w:color="auto"/>
              <w:left w:val="single" w:sz="4" w:space="0" w:color="auto"/>
              <w:bottom w:val="single" w:sz="4" w:space="0" w:color="auto"/>
              <w:right w:val="single" w:sz="4" w:space="0" w:color="auto"/>
            </w:tcBorders>
          </w:tcPr>
          <w:p w14:paraId="4B99FE13" w14:textId="77777777" w:rsidR="00562027" w:rsidRPr="00A87312" w:rsidDel="00922FFA" w:rsidRDefault="00562027" w:rsidP="00562027">
            <w:pPr>
              <w:pStyle w:val="TAL"/>
              <w:rPr>
                <w:ins w:id="1146" w:author="MCC160" w:date="2024-08-21T20:43: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DB50122" w14:textId="77777777" w:rsidR="00562027" w:rsidRPr="00A87312" w:rsidDel="00922FFA" w:rsidRDefault="00562027" w:rsidP="00562027">
            <w:pPr>
              <w:pStyle w:val="TAL"/>
              <w:rPr>
                <w:ins w:id="1147" w:author="MCC160" w:date="2024-08-21T20:4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3F95436" w14:textId="77777777" w:rsidR="00562027" w:rsidRPr="00A87312" w:rsidDel="00922FFA" w:rsidRDefault="00562027" w:rsidP="00562027">
            <w:pPr>
              <w:pStyle w:val="TAL"/>
              <w:rPr>
                <w:ins w:id="1148" w:author="MCC160" w:date="2024-08-21T20:4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F2073F6" w14:textId="77777777" w:rsidR="00562027" w:rsidRPr="00562027" w:rsidDel="00922FFA" w:rsidRDefault="00562027" w:rsidP="00562027">
            <w:pPr>
              <w:pStyle w:val="TAL"/>
              <w:rPr>
                <w:ins w:id="1149" w:author="MCC160" w:date="2024-08-21T20:43:00Z"/>
                <w:highlight w:val="green"/>
              </w:rPr>
            </w:pPr>
          </w:p>
        </w:tc>
      </w:tr>
      <w:tr w:rsidR="00562027" w:rsidRPr="001C0FC4" w:rsidDel="00922FFA" w14:paraId="70A2FD38" w14:textId="77777777" w:rsidTr="00792D2C">
        <w:trPr>
          <w:ins w:id="1150" w:author="MCC160" w:date="2024-08-21T20:43:00Z"/>
        </w:trPr>
        <w:tc>
          <w:tcPr>
            <w:tcW w:w="2837" w:type="dxa"/>
            <w:tcBorders>
              <w:top w:val="single" w:sz="4" w:space="0" w:color="auto"/>
              <w:left w:val="single" w:sz="4" w:space="0" w:color="auto"/>
              <w:bottom w:val="single" w:sz="4" w:space="0" w:color="auto"/>
              <w:right w:val="single" w:sz="4" w:space="0" w:color="auto"/>
            </w:tcBorders>
          </w:tcPr>
          <w:p w14:paraId="2FA899B8" w14:textId="2AED8AEB" w:rsidR="00562027" w:rsidRPr="00A87312" w:rsidDel="00922FFA" w:rsidRDefault="00562027" w:rsidP="00562027">
            <w:pPr>
              <w:pStyle w:val="TAL"/>
              <w:rPr>
                <w:ins w:id="1151" w:author="MCC160" w:date="2024-08-21T20:43:00Z"/>
                <w:highlight w:val="yellow"/>
              </w:rPr>
            </w:pPr>
            <w:ins w:id="1152" w:author="MCC160" w:date="2024-08-21T20:43:00Z">
              <w:r w:rsidRPr="00A87312">
                <w:rPr>
                  <w:highlight w:val="yellow"/>
                </w:rPr>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721DF671" w14:textId="75F72DE4" w:rsidR="00562027" w:rsidRPr="00A87312" w:rsidDel="00922FFA" w:rsidRDefault="00562027" w:rsidP="00562027">
            <w:pPr>
              <w:pStyle w:val="TAL"/>
              <w:rPr>
                <w:ins w:id="1153" w:author="MCC160" w:date="2024-08-21T20:43:00Z"/>
                <w:highlight w:val="yellow"/>
              </w:rPr>
            </w:pPr>
            <w:ins w:id="1154" w:author="MCC160" w:date="2024-08-21T20:43:00Z">
              <w:r w:rsidRPr="00A87312">
                <w:rPr>
                  <w:highlight w:val="yellow"/>
                </w:rPr>
                <w:t>host name provided by the client as part of the &lt;notifyURL&gt; at subscription in step 2</w:t>
              </w:r>
            </w:ins>
          </w:p>
        </w:tc>
        <w:tc>
          <w:tcPr>
            <w:tcW w:w="2127" w:type="dxa"/>
            <w:tcBorders>
              <w:top w:val="single" w:sz="4" w:space="0" w:color="auto"/>
              <w:left w:val="single" w:sz="4" w:space="0" w:color="auto"/>
              <w:bottom w:val="single" w:sz="4" w:space="0" w:color="auto"/>
              <w:right w:val="single" w:sz="4" w:space="0" w:color="auto"/>
            </w:tcBorders>
          </w:tcPr>
          <w:p w14:paraId="02843BA6" w14:textId="26A8707A" w:rsidR="00562027" w:rsidRPr="00A87312" w:rsidDel="00922FFA" w:rsidRDefault="00562027" w:rsidP="00562027">
            <w:pPr>
              <w:pStyle w:val="TAL"/>
              <w:rPr>
                <w:ins w:id="1155" w:author="MCC160" w:date="2024-08-21T20:43:00Z"/>
                <w:highlight w:val="yellow"/>
              </w:rPr>
            </w:pPr>
            <w:ins w:id="1156" w:author="MCC160" w:date="2024-08-21T20:43:00Z">
              <w:r w:rsidRPr="00A87312">
                <w:rPr>
                  <w:rFonts w:eastAsia="Malgun Gothic"/>
                  <w:highlight w:val="yellow"/>
                </w:rPr>
                <w:t>hostname identifying the client</w:t>
              </w:r>
            </w:ins>
          </w:p>
        </w:tc>
        <w:tc>
          <w:tcPr>
            <w:tcW w:w="1419" w:type="dxa"/>
            <w:tcBorders>
              <w:top w:val="single" w:sz="4" w:space="0" w:color="auto"/>
              <w:left w:val="single" w:sz="4" w:space="0" w:color="auto"/>
              <w:bottom w:val="single" w:sz="4" w:space="0" w:color="auto"/>
              <w:right w:val="single" w:sz="4" w:space="0" w:color="auto"/>
            </w:tcBorders>
          </w:tcPr>
          <w:p w14:paraId="25F106AE" w14:textId="26EFBA7C" w:rsidR="00562027" w:rsidRPr="00A87312" w:rsidDel="00922FFA" w:rsidRDefault="00562027" w:rsidP="00562027">
            <w:pPr>
              <w:pStyle w:val="TAL"/>
              <w:rPr>
                <w:ins w:id="1157" w:author="MCC160" w:date="2024-08-21T20:43:00Z"/>
                <w:highlight w:val="yellow"/>
              </w:rPr>
            </w:pPr>
            <w:ins w:id="1158" w:author="MCC160" w:date="2024-08-21T20:43:00Z">
              <w:r w:rsidRPr="00A87312">
                <w:rPr>
                  <w:highlight w:val="yellow"/>
                </w:rPr>
                <w:t xml:space="preserve">TS 24.282 [87], clause </w:t>
              </w:r>
              <w:r w:rsidRPr="00A87312">
                <w:rPr>
                  <w:rFonts w:eastAsia="Malgun Gothic"/>
                  <w:highlight w:val="yellow"/>
                </w:rPr>
                <w:t>21.2.16.1</w:t>
              </w:r>
            </w:ins>
          </w:p>
        </w:tc>
        <w:tc>
          <w:tcPr>
            <w:tcW w:w="1135" w:type="dxa"/>
            <w:tcBorders>
              <w:top w:val="single" w:sz="4" w:space="0" w:color="auto"/>
              <w:left w:val="single" w:sz="4" w:space="0" w:color="auto"/>
              <w:bottom w:val="single" w:sz="4" w:space="0" w:color="auto"/>
              <w:right w:val="single" w:sz="4" w:space="0" w:color="auto"/>
            </w:tcBorders>
          </w:tcPr>
          <w:p w14:paraId="2A99FD9B" w14:textId="77777777" w:rsidR="00562027" w:rsidRPr="00562027" w:rsidDel="00922FFA" w:rsidRDefault="00562027" w:rsidP="00562027">
            <w:pPr>
              <w:pStyle w:val="TAL"/>
              <w:rPr>
                <w:ins w:id="1159" w:author="MCC160" w:date="2024-08-21T20:43:00Z"/>
                <w:highlight w:val="green"/>
              </w:rPr>
            </w:pPr>
          </w:p>
        </w:tc>
      </w:tr>
      <w:tr w:rsidR="00F4291E" w:rsidRPr="001C0FC4" w:rsidDel="00922FFA" w14:paraId="2D84240F" w14:textId="77777777" w:rsidTr="00792D2C">
        <w:trPr>
          <w:ins w:id="1160" w:author="MCC160" w:date="2024-08-21T21:08:00Z"/>
        </w:trPr>
        <w:tc>
          <w:tcPr>
            <w:tcW w:w="2837" w:type="dxa"/>
            <w:tcBorders>
              <w:top w:val="single" w:sz="4" w:space="0" w:color="auto"/>
              <w:left w:val="single" w:sz="4" w:space="0" w:color="auto"/>
              <w:bottom w:val="single" w:sz="4" w:space="0" w:color="auto"/>
              <w:right w:val="single" w:sz="4" w:space="0" w:color="auto"/>
            </w:tcBorders>
          </w:tcPr>
          <w:p w14:paraId="436C363F" w14:textId="3B660AFC" w:rsidR="00F4291E" w:rsidRPr="00A87312" w:rsidRDefault="00F4291E" w:rsidP="00F4291E">
            <w:pPr>
              <w:pStyle w:val="TAL"/>
              <w:rPr>
                <w:ins w:id="1161" w:author="MCC160" w:date="2024-08-21T21:08:00Z"/>
                <w:highlight w:val="yellow"/>
              </w:rPr>
            </w:pPr>
            <w:ins w:id="1162" w:author="MCC160" w:date="2024-08-21T21:08:00Z">
              <w:r w:rsidRPr="00A87312">
                <w:rPr>
                  <w:highlight w:val="yellow"/>
                </w:rPr>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2969DF49" w14:textId="54C04887" w:rsidR="00F4291E" w:rsidRPr="00A87312" w:rsidRDefault="00F4291E" w:rsidP="00F4291E">
            <w:pPr>
              <w:pStyle w:val="TAL"/>
              <w:rPr>
                <w:ins w:id="1163" w:author="MCC160" w:date="2024-08-21T21:08:00Z"/>
                <w:highlight w:val="yellow"/>
              </w:rPr>
            </w:pPr>
            <w:ins w:id="1164" w:author="MCC160" w:date="2024-08-21T21:08: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DA7C989" w14:textId="77777777" w:rsidR="00F4291E" w:rsidRPr="00A87312" w:rsidRDefault="00F4291E" w:rsidP="00F4291E">
            <w:pPr>
              <w:pStyle w:val="TAL"/>
              <w:rPr>
                <w:ins w:id="1165" w:author="MCC160" w:date="2024-08-21T21:08:00Z"/>
                <w:rFonts w:eastAsia="Malgun Gothic"/>
                <w:highlight w:val="yellow"/>
              </w:rPr>
            </w:pPr>
          </w:p>
        </w:tc>
        <w:tc>
          <w:tcPr>
            <w:tcW w:w="1419" w:type="dxa"/>
            <w:tcBorders>
              <w:top w:val="single" w:sz="4" w:space="0" w:color="auto"/>
              <w:left w:val="single" w:sz="4" w:space="0" w:color="auto"/>
              <w:bottom w:val="single" w:sz="4" w:space="0" w:color="auto"/>
              <w:right w:val="single" w:sz="4" w:space="0" w:color="auto"/>
            </w:tcBorders>
          </w:tcPr>
          <w:p w14:paraId="08EB7AB1" w14:textId="77777777" w:rsidR="00F4291E" w:rsidRPr="00A87312" w:rsidRDefault="00F4291E" w:rsidP="00F4291E">
            <w:pPr>
              <w:pStyle w:val="TAL"/>
              <w:rPr>
                <w:ins w:id="1166" w:author="MCC160" w:date="2024-08-21T21:0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CCE9DAF" w14:textId="77777777" w:rsidR="00F4291E" w:rsidRPr="00562027" w:rsidDel="00922FFA" w:rsidRDefault="00F4291E" w:rsidP="00F4291E">
            <w:pPr>
              <w:pStyle w:val="TAL"/>
              <w:rPr>
                <w:ins w:id="1167" w:author="MCC160" w:date="2024-08-21T21:08:00Z"/>
                <w:highlight w:val="green"/>
              </w:rPr>
            </w:pPr>
          </w:p>
        </w:tc>
      </w:tr>
      <w:tr w:rsidR="00F4291E" w:rsidRPr="001C0FC4" w14:paraId="12E46F2C" w14:textId="77777777" w:rsidTr="00792D2C">
        <w:trPr>
          <w:ins w:id="1168"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9A979FD" w14:textId="5E19D895" w:rsidR="00F4291E" w:rsidRPr="00592E3B" w:rsidRDefault="00F4291E" w:rsidP="00F4291E">
            <w:pPr>
              <w:pStyle w:val="TAL"/>
              <w:rPr>
                <w:ins w:id="1169" w:author="Kahn, Jason D. (Fed)" w:date="2024-08-02T13:18:00Z"/>
              </w:rPr>
            </w:pPr>
            <w:ins w:id="1170" w:author="Kahn, Jason D. (Fed)" w:date="2024-08-06T11:26: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35B9AFC2" w14:textId="77777777" w:rsidR="00F4291E" w:rsidRPr="00592E3B" w:rsidRDefault="00F4291E" w:rsidP="00F4291E">
            <w:pPr>
              <w:pStyle w:val="TAL"/>
              <w:rPr>
                <w:ins w:id="1171"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2F987EF1" w14:textId="77777777" w:rsidR="00F4291E" w:rsidRPr="001C0FC4" w:rsidRDefault="00F4291E" w:rsidP="00F4291E">
            <w:pPr>
              <w:pStyle w:val="TAL"/>
              <w:rPr>
                <w:ins w:id="1172"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84AB8BF" w14:textId="77777777" w:rsidR="00F4291E" w:rsidRPr="001C0FC4" w:rsidRDefault="00F4291E" w:rsidP="00F4291E">
            <w:pPr>
              <w:pStyle w:val="TAL"/>
              <w:rPr>
                <w:ins w:id="1173"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59E3F05" w14:textId="77777777" w:rsidR="00F4291E" w:rsidRPr="001C0FC4" w:rsidRDefault="00F4291E" w:rsidP="00F4291E">
            <w:pPr>
              <w:pStyle w:val="TAL"/>
              <w:rPr>
                <w:ins w:id="1174" w:author="Kahn, Jason D. (Fed)" w:date="2024-08-02T13:18:00Z"/>
              </w:rPr>
            </w:pPr>
          </w:p>
        </w:tc>
      </w:tr>
      <w:tr w:rsidR="00F4291E" w:rsidRPr="001C0FC4" w14:paraId="614C35D4" w14:textId="77777777" w:rsidTr="00792D2C">
        <w:trPr>
          <w:ins w:id="1175"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2A6EBA26" w14:textId="2096BAA6" w:rsidR="00F4291E" w:rsidRPr="00592E3B" w:rsidRDefault="00F4291E" w:rsidP="00F4291E">
            <w:pPr>
              <w:pStyle w:val="TAL"/>
              <w:rPr>
                <w:ins w:id="1176" w:author="Kahn, Jason D. (Fed)" w:date="2024-08-06T11:26:00Z"/>
              </w:rPr>
            </w:pPr>
            <w:ins w:id="1177" w:author="Kahn, Jason D. (Fed)" w:date="2024-08-06T11:26: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74E80A9C" w14:textId="51834912" w:rsidR="00F4291E" w:rsidRPr="00592E3B" w:rsidRDefault="00F4291E" w:rsidP="00F4291E">
            <w:pPr>
              <w:pStyle w:val="TAL"/>
              <w:rPr>
                <w:ins w:id="1178" w:author="Kahn, Jason D. (Fed)" w:date="2024-08-06T11:26:00Z"/>
              </w:rPr>
            </w:pPr>
            <w:ins w:id="1179" w:author="Kahn, Jason D. (Fed)" w:date="2024-08-06T11:26: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4EBF577" w14:textId="77777777" w:rsidR="00F4291E" w:rsidRPr="001C0FC4" w:rsidRDefault="00F4291E" w:rsidP="00F4291E">
            <w:pPr>
              <w:pStyle w:val="TAL"/>
              <w:rPr>
                <w:ins w:id="1180"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6B349432" w14:textId="77777777" w:rsidR="00F4291E" w:rsidRPr="001C0FC4" w:rsidRDefault="00F4291E" w:rsidP="00F4291E">
            <w:pPr>
              <w:pStyle w:val="TAL"/>
              <w:rPr>
                <w:ins w:id="1181" w:author="Kahn, Jason D. (Fed)" w:date="2024-08-06T11:26:00Z"/>
              </w:rPr>
            </w:pPr>
          </w:p>
        </w:tc>
        <w:tc>
          <w:tcPr>
            <w:tcW w:w="1135" w:type="dxa"/>
            <w:tcBorders>
              <w:top w:val="single" w:sz="4" w:space="0" w:color="auto"/>
              <w:left w:val="single" w:sz="4" w:space="0" w:color="auto"/>
              <w:bottom w:val="single" w:sz="4" w:space="0" w:color="auto"/>
              <w:right w:val="single" w:sz="4" w:space="0" w:color="auto"/>
            </w:tcBorders>
          </w:tcPr>
          <w:p w14:paraId="5B262452" w14:textId="77777777" w:rsidR="00F4291E" w:rsidRPr="001C0FC4" w:rsidRDefault="00F4291E" w:rsidP="00F4291E">
            <w:pPr>
              <w:pStyle w:val="TAL"/>
              <w:rPr>
                <w:ins w:id="1182" w:author="Kahn, Jason D. (Fed)" w:date="2024-08-06T11:26:00Z"/>
              </w:rPr>
            </w:pPr>
          </w:p>
        </w:tc>
      </w:tr>
      <w:tr w:rsidR="00F4291E" w:rsidRPr="001C0FC4" w14:paraId="6496A08F" w14:textId="77777777" w:rsidTr="00792D2C">
        <w:trPr>
          <w:ins w:id="1183"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19CC6C15" w14:textId="27C3A773" w:rsidR="00F4291E" w:rsidRPr="00CB3B21" w:rsidRDefault="00F4291E" w:rsidP="00F4291E">
            <w:pPr>
              <w:pStyle w:val="TAL"/>
              <w:rPr>
                <w:ins w:id="1184" w:author="Kahn, Jason D. (Fed)" w:date="2024-08-06T11:26:00Z"/>
                <w:b/>
              </w:rPr>
            </w:pPr>
            <w:ins w:id="1185" w:author="Jason Kahn" w:date="2024-08-21T04:10:00Z">
              <w:r w:rsidRPr="007C3B53">
                <w:rPr>
                  <w:b/>
                  <w:highlight w:val="yellow"/>
                </w:rPr>
                <w:t xml:space="preserve">Message-body: NMS </w:t>
              </w:r>
            </w:ins>
            <w:ins w:id="1186" w:author="MCC160" w:date="2024-08-21T20:44:00Z">
              <w:r w:rsidRPr="00A87312">
                <w:rPr>
                  <w:b/>
                  <w:highlight w:val="yellow"/>
                </w:rPr>
                <w:t>n</w:t>
              </w:r>
            </w:ins>
            <w:ins w:id="1187" w:author="MCC160" w:date="2024-08-21T20:45:00Z">
              <w:r w:rsidRPr="00A87312">
                <w:rPr>
                  <w:b/>
                  <w:highlight w:val="yellow"/>
                </w:rPr>
                <w:t>ms</w:t>
              </w:r>
            </w:ins>
            <w:ins w:id="1188" w:author="Kahn, Jason D. (Fed)" w:date="2024-08-06T12:50:00Z">
              <w:r w:rsidRPr="00A87312">
                <w:rPr>
                  <w:b/>
                  <w:highlight w:val="yellow"/>
                </w:rPr>
                <w:t>E</w:t>
              </w:r>
              <w:r w:rsidRPr="00CB3B21">
                <w:rPr>
                  <w:b/>
                </w:rPr>
                <w:t>ventList</w:t>
              </w:r>
            </w:ins>
          </w:p>
        </w:tc>
        <w:tc>
          <w:tcPr>
            <w:tcW w:w="2127" w:type="dxa"/>
            <w:tcBorders>
              <w:top w:val="single" w:sz="4" w:space="0" w:color="auto"/>
              <w:left w:val="single" w:sz="4" w:space="0" w:color="auto"/>
              <w:bottom w:val="single" w:sz="4" w:space="0" w:color="auto"/>
              <w:right w:val="single" w:sz="4" w:space="0" w:color="auto"/>
            </w:tcBorders>
          </w:tcPr>
          <w:p w14:paraId="525B26F0" w14:textId="77777777" w:rsidR="00F4291E" w:rsidRPr="00592E3B" w:rsidRDefault="00F4291E" w:rsidP="00F4291E">
            <w:pPr>
              <w:pStyle w:val="TAL"/>
              <w:rPr>
                <w:ins w:id="1189" w:author="Kahn, Jason D. (Fed)" w:date="2024-08-06T11:26:00Z"/>
              </w:rPr>
            </w:pPr>
          </w:p>
        </w:tc>
        <w:tc>
          <w:tcPr>
            <w:tcW w:w="2127" w:type="dxa"/>
            <w:tcBorders>
              <w:top w:val="single" w:sz="4" w:space="0" w:color="auto"/>
              <w:left w:val="single" w:sz="4" w:space="0" w:color="auto"/>
              <w:bottom w:val="single" w:sz="4" w:space="0" w:color="auto"/>
              <w:right w:val="single" w:sz="4" w:space="0" w:color="auto"/>
            </w:tcBorders>
          </w:tcPr>
          <w:p w14:paraId="0DF19FB4" w14:textId="77777777" w:rsidR="00F4291E" w:rsidRPr="001C0FC4" w:rsidRDefault="00F4291E" w:rsidP="00F4291E">
            <w:pPr>
              <w:pStyle w:val="TAL"/>
              <w:rPr>
                <w:ins w:id="1190"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0988800E" w14:textId="323A91C9" w:rsidR="00F4291E" w:rsidRPr="001C0FC4" w:rsidRDefault="00F4291E" w:rsidP="00F4291E">
            <w:pPr>
              <w:pStyle w:val="TAL"/>
              <w:rPr>
                <w:ins w:id="1191" w:author="Kahn, Jason D. (Fed)" w:date="2024-08-06T11:26:00Z"/>
              </w:rPr>
            </w:pPr>
            <w:ins w:id="1192" w:author="Kahn, Jason D. (Fed)" w:date="2024-08-06T11:26:00Z">
              <w:r>
                <w:t>RESTful Network API for NMS [40], clauses 6.2</w:t>
              </w:r>
            </w:ins>
            <w:ins w:id="1193" w:author="Kahn, Jason D. (Fed)" w:date="2024-08-06T12:50:00Z">
              <w:r>
                <w:t>2</w:t>
              </w:r>
            </w:ins>
          </w:p>
        </w:tc>
        <w:tc>
          <w:tcPr>
            <w:tcW w:w="1135" w:type="dxa"/>
            <w:tcBorders>
              <w:top w:val="single" w:sz="4" w:space="0" w:color="auto"/>
              <w:left w:val="single" w:sz="4" w:space="0" w:color="auto"/>
              <w:bottom w:val="single" w:sz="4" w:space="0" w:color="auto"/>
              <w:right w:val="single" w:sz="4" w:space="0" w:color="auto"/>
            </w:tcBorders>
          </w:tcPr>
          <w:p w14:paraId="54A54D63" w14:textId="77777777" w:rsidR="00F4291E" w:rsidRPr="001C0FC4" w:rsidRDefault="00F4291E" w:rsidP="00F4291E">
            <w:pPr>
              <w:pStyle w:val="TAL"/>
              <w:rPr>
                <w:ins w:id="1194" w:author="Kahn, Jason D. (Fed)" w:date="2024-08-06T11:26:00Z"/>
              </w:rPr>
            </w:pPr>
          </w:p>
        </w:tc>
      </w:tr>
      <w:tr w:rsidR="00F4291E" w:rsidRPr="001C0FC4" w14:paraId="7FD12347" w14:textId="77777777" w:rsidTr="00792D2C">
        <w:trPr>
          <w:ins w:id="1195"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660AD53B" w14:textId="6F92E3B2" w:rsidR="00F4291E" w:rsidRPr="00A87312" w:rsidRDefault="00F4291E" w:rsidP="00F4291E">
            <w:pPr>
              <w:pStyle w:val="TAL"/>
              <w:rPr>
                <w:ins w:id="1196" w:author="MCC160" w:date="2024-08-21T20:45:00Z"/>
                <w:b/>
                <w:highlight w:val="yellow"/>
              </w:rPr>
            </w:pPr>
            <w:ins w:id="1197" w:author="MCC160" w:date="2024-08-21T20:45:00Z">
              <w:r w:rsidRPr="00A87312">
                <w:rPr>
                  <w:highlight w:val="yellow"/>
                </w:rPr>
                <w:t xml:space="preserve">  nmsEvent[1]</w:t>
              </w:r>
            </w:ins>
          </w:p>
        </w:tc>
        <w:tc>
          <w:tcPr>
            <w:tcW w:w="2127" w:type="dxa"/>
            <w:tcBorders>
              <w:top w:val="single" w:sz="4" w:space="0" w:color="auto"/>
              <w:left w:val="single" w:sz="4" w:space="0" w:color="auto"/>
              <w:bottom w:val="single" w:sz="4" w:space="0" w:color="auto"/>
              <w:right w:val="single" w:sz="4" w:space="0" w:color="auto"/>
            </w:tcBorders>
          </w:tcPr>
          <w:p w14:paraId="48A31AE4" w14:textId="77777777" w:rsidR="00F4291E" w:rsidRPr="00A87312" w:rsidRDefault="00F4291E" w:rsidP="00F4291E">
            <w:pPr>
              <w:pStyle w:val="TAL"/>
              <w:rPr>
                <w:ins w:id="1198" w:author="MCC160" w:date="2024-08-21T20:4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344B6A3B" w14:textId="77777777" w:rsidR="00F4291E" w:rsidRPr="00A87312" w:rsidRDefault="00F4291E" w:rsidP="00F4291E">
            <w:pPr>
              <w:pStyle w:val="TAL"/>
              <w:rPr>
                <w:ins w:id="1199"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C372543" w14:textId="77777777" w:rsidR="00F4291E" w:rsidRDefault="00F4291E" w:rsidP="00F4291E">
            <w:pPr>
              <w:pStyle w:val="TAL"/>
              <w:rPr>
                <w:ins w:id="1200"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7A9D4E48" w14:textId="77777777" w:rsidR="00F4291E" w:rsidRPr="001C0FC4" w:rsidRDefault="00F4291E" w:rsidP="00F4291E">
            <w:pPr>
              <w:pStyle w:val="TAL"/>
              <w:rPr>
                <w:ins w:id="1201" w:author="MCC160" w:date="2024-08-21T20:45:00Z"/>
              </w:rPr>
            </w:pPr>
          </w:p>
        </w:tc>
      </w:tr>
      <w:tr w:rsidR="00F4291E" w:rsidRPr="001C0FC4" w14:paraId="25C1BF12" w14:textId="77777777" w:rsidTr="00792D2C">
        <w:trPr>
          <w:ins w:id="1202"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683C459A" w14:textId="7136079E" w:rsidR="00F4291E" w:rsidRPr="00A87312" w:rsidRDefault="00F4291E" w:rsidP="00F4291E">
            <w:pPr>
              <w:pStyle w:val="TAL"/>
              <w:rPr>
                <w:ins w:id="1203" w:author="MCC160" w:date="2024-08-21T20:45:00Z"/>
                <w:b/>
                <w:highlight w:val="yellow"/>
              </w:rPr>
            </w:pPr>
            <w:ins w:id="1204" w:author="MCC160" w:date="2024-08-21T20:45:00Z">
              <w:r w:rsidRPr="00A87312">
                <w:rPr>
                  <w:highlight w:val="yellow"/>
                </w:rPr>
                <w:t xml:space="preserve">    changedObject</w:t>
              </w:r>
            </w:ins>
          </w:p>
        </w:tc>
        <w:tc>
          <w:tcPr>
            <w:tcW w:w="2127" w:type="dxa"/>
            <w:tcBorders>
              <w:top w:val="single" w:sz="4" w:space="0" w:color="auto"/>
              <w:left w:val="single" w:sz="4" w:space="0" w:color="auto"/>
              <w:bottom w:val="single" w:sz="4" w:space="0" w:color="auto"/>
              <w:right w:val="single" w:sz="4" w:space="0" w:color="auto"/>
            </w:tcBorders>
          </w:tcPr>
          <w:p w14:paraId="6B470E4B" w14:textId="77777777" w:rsidR="00F4291E" w:rsidRPr="00A87312" w:rsidRDefault="00F4291E" w:rsidP="00F4291E">
            <w:pPr>
              <w:pStyle w:val="TAL"/>
              <w:rPr>
                <w:ins w:id="1205" w:author="MCC160" w:date="2024-08-21T20:4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FFC3BEC" w14:textId="40CF1E3A" w:rsidR="00F4291E" w:rsidRPr="00A87312" w:rsidRDefault="00F4291E" w:rsidP="00F4291E">
            <w:pPr>
              <w:pStyle w:val="TAL"/>
              <w:rPr>
                <w:ins w:id="1206" w:author="MCC160" w:date="2024-08-21T20:45:00Z"/>
                <w:highlight w:val="yellow"/>
              </w:rPr>
            </w:pPr>
            <w:ins w:id="1207" w:author="MCC160" w:date="2024-08-21T20:45:00Z">
              <w:r w:rsidRPr="00A87312">
                <w:rPr>
                  <w:highlight w:val="yellow"/>
                </w:rPr>
                <w:t>object creation</w:t>
              </w:r>
            </w:ins>
          </w:p>
        </w:tc>
        <w:tc>
          <w:tcPr>
            <w:tcW w:w="1419" w:type="dxa"/>
            <w:tcBorders>
              <w:top w:val="single" w:sz="4" w:space="0" w:color="auto"/>
              <w:left w:val="single" w:sz="4" w:space="0" w:color="auto"/>
              <w:bottom w:val="single" w:sz="4" w:space="0" w:color="auto"/>
              <w:right w:val="single" w:sz="4" w:space="0" w:color="auto"/>
            </w:tcBorders>
          </w:tcPr>
          <w:p w14:paraId="2A939D22" w14:textId="77777777" w:rsidR="00F4291E" w:rsidRDefault="00F4291E" w:rsidP="00F4291E">
            <w:pPr>
              <w:pStyle w:val="TAL"/>
              <w:rPr>
                <w:ins w:id="1208"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7BFFF75E" w14:textId="77777777" w:rsidR="00F4291E" w:rsidRPr="001C0FC4" w:rsidRDefault="00F4291E" w:rsidP="00F4291E">
            <w:pPr>
              <w:pStyle w:val="TAL"/>
              <w:rPr>
                <w:ins w:id="1209" w:author="MCC160" w:date="2024-08-21T20:45:00Z"/>
              </w:rPr>
            </w:pPr>
          </w:p>
        </w:tc>
      </w:tr>
      <w:tr w:rsidR="00F4291E" w:rsidRPr="001C0FC4" w14:paraId="21957CC4" w14:textId="77777777" w:rsidTr="00792D2C">
        <w:trPr>
          <w:ins w:id="1210"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591ED669" w14:textId="64C76B36" w:rsidR="00F4291E" w:rsidRPr="00A87312" w:rsidRDefault="00F4291E" w:rsidP="00F4291E">
            <w:pPr>
              <w:pStyle w:val="TAL"/>
              <w:rPr>
                <w:ins w:id="1211" w:author="MCC160" w:date="2024-08-21T20:45:00Z"/>
                <w:b/>
                <w:highlight w:val="yellow"/>
              </w:rPr>
            </w:pPr>
            <w:ins w:id="1212" w:author="MCC160" w:date="2024-08-21T20:45:00Z">
              <w:r w:rsidRPr="00A87312">
                <w:rPr>
                  <w:highlight w:val="yellow"/>
                </w:rPr>
                <w:t xml:space="preserve">      parentFolder</w:t>
              </w:r>
            </w:ins>
          </w:p>
        </w:tc>
        <w:tc>
          <w:tcPr>
            <w:tcW w:w="2127" w:type="dxa"/>
            <w:tcBorders>
              <w:top w:val="single" w:sz="4" w:space="0" w:color="auto"/>
              <w:left w:val="single" w:sz="4" w:space="0" w:color="auto"/>
              <w:bottom w:val="single" w:sz="4" w:space="0" w:color="auto"/>
              <w:right w:val="single" w:sz="4" w:space="0" w:color="auto"/>
            </w:tcBorders>
          </w:tcPr>
          <w:p w14:paraId="0F145C61" w14:textId="5168F625" w:rsidR="00F4291E" w:rsidRPr="00A87312" w:rsidRDefault="00F4291E" w:rsidP="00F4291E">
            <w:pPr>
              <w:pStyle w:val="TAL"/>
              <w:rPr>
                <w:ins w:id="1213" w:author="MCC160" w:date="2024-08-21T20:45:00Z"/>
                <w:highlight w:val="yellow"/>
              </w:rPr>
            </w:pPr>
            <w:ins w:id="1214" w:author="MCC160" w:date="2024-08-21T20:45:00Z">
              <w:r w:rsidRPr="00A87312">
                <w:rPr>
                  <w:highlight w:val="yellow"/>
                </w:rPr>
                <w:t>tsc_MCData_MsgSF_AbsoluteBaseURL &amp; "/folders/folderId0000"</w:t>
              </w:r>
            </w:ins>
          </w:p>
        </w:tc>
        <w:tc>
          <w:tcPr>
            <w:tcW w:w="2127" w:type="dxa"/>
            <w:tcBorders>
              <w:top w:val="single" w:sz="4" w:space="0" w:color="auto"/>
              <w:left w:val="single" w:sz="4" w:space="0" w:color="auto"/>
              <w:bottom w:val="single" w:sz="4" w:space="0" w:color="auto"/>
              <w:right w:val="single" w:sz="4" w:space="0" w:color="auto"/>
            </w:tcBorders>
          </w:tcPr>
          <w:p w14:paraId="1B28ADBD" w14:textId="326FF413" w:rsidR="00F4291E" w:rsidRPr="00A87312" w:rsidRDefault="00F4291E" w:rsidP="00F4291E">
            <w:pPr>
              <w:pStyle w:val="TAL"/>
              <w:rPr>
                <w:ins w:id="1215" w:author="MCC160" w:date="2024-08-21T20:45:00Z"/>
                <w:highlight w:val="yellow"/>
              </w:rPr>
            </w:pPr>
            <w:ins w:id="1216" w:author="MCC160" w:date="2024-08-21T20:58:00Z">
              <w:r w:rsidRPr="00A87312">
                <w:rPr>
                  <w:highlight w:val="yellow"/>
                </w:rPr>
                <w:t>"folderId0000" arbitrarily selected</w:t>
              </w:r>
            </w:ins>
          </w:p>
        </w:tc>
        <w:tc>
          <w:tcPr>
            <w:tcW w:w="1419" w:type="dxa"/>
            <w:tcBorders>
              <w:top w:val="single" w:sz="4" w:space="0" w:color="auto"/>
              <w:left w:val="single" w:sz="4" w:space="0" w:color="auto"/>
              <w:bottom w:val="single" w:sz="4" w:space="0" w:color="auto"/>
              <w:right w:val="single" w:sz="4" w:space="0" w:color="auto"/>
            </w:tcBorders>
          </w:tcPr>
          <w:p w14:paraId="029DDD7E" w14:textId="77777777" w:rsidR="00F4291E" w:rsidRDefault="00F4291E" w:rsidP="00F4291E">
            <w:pPr>
              <w:pStyle w:val="TAL"/>
              <w:rPr>
                <w:ins w:id="1217"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7D46D63A" w14:textId="77777777" w:rsidR="00F4291E" w:rsidRPr="001C0FC4" w:rsidRDefault="00F4291E" w:rsidP="00F4291E">
            <w:pPr>
              <w:pStyle w:val="TAL"/>
              <w:rPr>
                <w:ins w:id="1218" w:author="MCC160" w:date="2024-08-21T20:45:00Z"/>
              </w:rPr>
            </w:pPr>
          </w:p>
        </w:tc>
      </w:tr>
      <w:tr w:rsidR="00F4291E" w:rsidRPr="001C0FC4" w14:paraId="2CF522E9" w14:textId="77777777" w:rsidTr="00792D2C">
        <w:trPr>
          <w:ins w:id="1219"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51A5E879" w14:textId="42B7C920" w:rsidR="00F4291E" w:rsidRPr="00A87312" w:rsidRDefault="00F4291E" w:rsidP="00F4291E">
            <w:pPr>
              <w:pStyle w:val="TAL"/>
              <w:rPr>
                <w:ins w:id="1220" w:author="MCC160" w:date="2024-08-21T20:45:00Z"/>
                <w:b/>
                <w:highlight w:val="yellow"/>
              </w:rPr>
            </w:pPr>
            <w:ins w:id="1221" w:author="MCC160" w:date="2024-08-21T20:45:00Z">
              <w:r w:rsidRPr="00A87312">
                <w:rPr>
                  <w:highlight w:val="yellow"/>
                </w:rPr>
                <w:t xml:space="preserve">      flags</w:t>
              </w:r>
            </w:ins>
          </w:p>
        </w:tc>
        <w:tc>
          <w:tcPr>
            <w:tcW w:w="2127" w:type="dxa"/>
            <w:tcBorders>
              <w:top w:val="single" w:sz="4" w:space="0" w:color="auto"/>
              <w:left w:val="single" w:sz="4" w:space="0" w:color="auto"/>
              <w:bottom w:val="single" w:sz="4" w:space="0" w:color="auto"/>
              <w:right w:val="single" w:sz="4" w:space="0" w:color="auto"/>
            </w:tcBorders>
          </w:tcPr>
          <w:p w14:paraId="64D4394E" w14:textId="1FABA8BE" w:rsidR="00F4291E" w:rsidRPr="00A87312" w:rsidRDefault="00F4291E" w:rsidP="00F4291E">
            <w:pPr>
              <w:pStyle w:val="TAL"/>
              <w:rPr>
                <w:ins w:id="1222" w:author="MCC160" w:date="2024-08-21T20:45:00Z"/>
                <w:highlight w:val="yellow"/>
              </w:rPr>
            </w:pPr>
            <w:ins w:id="1223" w:author="MCC160" w:date="2024-08-21T20:45:00Z">
              <w:r w:rsidRPr="00A87312">
                <w:rPr>
                  <w:highlight w:val="yellow"/>
                </w:rPr>
                <w:t>empty list</w:t>
              </w:r>
            </w:ins>
          </w:p>
        </w:tc>
        <w:tc>
          <w:tcPr>
            <w:tcW w:w="2127" w:type="dxa"/>
            <w:tcBorders>
              <w:top w:val="single" w:sz="4" w:space="0" w:color="auto"/>
              <w:left w:val="single" w:sz="4" w:space="0" w:color="auto"/>
              <w:bottom w:val="single" w:sz="4" w:space="0" w:color="auto"/>
              <w:right w:val="single" w:sz="4" w:space="0" w:color="auto"/>
            </w:tcBorders>
          </w:tcPr>
          <w:p w14:paraId="3CA763E4" w14:textId="77777777" w:rsidR="00F4291E" w:rsidRPr="00A87312" w:rsidRDefault="00F4291E" w:rsidP="00F4291E">
            <w:pPr>
              <w:pStyle w:val="TAL"/>
              <w:rPr>
                <w:ins w:id="1224"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CAFF3A5" w14:textId="77777777" w:rsidR="00F4291E" w:rsidRDefault="00F4291E" w:rsidP="00F4291E">
            <w:pPr>
              <w:pStyle w:val="TAL"/>
              <w:rPr>
                <w:ins w:id="1225"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05230EA2" w14:textId="77777777" w:rsidR="00F4291E" w:rsidRPr="001C0FC4" w:rsidRDefault="00F4291E" w:rsidP="00F4291E">
            <w:pPr>
              <w:pStyle w:val="TAL"/>
              <w:rPr>
                <w:ins w:id="1226" w:author="MCC160" w:date="2024-08-21T20:45:00Z"/>
              </w:rPr>
            </w:pPr>
          </w:p>
        </w:tc>
      </w:tr>
      <w:tr w:rsidR="00F4291E" w:rsidRPr="001C0FC4" w14:paraId="2636E1E1" w14:textId="77777777" w:rsidTr="00792D2C">
        <w:trPr>
          <w:ins w:id="1227"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54C406E7" w14:textId="17754BE1" w:rsidR="00F4291E" w:rsidRPr="00A87312" w:rsidRDefault="00F4291E" w:rsidP="00F4291E">
            <w:pPr>
              <w:pStyle w:val="TAL"/>
              <w:rPr>
                <w:ins w:id="1228" w:author="MCC160" w:date="2024-08-21T20:45:00Z"/>
                <w:b/>
                <w:highlight w:val="yellow"/>
              </w:rPr>
            </w:pPr>
            <w:ins w:id="1229" w:author="MCC160" w:date="2024-08-21T20:45:00Z">
              <w:r w:rsidRPr="00A87312">
                <w:rPr>
                  <w:highlight w:val="yellow"/>
                </w:rPr>
                <w:t xml:space="preserve">      imdns</w:t>
              </w:r>
            </w:ins>
          </w:p>
        </w:tc>
        <w:tc>
          <w:tcPr>
            <w:tcW w:w="2127" w:type="dxa"/>
            <w:tcBorders>
              <w:top w:val="single" w:sz="4" w:space="0" w:color="auto"/>
              <w:left w:val="single" w:sz="4" w:space="0" w:color="auto"/>
              <w:bottom w:val="single" w:sz="4" w:space="0" w:color="auto"/>
              <w:right w:val="single" w:sz="4" w:space="0" w:color="auto"/>
            </w:tcBorders>
          </w:tcPr>
          <w:p w14:paraId="7F49B4F7" w14:textId="09ECBBD3" w:rsidR="00F4291E" w:rsidRPr="00A87312" w:rsidRDefault="00F4291E" w:rsidP="00F4291E">
            <w:pPr>
              <w:pStyle w:val="TAL"/>
              <w:rPr>
                <w:ins w:id="1230" w:author="MCC160" w:date="2024-08-21T20:45:00Z"/>
                <w:highlight w:val="yellow"/>
              </w:rPr>
            </w:pPr>
            <w:ins w:id="1231" w:author="MCC160" w:date="2024-08-21T20:45: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9B05AE5" w14:textId="77777777" w:rsidR="00F4291E" w:rsidRPr="00A87312" w:rsidRDefault="00F4291E" w:rsidP="00F4291E">
            <w:pPr>
              <w:pStyle w:val="TAL"/>
              <w:rPr>
                <w:ins w:id="1232"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D9BE414" w14:textId="77777777" w:rsidR="00F4291E" w:rsidRDefault="00F4291E" w:rsidP="00F4291E">
            <w:pPr>
              <w:pStyle w:val="TAL"/>
              <w:rPr>
                <w:ins w:id="1233"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3089816C" w14:textId="77777777" w:rsidR="00F4291E" w:rsidRPr="001C0FC4" w:rsidRDefault="00F4291E" w:rsidP="00F4291E">
            <w:pPr>
              <w:pStyle w:val="TAL"/>
              <w:rPr>
                <w:ins w:id="1234" w:author="MCC160" w:date="2024-08-21T20:45:00Z"/>
              </w:rPr>
            </w:pPr>
          </w:p>
        </w:tc>
      </w:tr>
      <w:tr w:rsidR="00F4291E" w:rsidRPr="001C0FC4" w14:paraId="6B7B5AB2" w14:textId="77777777" w:rsidTr="00792D2C">
        <w:trPr>
          <w:ins w:id="1235"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4173E774" w14:textId="59EE5342" w:rsidR="00F4291E" w:rsidRPr="00A87312" w:rsidRDefault="00F4291E" w:rsidP="00F4291E">
            <w:pPr>
              <w:pStyle w:val="TAL"/>
              <w:rPr>
                <w:ins w:id="1236" w:author="MCC160" w:date="2024-08-21T20:45:00Z"/>
                <w:b/>
                <w:highlight w:val="yellow"/>
              </w:rPr>
            </w:pPr>
            <w:ins w:id="1237" w:author="MCC160" w:date="2024-08-21T20:45:00Z">
              <w:r w:rsidRPr="00A87312">
                <w:rPr>
                  <w:highlight w:val="yellow"/>
                </w:rPr>
                <w:t xml:space="preserve">      resourceURL</w:t>
              </w:r>
            </w:ins>
          </w:p>
        </w:tc>
        <w:tc>
          <w:tcPr>
            <w:tcW w:w="2127" w:type="dxa"/>
            <w:tcBorders>
              <w:top w:val="single" w:sz="4" w:space="0" w:color="auto"/>
              <w:left w:val="single" w:sz="4" w:space="0" w:color="auto"/>
              <w:bottom w:val="single" w:sz="4" w:space="0" w:color="auto"/>
              <w:right w:val="single" w:sz="4" w:space="0" w:color="auto"/>
            </w:tcBorders>
          </w:tcPr>
          <w:p w14:paraId="16831659" w14:textId="26FD015D" w:rsidR="00F4291E" w:rsidRPr="00A87312" w:rsidRDefault="00F4291E" w:rsidP="00F4291E">
            <w:pPr>
              <w:pStyle w:val="TAL"/>
              <w:rPr>
                <w:ins w:id="1238" w:author="MCC160" w:date="2024-08-21T20:45:00Z"/>
                <w:highlight w:val="yellow"/>
              </w:rPr>
            </w:pPr>
            <w:ins w:id="1239" w:author="MCC160" w:date="2024-08-21T20:45:00Z">
              <w:r w:rsidRPr="00A87312">
                <w:rPr>
                  <w:highlight w:val="yellow"/>
                </w:rPr>
                <w:t>tsc_MCData_MsgSF_AbsoluteBaseURL &amp; "/objects/objectId0001"</w:t>
              </w:r>
            </w:ins>
          </w:p>
        </w:tc>
        <w:tc>
          <w:tcPr>
            <w:tcW w:w="2127" w:type="dxa"/>
            <w:tcBorders>
              <w:top w:val="single" w:sz="4" w:space="0" w:color="auto"/>
              <w:left w:val="single" w:sz="4" w:space="0" w:color="auto"/>
              <w:bottom w:val="single" w:sz="4" w:space="0" w:color="auto"/>
              <w:right w:val="single" w:sz="4" w:space="0" w:color="auto"/>
            </w:tcBorders>
          </w:tcPr>
          <w:p w14:paraId="3DFD1991" w14:textId="300459F6" w:rsidR="00F4291E" w:rsidRPr="00A87312" w:rsidRDefault="00F4291E" w:rsidP="00F4291E">
            <w:pPr>
              <w:pStyle w:val="TAL"/>
              <w:rPr>
                <w:ins w:id="1240" w:author="MCC160" w:date="2024-08-21T20:45:00Z"/>
                <w:highlight w:val="yellow"/>
              </w:rPr>
            </w:pPr>
            <w:ins w:id="1241" w:author="MCC160" w:date="2024-08-21T20:59:00Z">
              <w:r w:rsidRPr="00A87312">
                <w:rPr>
                  <w:highlight w:val="yellow"/>
                </w:rPr>
                <w:t>"objectId0001" arbitrarily selected</w:t>
              </w:r>
            </w:ins>
          </w:p>
        </w:tc>
        <w:tc>
          <w:tcPr>
            <w:tcW w:w="1419" w:type="dxa"/>
            <w:tcBorders>
              <w:top w:val="single" w:sz="4" w:space="0" w:color="auto"/>
              <w:left w:val="single" w:sz="4" w:space="0" w:color="auto"/>
              <w:bottom w:val="single" w:sz="4" w:space="0" w:color="auto"/>
              <w:right w:val="single" w:sz="4" w:space="0" w:color="auto"/>
            </w:tcBorders>
          </w:tcPr>
          <w:p w14:paraId="31CAA339" w14:textId="77777777" w:rsidR="00F4291E" w:rsidRDefault="00F4291E" w:rsidP="00F4291E">
            <w:pPr>
              <w:pStyle w:val="TAL"/>
              <w:rPr>
                <w:ins w:id="1242"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45E4897D" w14:textId="77777777" w:rsidR="00F4291E" w:rsidRPr="001C0FC4" w:rsidRDefault="00F4291E" w:rsidP="00F4291E">
            <w:pPr>
              <w:pStyle w:val="TAL"/>
              <w:rPr>
                <w:ins w:id="1243" w:author="MCC160" w:date="2024-08-21T20:45:00Z"/>
              </w:rPr>
            </w:pPr>
          </w:p>
        </w:tc>
      </w:tr>
      <w:tr w:rsidR="00F4291E" w:rsidRPr="001C0FC4" w14:paraId="4B7B993A" w14:textId="77777777" w:rsidTr="00792D2C">
        <w:trPr>
          <w:ins w:id="1244"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1B821385" w14:textId="532A2653" w:rsidR="00F4291E" w:rsidRPr="00A87312" w:rsidRDefault="00F4291E" w:rsidP="00F4291E">
            <w:pPr>
              <w:pStyle w:val="TAL"/>
              <w:rPr>
                <w:ins w:id="1245" w:author="MCC160" w:date="2024-08-21T20:45:00Z"/>
                <w:b/>
                <w:highlight w:val="yellow"/>
              </w:rPr>
            </w:pPr>
            <w:ins w:id="1246" w:author="MCC160" w:date="2024-08-21T20:45:00Z">
              <w:r w:rsidRPr="00A87312">
                <w:rPr>
                  <w:highlight w:val="yellow"/>
                </w:rPr>
                <w:t xml:space="preserve">      attributes</w:t>
              </w:r>
            </w:ins>
          </w:p>
        </w:tc>
        <w:tc>
          <w:tcPr>
            <w:tcW w:w="2127" w:type="dxa"/>
            <w:tcBorders>
              <w:top w:val="single" w:sz="4" w:space="0" w:color="auto"/>
              <w:left w:val="single" w:sz="4" w:space="0" w:color="auto"/>
              <w:bottom w:val="single" w:sz="4" w:space="0" w:color="auto"/>
              <w:right w:val="single" w:sz="4" w:space="0" w:color="auto"/>
            </w:tcBorders>
          </w:tcPr>
          <w:p w14:paraId="683389C4" w14:textId="130D1A51" w:rsidR="00F4291E" w:rsidRPr="00A87312" w:rsidRDefault="00F4291E" w:rsidP="00F4291E">
            <w:pPr>
              <w:pStyle w:val="TAL"/>
              <w:rPr>
                <w:ins w:id="1247" w:author="MCC160" w:date="2024-08-21T20:45:00Z"/>
                <w:highlight w:val="yellow"/>
              </w:rPr>
            </w:pPr>
            <w:ins w:id="1248" w:author="MCC160" w:date="2024-08-21T20:45: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C3903BD" w14:textId="77777777" w:rsidR="00F4291E" w:rsidRPr="00A87312" w:rsidRDefault="00F4291E" w:rsidP="00F4291E">
            <w:pPr>
              <w:pStyle w:val="TAL"/>
              <w:rPr>
                <w:ins w:id="1249"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25133D7" w14:textId="77777777" w:rsidR="00F4291E" w:rsidRDefault="00F4291E" w:rsidP="00F4291E">
            <w:pPr>
              <w:pStyle w:val="TAL"/>
              <w:rPr>
                <w:ins w:id="1250"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103E9234" w14:textId="77777777" w:rsidR="00F4291E" w:rsidRPr="001C0FC4" w:rsidRDefault="00F4291E" w:rsidP="00F4291E">
            <w:pPr>
              <w:pStyle w:val="TAL"/>
              <w:rPr>
                <w:ins w:id="1251" w:author="MCC160" w:date="2024-08-21T20:45:00Z"/>
              </w:rPr>
            </w:pPr>
          </w:p>
        </w:tc>
      </w:tr>
      <w:tr w:rsidR="00F4291E" w:rsidRPr="001C0FC4" w14:paraId="3F075B79" w14:textId="77777777" w:rsidTr="00792D2C">
        <w:trPr>
          <w:ins w:id="1252"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57C29C2D" w14:textId="78B758EF" w:rsidR="00F4291E" w:rsidRPr="00A87312" w:rsidRDefault="00F4291E" w:rsidP="00F4291E">
            <w:pPr>
              <w:pStyle w:val="TAL"/>
              <w:rPr>
                <w:ins w:id="1253" w:author="MCC160" w:date="2024-08-21T20:45:00Z"/>
                <w:b/>
                <w:highlight w:val="yellow"/>
              </w:rPr>
            </w:pPr>
            <w:ins w:id="1254" w:author="MCC160" w:date="2024-08-21T20:45:00Z">
              <w:r w:rsidRPr="00A87312">
                <w:rPr>
                  <w:highlight w:val="yellow"/>
                </w:rPr>
                <w:t xml:space="preserve">      lastModSeq</w:t>
              </w:r>
            </w:ins>
          </w:p>
        </w:tc>
        <w:tc>
          <w:tcPr>
            <w:tcW w:w="2127" w:type="dxa"/>
            <w:tcBorders>
              <w:top w:val="single" w:sz="4" w:space="0" w:color="auto"/>
              <w:left w:val="single" w:sz="4" w:space="0" w:color="auto"/>
              <w:bottom w:val="single" w:sz="4" w:space="0" w:color="auto"/>
              <w:right w:val="single" w:sz="4" w:space="0" w:color="auto"/>
            </w:tcBorders>
          </w:tcPr>
          <w:p w14:paraId="5FEE5AD0" w14:textId="2CDBBBEA" w:rsidR="00F4291E" w:rsidRPr="00A87312" w:rsidRDefault="00F4291E" w:rsidP="00F4291E">
            <w:pPr>
              <w:pStyle w:val="TAL"/>
              <w:rPr>
                <w:ins w:id="1255" w:author="MCC160" w:date="2024-08-21T20:45:00Z"/>
                <w:highlight w:val="yellow"/>
              </w:rPr>
            </w:pPr>
            <w:ins w:id="1256" w:author="MCC160" w:date="2024-08-21T20:45:00Z">
              <w:r w:rsidRPr="00A87312">
                <w:rPr>
                  <w:highlight w:val="yellow"/>
                </w:rPr>
                <w:t>"135"</w:t>
              </w:r>
            </w:ins>
          </w:p>
        </w:tc>
        <w:tc>
          <w:tcPr>
            <w:tcW w:w="2127" w:type="dxa"/>
            <w:tcBorders>
              <w:top w:val="single" w:sz="4" w:space="0" w:color="auto"/>
              <w:left w:val="single" w:sz="4" w:space="0" w:color="auto"/>
              <w:bottom w:val="single" w:sz="4" w:space="0" w:color="auto"/>
              <w:right w:val="single" w:sz="4" w:space="0" w:color="auto"/>
            </w:tcBorders>
          </w:tcPr>
          <w:p w14:paraId="561ED00D" w14:textId="04C4D9DA" w:rsidR="00F4291E" w:rsidRPr="00A87312" w:rsidRDefault="00F4291E" w:rsidP="00F4291E">
            <w:pPr>
              <w:pStyle w:val="TAL"/>
              <w:rPr>
                <w:ins w:id="1257" w:author="MCC160" w:date="2024-08-21T20:45:00Z"/>
                <w:highlight w:val="yellow"/>
              </w:rPr>
            </w:pPr>
            <w:ins w:id="1258" w:author="MCC160" w:date="2024-08-21T20:45:00Z">
              <w:r w:rsidRPr="00A87312">
                <w:rPr>
                  <w:highlight w:val="yellow"/>
                </w:rPr>
                <w:t>arbitrarily selected</w:t>
              </w:r>
            </w:ins>
          </w:p>
        </w:tc>
        <w:tc>
          <w:tcPr>
            <w:tcW w:w="1419" w:type="dxa"/>
            <w:tcBorders>
              <w:top w:val="single" w:sz="4" w:space="0" w:color="auto"/>
              <w:left w:val="single" w:sz="4" w:space="0" w:color="auto"/>
              <w:bottom w:val="single" w:sz="4" w:space="0" w:color="auto"/>
              <w:right w:val="single" w:sz="4" w:space="0" w:color="auto"/>
            </w:tcBorders>
          </w:tcPr>
          <w:p w14:paraId="7720718A" w14:textId="77777777" w:rsidR="00F4291E" w:rsidRDefault="00F4291E" w:rsidP="00F4291E">
            <w:pPr>
              <w:pStyle w:val="TAL"/>
              <w:rPr>
                <w:ins w:id="1259"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32B0ADC6" w14:textId="77777777" w:rsidR="00F4291E" w:rsidRPr="001C0FC4" w:rsidRDefault="00F4291E" w:rsidP="00F4291E">
            <w:pPr>
              <w:pStyle w:val="TAL"/>
              <w:rPr>
                <w:ins w:id="1260" w:author="MCC160" w:date="2024-08-21T20:45:00Z"/>
              </w:rPr>
            </w:pPr>
          </w:p>
        </w:tc>
      </w:tr>
      <w:tr w:rsidR="00F4291E" w:rsidRPr="001C0FC4" w14:paraId="1E8CDADE" w14:textId="77777777" w:rsidTr="00792D2C">
        <w:trPr>
          <w:ins w:id="1261"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615352B0" w14:textId="0EE62B82" w:rsidR="00F4291E" w:rsidRPr="00A87312" w:rsidRDefault="00F4291E" w:rsidP="00F4291E">
            <w:pPr>
              <w:pStyle w:val="TAL"/>
              <w:rPr>
                <w:ins w:id="1262" w:author="MCC160" w:date="2024-08-21T20:45:00Z"/>
                <w:b/>
                <w:highlight w:val="yellow"/>
              </w:rPr>
            </w:pPr>
            <w:ins w:id="1263" w:author="MCC160" w:date="2024-08-21T20:45:00Z">
              <w:r w:rsidRPr="00A87312">
                <w:rPr>
                  <w:highlight w:val="yellow"/>
                </w:rPr>
                <w:t xml:space="preserve">      correlationId</w:t>
              </w:r>
            </w:ins>
          </w:p>
        </w:tc>
        <w:tc>
          <w:tcPr>
            <w:tcW w:w="2127" w:type="dxa"/>
            <w:tcBorders>
              <w:top w:val="single" w:sz="4" w:space="0" w:color="auto"/>
              <w:left w:val="single" w:sz="4" w:space="0" w:color="auto"/>
              <w:bottom w:val="single" w:sz="4" w:space="0" w:color="auto"/>
              <w:right w:val="single" w:sz="4" w:space="0" w:color="auto"/>
            </w:tcBorders>
          </w:tcPr>
          <w:p w14:paraId="549805F3" w14:textId="2F1FCD41" w:rsidR="00F4291E" w:rsidRPr="00A87312" w:rsidRDefault="00F4291E" w:rsidP="00F4291E">
            <w:pPr>
              <w:pStyle w:val="TAL"/>
              <w:rPr>
                <w:ins w:id="1264" w:author="MCC160" w:date="2024-08-21T20:45:00Z"/>
                <w:highlight w:val="yellow"/>
              </w:rPr>
            </w:pPr>
            <w:ins w:id="1265" w:author="MCC160" w:date="2024-08-21T20:45: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67291736" w14:textId="77777777" w:rsidR="00F4291E" w:rsidRPr="00A87312" w:rsidRDefault="00F4291E" w:rsidP="00F4291E">
            <w:pPr>
              <w:pStyle w:val="TAL"/>
              <w:rPr>
                <w:ins w:id="1266"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E6C6DF3" w14:textId="77777777" w:rsidR="00F4291E" w:rsidRDefault="00F4291E" w:rsidP="00F4291E">
            <w:pPr>
              <w:pStyle w:val="TAL"/>
              <w:rPr>
                <w:ins w:id="1267"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10C2DC5F" w14:textId="77777777" w:rsidR="00F4291E" w:rsidRPr="001C0FC4" w:rsidRDefault="00F4291E" w:rsidP="00F4291E">
            <w:pPr>
              <w:pStyle w:val="TAL"/>
              <w:rPr>
                <w:ins w:id="1268" w:author="MCC160" w:date="2024-08-21T20:45:00Z"/>
              </w:rPr>
            </w:pPr>
          </w:p>
        </w:tc>
      </w:tr>
      <w:tr w:rsidR="00F4291E" w:rsidRPr="001C0FC4" w14:paraId="297D7F3D" w14:textId="77777777" w:rsidTr="00792D2C">
        <w:trPr>
          <w:ins w:id="1269"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38D51B66" w14:textId="721204D6" w:rsidR="00F4291E" w:rsidRPr="00A87312" w:rsidRDefault="00F4291E" w:rsidP="00F4291E">
            <w:pPr>
              <w:pStyle w:val="TAL"/>
              <w:rPr>
                <w:ins w:id="1270" w:author="MCC160" w:date="2024-08-21T20:45:00Z"/>
                <w:b/>
                <w:highlight w:val="yellow"/>
              </w:rPr>
            </w:pPr>
            <w:ins w:id="1271" w:author="MCC160" w:date="2024-08-21T20:45:00Z">
              <w:r w:rsidRPr="00A87312">
                <w:rPr>
                  <w:highlight w:val="yellow"/>
                </w:rPr>
                <w:t xml:space="preserve">      correlationTag</w:t>
              </w:r>
            </w:ins>
          </w:p>
        </w:tc>
        <w:tc>
          <w:tcPr>
            <w:tcW w:w="2127" w:type="dxa"/>
            <w:tcBorders>
              <w:top w:val="single" w:sz="4" w:space="0" w:color="auto"/>
              <w:left w:val="single" w:sz="4" w:space="0" w:color="auto"/>
              <w:bottom w:val="single" w:sz="4" w:space="0" w:color="auto"/>
              <w:right w:val="single" w:sz="4" w:space="0" w:color="auto"/>
            </w:tcBorders>
          </w:tcPr>
          <w:p w14:paraId="6288E468" w14:textId="385077DC" w:rsidR="00F4291E" w:rsidRPr="00A87312" w:rsidRDefault="00F4291E" w:rsidP="00F4291E">
            <w:pPr>
              <w:pStyle w:val="TAL"/>
              <w:rPr>
                <w:ins w:id="1272" w:author="MCC160" w:date="2024-08-21T20:45:00Z"/>
                <w:highlight w:val="yellow"/>
              </w:rPr>
            </w:pPr>
            <w:ins w:id="1273" w:author="MCC160" w:date="2024-08-21T20:45: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38AF4725" w14:textId="77777777" w:rsidR="00F4291E" w:rsidRPr="00A87312" w:rsidRDefault="00F4291E" w:rsidP="00F4291E">
            <w:pPr>
              <w:pStyle w:val="TAL"/>
              <w:rPr>
                <w:ins w:id="1274"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749165B" w14:textId="77777777" w:rsidR="00F4291E" w:rsidRDefault="00F4291E" w:rsidP="00F4291E">
            <w:pPr>
              <w:pStyle w:val="TAL"/>
              <w:rPr>
                <w:ins w:id="1275"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09EB7894" w14:textId="77777777" w:rsidR="00F4291E" w:rsidRPr="001C0FC4" w:rsidRDefault="00F4291E" w:rsidP="00F4291E">
            <w:pPr>
              <w:pStyle w:val="TAL"/>
              <w:rPr>
                <w:ins w:id="1276" w:author="MCC160" w:date="2024-08-21T20:45:00Z"/>
              </w:rPr>
            </w:pPr>
          </w:p>
        </w:tc>
      </w:tr>
      <w:tr w:rsidR="00F4291E" w:rsidRPr="001C0FC4" w14:paraId="6BA8E695" w14:textId="77777777" w:rsidTr="00792D2C">
        <w:trPr>
          <w:ins w:id="1277"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07484BA9" w14:textId="0212FEFA" w:rsidR="00F4291E" w:rsidRPr="00A87312" w:rsidRDefault="00F4291E" w:rsidP="00F4291E">
            <w:pPr>
              <w:pStyle w:val="TAL"/>
              <w:rPr>
                <w:ins w:id="1278" w:author="MCC160" w:date="2024-08-21T20:45:00Z"/>
                <w:b/>
                <w:highlight w:val="yellow"/>
              </w:rPr>
            </w:pPr>
            <w:ins w:id="1279" w:author="MCC160" w:date="2024-08-21T20:45:00Z">
              <w:r w:rsidRPr="00A87312">
                <w:rPr>
                  <w:highlight w:val="yellow"/>
                </w:rPr>
                <w:t xml:space="preserve">  callBackData</w:t>
              </w:r>
            </w:ins>
          </w:p>
        </w:tc>
        <w:tc>
          <w:tcPr>
            <w:tcW w:w="2127" w:type="dxa"/>
            <w:tcBorders>
              <w:top w:val="single" w:sz="4" w:space="0" w:color="auto"/>
              <w:left w:val="single" w:sz="4" w:space="0" w:color="auto"/>
              <w:bottom w:val="single" w:sz="4" w:space="0" w:color="auto"/>
              <w:right w:val="single" w:sz="4" w:space="0" w:color="auto"/>
            </w:tcBorders>
          </w:tcPr>
          <w:p w14:paraId="7B8B4B56" w14:textId="2DCC7E4F" w:rsidR="00F4291E" w:rsidRPr="00A87312" w:rsidRDefault="00F4291E" w:rsidP="00F4291E">
            <w:pPr>
              <w:pStyle w:val="TAL"/>
              <w:rPr>
                <w:ins w:id="1280" w:author="MCC160" w:date="2024-08-21T20:45:00Z"/>
                <w:highlight w:val="yellow"/>
              </w:rPr>
            </w:pPr>
            <w:ins w:id="1281" w:author="MCC160" w:date="2024-08-21T20:45:00Z">
              <w:r w:rsidRPr="00A87312">
                <w:rPr>
                  <w:highlight w:val="yellow"/>
                </w:rPr>
                <w:t>same as in Table 6.8.4.3.3-2</w:t>
              </w:r>
            </w:ins>
          </w:p>
        </w:tc>
        <w:tc>
          <w:tcPr>
            <w:tcW w:w="2127" w:type="dxa"/>
            <w:tcBorders>
              <w:top w:val="single" w:sz="4" w:space="0" w:color="auto"/>
              <w:left w:val="single" w:sz="4" w:space="0" w:color="auto"/>
              <w:bottom w:val="single" w:sz="4" w:space="0" w:color="auto"/>
              <w:right w:val="single" w:sz="4" w:space="0" w:color="auto"/>
            </w:tcBorders>
          </w:tcPr>
          <w:p w14:paraId="29D6243F" w14:textId="77777777" w:rsidR="00F4291E" w:rsidRPr="00A87312" w:rsidRDefault="00F4291E" w:rsidP="00F4291E">
            <w:pPr>
              <w:pStyle w:val="TAL"/>
              <w:rPr>
                <w:ins w:id="1282"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7393E0F" w14:textId="77777777" w:rsidR="00F4291E" w:rsidRDefault="00F4291E" w:rsidP="00F4291E">
            <w:pPr>
              <w:pStyle w:val="TAL"/>
              <w:rPr>
                <w:ins w:id="1283"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0A0E8FA2" w14:textId="77777777" w:rsidR="00F4291E" w:rsidRPr="001C0FC4" w:rsidRDefault="00F4291E" w:rsidP="00F4291E">
            <w:pPr>
              <w:pStyle w:val="TAL"/>
              <w:rPr>
                <w:ins w:id="1284" w:author="MCC160" w:date="2024-08-21T20:45:00Z"/>
              </w:rPr>
            </w:pPr>
          </w:p>
        </w:tc>
      </w:tr>
      <w:tr w:rsidR="00F4291E" w:rsidRPr="001C0FC4" w14:paraId="603005EF" w14:textId="77777777" w:rsidTr="00792D2C">
        <w:trPr>
          <w:ins w:id="1285"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677EE78C" w14:textId="19166D1A" w:rsidR="00F4291E" w:rsidRPr="00A87312" w:rsidRDefault="00F4291E" w:rsidP="00F4291E">
            <w:pPr>
              <w:pStyle w:val="TAL"/>
              <w:rPr>
                <w:ins w:id="1286" w:author="MCC160" w:date="2024-08-21T20:45:00Z"/>
                <w:b/>
                <w:highlight w:val="yellow"/>
              </w:rPr>
            </w:pPr>
            <w:ins w:id="1287" w:author="MCC160" w:date="2024-08-21T20:45:00Z">
              <w:r w:rsidRPr="00A87312">
                <w:rPr>
                  <w:highlight w:val="yellow"/>
                </w:rPr>
                <w:t xml:space="preserve">  index</w:t>
              </w:r>
            </w:ins>
          </w:p>
        </w:tc>
        <w:tc>
          <w:tcPr>
            <w:tcW w:w="2127" w:type="dxa"/>
            <w:tcBorders>
              <w:top w:val="single" w:sz="4" w:space="0" w:color="auto"/>
              <w:left w:val="single" w:sz="4" w:space="0" w:color="auto"/>
              <w:bottom w:val="single" w:sz="4" w:space="0" w:color="auto"/>
              <w:right w:val="single" w:sz="4" w:space="0" w:color="auto"/>
            </w:tcBorders>
          </w:tcPr>
          <w:p w14:paraId="0A85C639" w14:textId="0C64451B" w:rsidR="00F4291E" w:rsidRPr="00A87312" w:rsidRDefault="00F4291E" w:rsidP="00F4291E">
            <w:pPr>
              <w:pStyle w:val="TAL"/>
              <w:rPr>
                <w:ins w:id="1288" w:author="MCC160" w:date="2024-08-21T20:45:00Z"/>
                <w:highlight w:val="yellow"/>
              </w:rPr>
            </w:pPr>
            <w:ins w:id="1289" w:author="MCC160" w:date="2024-08-21T20:45:00Z">
              <w:r w:rsidRPr="00A87312">
                <w:rPr>
                  <w:highlight w:val="yellow"/>
                </w:rPr>
                <w:t>1</w:t>
              </w:r>
            </w:ins>
          </w:p>
        </w:tc>
        <w:tc>
          <w:tcPr>
            <w:tcW w:w="2127" w:type="dxa"/>
            <w:tcBorders>
              <w:top w:val="single" w:sz="4" w:space="0" w:color="auto"/>
              <w:left w:val="single" w:sz="4" w:space="0" w:color="auto"/>
              <w:bottom w:val="single" w:sz="4" w:space="0" w:color="auto"/>
              <w:right w:val="single" w:sz="4" w:space="0" w:color="auto"/>
            </w:tcBorders>
          </w:tcPr>
          <w:p w14:paraId="49121C73" w14:textId="77777777" w:rsidR="00F4291E" w:rsidRPr="00A87312" w:rsidRDefault="00F4291E" w:rsidP="00F4291E">
            <w:pPr>
              <w:pStyle w:val="TAL"/>
              <w:rPr>
                <w:ins w:id="1290"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6DA33E7" w14:textId="77777777" w:rsidR="00F4291E" w:rsidRDefault="00F4291E" w:rsidP="00F4291E">
            <w:pPr>
              <w:pStyle w:val="TAL"/>
              <w:rPr>
                <w:ins w:id="1291"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0C0613BE" w14:textId="77777777" w:rsidR="00F4291E" w:rsidRPr="001C0FC4" w:rsidRDefault="00F4291E" w:rsidP="00F4291E">
            <w:pPr>
              <w:pStyle w:val="TAL"/>
              <w:rPr>
                <w:ins w:id="1292" w:author="MCC160" w:date="2024-08-21T20:45:00Z"/>
              </w:rPr>
            </w:pPr>
          </w:p>
        </w:tc>
      </w:tr>
      <w:tr w:rsidR="00F4291E" w:rsidRPr="001C0FC4" w14:paraId="38DC9929" w14:textId="77777777" w:rsidTr="00792D2C">
        <w:trPr>
          <w:ins w:id="1293"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2A777DD5" w14:textId="7DBBDB4C" w:rsidR="00F4291E" w:rsidRPr="00A87312" w:rsidRDefault="00F4291E" w:rsidP="00F4291E">
            <w:pPr>
              <w:pStyle w:val="TAL"/>
              <w:rPr>
                <w:ins w:id="1294" w:author="MCC160" w:date="2024-08-21T20:45:00Z"/>
                <w:b/>
                <w:highlight w:val="yellow"/>
              </w:rPr>
            </w:pPr>
            <w:ins w:id="1295" w:author="MCC160" w:date="2024-08-21T20:45:00Z">
              <w:r w:rsidRPr="00A87312">
                <w:rPr>
                  <w:highlight w:val="yellow"/>
                </w:rPr>
                <w:t xml:space="preserve">  restartToken</w:t>
              </w:r>
            </w:ins>
          </w:p>
        </w:tc>
        <w:tc>
          <w:tcPr>
            <w:tcW w:w="2127" w:type="dxa"/>
            <w:tcBorders>
              <w:top w:val="single" w:sz="4" w:space="0" w:color="auto"/>
              <w:left w:val="single" w:sz="4" w:space="0" w:color="auto"/>
              <w:bottom w:val="single" w:sz="4" w:space="0" w:color="auto"/>
              <w:right w:val="single" w:sz="4" w:space="0" w:color="auto"/>
            </w:tcBorders>
          </w:tcPr>
          <w:p w14:paraId="452313C5" w14:textId="2AD8DF2F" w:rsidR="00F4291E" w:rsidRPr="00A87312" w:rsidRDefault="00F4291E" w:rsidP="00F4291E">
            <w:pPr>
              <w:pStyle w:val="TAL"/>
              <w:rPr>
                <w:ins w:id="1296" w:author="MCC160" w:date="2024-08-21T20:45:00Z"/>
                <w:highlight w:val="yellow"/>
              </w:rPr>
            </w:pPr>
            <w:ins w:id="1297" w:author="MCC160" w:date="2024-08-21T20:45:00Z">
              <w:r w:rsidRPr="00A87312">
                <w:rPr>
                  <w:highlight w:val="yellow"/>
                </w:rPr>
                <w:t>same as in Table 6.8.4.3.3-2</w:t>
              </w:r>
            </w:ins>
          </w:p>
        </w:tc>
        <w:tc>
          <w:tcPr>
            <w:tcW w:w="2127" w:type="dxa"/>
            <w:tcBorders>
              <w:top w:val="single" w:sz="4" w:space="0" w:color="auto"/>
              <w:left w:val="single" w:sz="4" w:space="0" w:color="auto"/>
              <w:bottom w:val="single" w:sz="4" w:space="0" w:color="auto"/>
              <w:right w:val="single" w:sz="4" w:space="0" w:color="auto"/>
            </w:tcBorders>
          </w:tcPr>
          <w:p w14:paraId="6DBA39AA" w14:textId="77777777" w:rsidR="00F4291E" w:rsidRPr="00A87312" w:rsidRDefault="00F4291E" w:rsidP="00F4291E">
            <w:pPr>
              <w:pStyle w:val="TAL"/>
              <w:rPr>
                <w:ins w:id="1298"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C432B71" w14:textId="77777777" w:rsidR="00F4291E" w:rsidRDefault="00F4291E" w:rsidP="00F4291E">
            <w:pPr>
              <w:pStyle w:val="TAL"/>
              <w:rPr>
                <w:ins w:id="1299"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57E64B1E" w14:textId="77777777" w:rsidR="00F4291E" w:rsidRPr="001C0FC4" w:rsidRDefault="00F4291E" w:rsidP="00F4291E">
            <w:pPr>
              <w:pStyle w:val="TAL"/>
              <w:rPr>
                <w:ins w:id="1300" w:author="MCC160" w:date="2024-08-21T20:45:00Z"/>
              </w:rPr>
            </w:pPr>
          </w:p>
        </w:tc>
      </w:tr>
      <w:tr w:rsidR="00F4291E" w:rsidRPr="001C0FC4" w14:paraId="7FE0E13D" w14:textId="77777777" w:rsidTr="00792D2C">
        <w:trPr>
          <w:ins w:id="1301"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46D688F1" w14:textId="5CF6C931" w:rsidR="00F4291E" w:rsidRPr="00A87312" w:rsidRDefault="00F4291E" w:rsidP="00F4291E">
            <w:pPr>
              <w:pStyle w:val="TAL"/>
              <w:rPr>
                <w:ins w:id="1302" w:author="MCC160" w:date="2024-08-21T20:45:00Z"/>
                <w:b/>
                <w:highlight w:val="yellow"/>
              </w:rPr>
            </w:pPr>
            <w:ins w:id="1303" w:author="MCC160" w:date="2024-08-21T20:45:00Z">
              <w:r w:rsidRPr="00A87312">
                <w:rPr>
                  <w:highlight w:val="yellow"/>
                </w:rPr>
                <w:t xml:space="preserve">  link[1]</w:t>
              </w:r>
            </w:ins>
          </w:p>
        </w:tc>
        <w:tc>
          <w:tcPr>
            <w:tcW w:w="2127" w:type="dxa"/>
            <w:tcBorders>
              <w:top w:val="single" w:sz="4" w:space="0" w:color="auto"/>
              <w:left w:val="single" w:sz="4" w:space="0" w:color="auto"/>
              <w:bottom w:val="single" w:sz="4" w:space="0" w:color="auto"/>
              <w:right w:val="single" w:sz="4" w:space="0" w:color="auto"/>
            </w:tcBorders>
          </w:tcPr>
          <w:p w14:paraId="2F506097" w14:textId="77777777" w:rsidR="00F4291E" w:rsidRPr="00A87312" w:rsidRDefault="00F4291E" w:rsidP="00F4291E">
            <w:pPr>
              <w:pStyle w:val="TAL"/>
              <w:rPr>
                <w:ins w:id="1304" w:author="MCC160" w:date="2024-08-21T20:4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39964EEE" w14:textId="77777777" w:rsidR="00F4291E" w:rsidRPr="00A87312" w:rsidRDefault="00F4291E" w:rsidP="00F4291E">
            <w:pPr>
              <w:pStyle w:val="TAL"/>
              <w:rPr>
                <w:ins w:id="1305"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65EE4A4" w14:textId="77777777" w:rsidR="00F4291E" w:rsidRDefault="00F4291E" w:rsidP="00F4291E">
            <w:pPr>
              <w:pStyle w:val="TAL"/>
              <w:rPr>
                <w:ins w:id="1306"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11763BCD" w14:textId="77777777" w:rsidR="00F4291E" w:rsidRPr="001C0FC4" w:rsidRDefault="00F4291E" w:rsidP="00F4291E">
            <w:pPr>
              <w:pStyle w:val="TAL"/>
              <w:rPr>
                <w:ins w:id="1307" w:author="MCC160" w:date="2024-08-21T20:45:00Z"/>
              </w:rPr>
            </w:pPr>
          </w:p>
        </w:tc>
      </w:tr>
      <w:tr w:rsidR="00F4291E" w:rsidRPr="001C0FC4" w14:paraId="7B72FF2D" w14:textId="77777777" w:rsidTr="00792D2C">
        <w:trPr>
          <w:ins w:id="1308"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324FA5A2" w14:textId="029142B5" w:rsidR="00F4291E" w:rsidRPr="00A87312" w:rsidRDefault="00F4291E" w:rsidP="00F4291E">
            <w:pPr>
              <w:pStyle w:val="TAL"/>
              <w:rPr>
                <w:ins w:id="1309" w:author="MCC160" w:date="2024-08-21T20:45:00Z"/>
                <w:b/>
                <w:highlight w:val="yellow"/>
              </w:rPr>
            </w:pPr>
            <w:ins w:id="1310" w:author="MCC160" w:date="2024-08-21T20:45:00Z">
              <w:r w:rsidRPr="00A87312">
                <w:rPr>
                  <w:highlight w:val="yellow"/>
                </w:rPr>
                <w:t xml:space="preserve">    rel</w:t>
              </w:r>
            </w:ins>
          </w:p>
        </w:tc>
        <w:tc>
          <w:tcPr>
            <w:tcW w:w="2127" w:type="dxa"/>
            <w:tcBorders>
              <w:top w:val="single" w:sz="4" w:space="0" w:color="auto"/>
              <w:left w:val="single" w:sz="4" w:space="0" w:color="auto"/>
              <w:bottom w:val="single" w:sz="4" w:space="0" w:color="auto"/>
              <w:right w:val="single" w:sz="4" w:space="0" w:color="auto"/>
            </w:tcBorders>
          </w:tcPr>
          <w:p w14:paraId="34920ED8" w14:textId="19B8CE6E" w:rsidR="00F4291E" w:rsidRPr="00A87312" w:rsidRDefault="00F4291E" w:rsidP="00F4291E">
            <w:pPr>
              <w:pStyle w:val="TAL"/>
              <w:rPr>
                <w:ins w:id="1311" w:author="MCC160" w:date="2024-08-21T20:45:00Z"/>
                <w:highlight w:val="yellow"/>
              </w:rPr>
            </w:pPr>
            <w:ins w:id="1312" w:author="MCC160" w:date="2024-08-21T20:45:00Z">
              <w:r w:rsidRPr="00A87312">
                <w:rPr>
                  <w:highlight w:val="yellow"/>
                </w:rPr>
                <w:t>"NmsSubscription"</w:t>
              </w:r>
            </w:ins>
          </w:p>
        </w:tc>
        <w:tc>
          <w:tcPr>
            <w:tcW w:w="2127" w:type="dxa"/>
            <w:tcBorders>
              <w:top w:val="single" w:sz="4" w:space="0" w:color="auto"/>
              <w:left w:val="single" w:sz="4" w:space="0" w:color="auto"/>
              <w:bottom w:val="single" w:sz="4" w:space="0" w:color="auto"/>
              <w:right w:val="single" w:sz="4" w:space="0" w:color="auto"/>
            </w:tcBorders>
          </w:tcPr>
          <w:p w14:paraId="625049E3" w14:textId="77777777" w:rsidR="00F4291E" w:rsidRPr="00A87312" w:rsidRDefault="00F4291E" w:rsidP="00F4291E">
            <w:pPr>
              <w:pStyle w:val="TAL"/>
              <w:rPr>
                <w:ins w:id="1313"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D2F6600" w14:textId="77777777" w:rsidR="00F4291E" w:rsidRDefault="00F4291E" w:rsidP="00F4291E">
            <w:pPr>
              <w:pStyle w:val="TAL"/>
              <w:rPr>
                <w:ins w:id="1314"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5E68F45A" w14:textId="77777777" w:rsidR="00F4291E" w:rsidRPr="001C0FC4" w:rsidRDefault="00F4291E" w:rsidP="00F4291E">
            <w:pPr>
              <w:pStyle w:val="TAL"/>
              <w:rPr>
                <w:ins w:id="1315" w:author="MCC160" w:date="2024-08-21T20:45:00Z"/>
              </w:rPr>
            </w:pPr>
          </w:p>
        </w:tc>
      </w:tr>
      <w:tr w:rsidR="00F4291E" w:rsidRPr="001C0FC4" w14:paraId="0D132FAC" w14:textId="77777777" w:rsidTr="00792D2C">
        <w:trPr>
          <w:ins w:id="1316" w:author="MCC160" w:date="2024-08-21T20:45:00Z"/>
        </w:trPr>
        <w:tc>
          <w:tcPr>
            <w:tcW w:w="2837" w:type="dxa"/>
            <w:tcBorders>
              <w:top w:val="single" w:sz="4" w:space="0" w:color="auto"/>
              <w:left w:val="single" w:sz="4" w:space="0" w:color="auto"/>
              <w:bottom w:val="single" w:sz="4" w:space="0" w:color="auto"/>
              <w:right w:val="single" w:sz="4" w:space="0" w:color="auto"/>
            </w:tcBorders>
          </w:tcPr>
          <w:p w14:paraId="265D2CFC" w14:textId="61D42009" w:rsidR="00F4291E" w:rsidRPr="00A87312" w:rsidRDefault="00F4291E" w:rsidP="00F4291E">
            <w:pPr>
              <w:pStyle w:val="TAL"/>
              <w:rPr>
                <w:ins w:id="1317" w:author="MCC160" w:date="2024-08-21T20:45:00Z"/>
                <w:b/>
                <w:highlight w:val="yellow"/>
              </w:rPr>
            </w:pPr>
            <w:ins w:id="1318" w:author="MCC160" w:date="2024-08-21T20:45:00Z">
              <w:r w:rsidRPr="00A87312">
                <w:rPr>
                  <w:highlight w:val="yellow"/>
                </w:rPr>
                <w:t xml:space="preserve">    hrel</w:t>
              </w:r>
            </w:ins>
          </w:p>
        </w:tc>
        <w:tc>
          <w:tcPr>
            <w:tcW w:w="2127" w:type="dxa"/>
            <w:tcBorders>
              <w:top w:val="single" w:sz="4" w:space="0" w:color="auto"/>
              <w:left w:val="single" w:sz="4" w:space="0" w:color="auto"/>
              <w:bottom w:val="single" w:sz="4" w:space="0" w:color="auto"/>
              <w:right w:val="single" w:sz="4" w:space="0" w:color="auto"/>
            </w:tcBorders>
          </w:tcPr>
          <w:p w14:paraId="5F938348" w14:textId="21DDF474" w:rsidR="00F4291E" w:rsidRPr="00A87312" w:rsidRDefault="00F4291E" w:rsidP="00F4291E">
            <w:pPr>
              <w:pStyle w:val="TAL"/>
              <w:rPr>
                <w:ins w:id="1319" w:author="MCC160" w:date="2024-08-21T20:45:00Z"/>
                <w:highlight w:val="yellow"/>
              </w:rPr>
            </w:pPr>
            <w:ins w:id="1320" w:author="MCC160" w:date="2024-08-21T20:45:00Z">
              <w:r w:rsidRPr="00A87312">
                <w:rPr>
                  <w:highlight w:val="yellow"/>
                </w:rPr>
                <w:t>tsc_MCData_MsgSF_AbsoluteBaseURL &amp; "/subscriptions/subscriptId0001"</w:t>
              </w:r>
            </w:ins>
          </w:p>
        </w:tc>
        <w:tc>
          <w:tcPr>
            <w:tcW w:w="2127" w:type="dxa"/>
            <w:tcBorders>
              <w:top w:val="single" w:sz="4" w:space="0" w:color="auto"/>
              <w:left w:val="single" w:sz="4" w:space="0" w:color="auto"/>
              <w:bottom w:val="single" w:sz="4" w:space="0" w:color="auto"/>
              <w:right w:val="single" w:sz="4" w:space="0" w:color="auto"/>
            </w:tcBorders>
          </w:tcPr>
          <w:p w14:paraId="392042CA" w14:textId="77777777" w:rsidR="00F4291E" w:rsidRPr="00A87312" w:rsidRDefault="00F4291E" w:rsidP="00F4291E">
            <w:pPr>
              <w:pStyle w:val="TAL"/>
              <w:rPr>
                <w:ins w:id="1321" w:author="MCC160" w:date="2024-08-21T20:4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5AF0CDC" w14:textId="77777777" w:rsidR="00F4291E" w:rsidRDefault="00F4291E" w:rsidP="00F4291E">
            <w:pPr>
              <w:pStyle w:val="TAL"/>
              <w:rPr>
                <w:ins w:id="1322" w:author="MCC160" w:date="2024-08-21T20:45:00Z"/>
              </w:rPr>
            </w:pPr>
          </w:p>
        </w:tc>
        <w:tc>
          <w:tcPr>
            <w:tcW w:w="1135" w:type="dxa"/>
            <w:tcBorders>
              <w:top w:val="single" w:sz="4" w:space="0" w:color="auto"/>
              <w:left w:val="single" w:sz="4" w:space="0" w:color="auto"/>
              <w:bottom w:val="single" w:sz="4" w:space="0" w:color="auto"/>
              <w:right w:val="single" w:sz="4" w:space="0" w:color="auto"/>
            </w:tcBorders>
          </w:tcPr>
          <w:p w14:paraId="478D26B8" w14:textId="77777777" w:rsidR="00F4291E" w:rsidRPr="001C0FC4" w:rsidRDefault="00F4291E" w:rsidP="00F4291E">
            <w:pPr>
              <w:pStyle w:val="TAL"/>
              <w:rPr>
                <w:ins w:id="1323" w:author="MCC160" w:date="2024-08-21T20:45:00Z"/>
              </w:rPr>
            </w:pPr>
          </w:p>
        </w:tc>
      </w:tr>
      <w:tr w:rsidR="00F4291E" w:rsidRPr="001C0FC4" w:rsidDel="00562027" w14:paraId="6E265162" w14:textId="46253D80" w:rsidTr="00792D2C">
        <w:trPr>
          <w:ins w:id="1324" w:author="Kahn, Jason D. (Fed)" w:date="2024-08-06T11:26:00Z"/>
          <w:del w:id="1325" w:author="MCC160" w:date="2024-08-21T20:46:00Z"/>
        </w:trPr>
        <w:tc>
          <w:tcPr>
            <w:tcW w:w="2837" w:type="dxa"/>
            <w:tcBorders>
              <w:top w:val="single" w:sz="4" w:space="0" w:color="auto"/>
              <w:left w:val="single" w:sz="4" w:space="0" w:color="auto"/>
              <w:bottom w:val="single" w:sz="4" w:space="0" w:color="auto"/>
              <w:right w:val="single" w:sz="4" w:space="0" w:color="auto"/>
            </w:tcBorders>
          </w:tcPr>
          <w:p w14:paraId="4263EB40" w14:textId="1DD10B87" w:rsidR="00F4291E" w:rsidRPr="00373970" w:rsidDel="00562027" w:rsidRDefault="00F4291E" w:rsidP="00F4291E">
            <w:pPr>
              <w:pStyle w:val="TAL"/>
              <w:rPr>
                <w:ins w:id="1326" w:author="Kahn, Jason D. (Fed)" w:date="2024-08-06T11:26:00Z"/>
                <w:del w:id="1327" w:author="MCC160" w:date="2024-08-21T20:46:00Z"/>
              </w:rPr>
            </w:pPr>
          </w:p>
        </w:tc>
        <w:tc>
          <w:tcPr>
            <w:tcW w:w="2127" w:type="dxa"/>
            <w:tcBorders>
              <w:top w:val="single" w:sz="4" w:space="0" w:color="auto"/>
              <w:left w:val="single" w:sz="4" w:space="0" w:color="auto"/>
              <w:bottom w:val="single" w:sz="4" w:space="0" w:color="auto"/>
              <w:right w:val="single" w:sz="4" w:space="0" w:color="auto"/>
            </w:tcBorders>
          </w:tcPr>
          <w:p w14:paraId="0E44DF4E" w14:textId="77B3E9B2" w:rsidR="00F4291E" w:rsidRPr="00373970" w:rsidDel="00562027" w:rsidRDefault="00F4291E" w:rsidP="00F4291E">
            <w:pPr>
              <w:pStyle w:val="TAL"/>
              <w:rPr>
                <w:ins w:id="1328" w:author="Kahn, Jason D. (Fed)" w:date="2024-08-06T11:26:00Z"/>
                <w:del w:id="1329" w:author="MCC160" w:date="2024-08-21T20:46:00Z"/>
              </w:rPr>
            </w:pPr>
          </w:p>
        </w:tc>
        <w:tc>
          <w:tcPr>
            <w:tcW w:w="2127" w:type="dxa"/>
            <w:tcBorders>
              <w:top w:val="single" w:sz="4" w:space="0" w:color="auto"/>
              <w:left w:val="single" w:sz="4" w:space="0" w:color="auto"/>
              <w:bottom w:val="single" w:sz="4" w:space="0" w:color="auto"/>
              <w:right w:val="single" w:sz="4" w:space="0" w:color="auto"/>
            </w:tcBorders>
          </w:tcPr>
          <w:p w14:paraId="033759C7" w14:textId="4C193F95" w:rsidR="00F4291E" w:rsidRPr="00373970" w:rsidDel="00562027" w:rsidRDefault="00F4291E" w:rsidP="00F4291E">
            <w:pPr>
              <w:pStyle w:val="TAL"/>
              <w:rPr>
                <w:ins w:id="1330" w:author="Kahn, Jason D. (Fed)" w:date="2024-08-06T11:26:00Z"/>
                <w:del w:id="1331" w:author="MCC160" w:date="2024-08-21T20:46:00Z"/>
              </w:rPr>
            </w:pPr>
          </w:p>
        </w:tc>
        <w:tc>
          <w:tcPr>
            <w:tcW w:w="1419" w:type="dxa"/>
            <w:tcBorders>
              <w:top w:val="single" w:sz="4" w:space="0" w:color="auto"/>
              <w:left w:val="single" w:sz="4" w:space="0" w:color="auto"/>
              <w:bottom w:val="single" w:sz="4" w:space="0" w:color="auto"/>
              <w:right w:val="single" w:sz="4" w:space="0" w:color="auto"/>
            </w:tcBorders>
          </w:tcPr>
          <w:p w14:paraId="7D7BE1BC" w14:textId="7FA922F2" w:rsidR="00F4291E" w:rsidRPr="001C0FC4" w:rsidDel="00562027" w:rsidRDefault="00F4291E" w:rsidP="00F4291E">
            <w:pPr>
              <w:pStyle w:val="TAL"/>
              <w:rPr>
                <w:ins w:id="1332" w:author="Kahn, Jason D. (Fed)" w:date="2024-08-06T11:26:00Z"/>
                <w:del w:id="1333" w:author="MCC160" w:date="2024-08-21T20:46:00Z"/>
              </w:rPr>
            </w:pPr>
          </w:p>
        </w:tc>
        <w:tc>
          <w:tcPr>
            <w:tcW w:w="1135" w:type="dxa"/>
            <w:tcBorders>
              <w:top w:val="single" w:sz="4" w:space="0" w:color="auto"/>
              <w:left w:val="single" w:sz="4" w:space="0" w:color="auto"/>
              <w:bottom w:val="single" w:sz="4" w:space="0" w:color="auto"/>
              <w:right w:val="single" w:sz="4" w:space="0" w:color="auto"/>
            </w:tcBorders>
          </w:tcPr>
          <w:p w14:paraId="148FDD37" w14:textId="16AEACBB" w:rsidR="00F4291E" w:rsidRPr="001C0FC4" w:rsidDel="00562027" w:rsidRDefault="00F4291E" w:rsidP="00F4291E">
            <w:pPr>
              <w:pStyle w:val="TAL"/>
              <w:rPr>
                <w:ins w:id="1334" w:author="Kahn, Jason D. (Fed)" w:date="2024-08-06T11:26:00Z"/>
                <w:del w:id="1335" w:author="MCC160" w:date="2024-08-21T20:46:00Z"/>
              </w:rPr>
            </w:pPr>
          </w:p>
        </w:tc>
      </w:tr>
      <w:tr w:rsidR="00F4291E" w:rsidRPr="001C0FC4" w:rsidDel="00562027" w14:paraId="0070D521" w14:textId="1928A02F" w:rsidTr="00792D2C">
        <w:trPr>
          <w:ins w:id="1336" w:author="Kahn, Jason D. (Fed)" w:date="2024-08-06T11:26:00Z"/>
          <w:del w:id="1337" w:author="MCC160" w:date="2024-08-21T20:46:00Z"/>
        </w:trPr>
        <w:tc>
          <w:tcPr>
            <w:tcW w:w="2837" w:type="dxa"/>
            <w:tcBorders>
              <w:top w:val="single" w:sz="4" w:space="0" w:color="auto"/>
              <w:left w:val="single" w:sz="4" w:space="0" w:color="auto"/>
              <w:bottom w:val="single" w:sz="4" w:space="0" w:color="auto"/>
              <w:right w:val="single" w:sz="4" w:space="0" w:color="auto"/>
            </w:tcBorders>
          </w:tcPr>
          <w:p w14:paraId="5DAD8D8A" w14:textId="1DB540DA" w:rsidR="00F4291E" w:rsidRPr="00A87312" w:rsidDel="00562027" w:rsidRDefault="00F4291E" w:rsidP="00F4291E">
            <w:pPr>
              <w:pStyle w:val="TAL"/>
              <w:rPr>
                <w:ins w:id="1338" w:author="Kahn, Jason D. (Fed)" w:date="2024-08-06T11:26:00Z"/>
                <w:del w:id="1339" w:author="MCC160" w:date="2024-08-21T20:4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61BD37A" w14:textId="4D85AD82" w:rsidR="00F4291E" w:rsidRPr="00A87312" w:rsidDel="00562027" w:rsidRDefault="00F4291E" w:rsidP="00F4291E">
            <w:pPr>
              <w:pStyle w:val="TAL"/>
              <w:rPr>
                <w:ins w:id="1340" w:author="Kahn, Jason D. (Fed)" w:date="2024-08-06T11:26:00Z"/>
                <w:del w:id="1341" w:author="MCC160" w:date="2024-08-21T20:4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48CE22F" w14:textId="1C5E248D" w:rsidR="00F4291E" w:rsidRPr="00373970" w:rsidDel="00562027" w:rsidRDefault="00F4291E" w:rsidP="00F4291E">
            <w:pPr>
              <w:pStyle w:val="TAL"/>
              <w:rPr>
                <w:ins w:id="1342" w:author="Kahn, Jason D. (Fed)" w:date="2024-08-06T11:26:00Z"/>
                <w:del w:id="1343" w:author="MCC160" w:date="2024-08-21T20:46:00Z"/>
              </w:rPr>
            </w:pPr>
          </w:p>
        </w:tc>
        <w:tc>
          <w:tcPr>
            <w:tcW w:w="1419" w:type="dxa"/>
            <w:tcBorders>
              <w:top w:val="single" w:sz="4" w:space="0" w:color="auto"/>
              <w:left w:val="single" w:sz="4" w:space="0" w:color="auto"/>
              <w:bottom w:val="single" w:sz="4" w:space="0" w:color="auto"/>
              <w:right w:val="single" w:sz="4" w:space="0" w:color="auto"/>
            </w:tcBorders>
          </w:tcPr>
          <w:p w14:paraId="3BCE105F" w14:textId="62AD0445" w:rsidR="00F4291E" w:rsidRPr="001C0FC4" w:rsidDel="00562027" w:rsidRDefault="00F4291E" w:rsidP="00F4291E">
            <w:pPr>
              <w:pStyle w:val="TAL"/>
              <w:rPr>
                <w:ins w:id="1344" w:author="Kahn, Jason D. (Fed)" w:date="2024-08-06T11:26:00Z"/>
                <w:del w:id="1345" w:author="MCC160" w:date="2024-08-21T20:46:00Z"/>
              </w:rPr>
            </w:pPr>
          </w:p>
        </w:tc>
        <w:tc>
          <w:tcPr>
            <w:tcW w:w="1135" w:type="dxa"/>
            <w:tcBorders>
              <w:top w:val="single" w:sz="4" w:space="0" w:color="auto"/>
              <w:left w:val="single" w:sz="4" w:space="0" w:color="auto"/>
              <w:bottom w:val="single" w:sz="4" w:space="0" w:color="auto"/>
              <w:right w:val="single" w:sz="4" w:space="0" w:color="auto"/>
            </w:tcBorders>
          </w:tcPr>
          <w:p w14:paraId="6B56EA8B" w14:textId="2289BD1C" w:rsidR="00F4291E" w:rsidRPr="001C0FC4" w:rsidDel="00562027" w:rsidRDefault="00F4291E" w:rsidP="00F4291E">
            <w:pPr>
              <w:pStyle w:val="TAL"/>
              <w:rPr>
                <w:ins w:id="1346" w:author="Kahn, Jason D. (Fed)" w:date="2024-08-06T11:26:00Z"/>
                <w:del w:id="1347" w:author="MCC160" w:date="2024-08-21T20:46:00Z"/>
              </w:rPr>
            </w:pPr>
          </w:p>
        </w:tc>
      </w:tr>
      <w:tr w:rsidR="00F4291E" w:rsidRPr="001C0FC4" w:rsidDel="00562027" w14:paraId="421CAFED" w14:textId="7C0D61C4" w:rsidTr="00792D2C">
        <w:trPr>
          <w:ins w:id="1348" w:author="Kahn, Jason D. (Fed)" w:date="2024-08-02T13:18:00Z"/>
          <w:del w:id="1349" w:author="MCC160" w:date="2024-08-21T20:46:00Z"/>
        </w:trPr>
        <w:tc>
          <w:tcPr>
            <w:tcW w:w="2837" w:type="dxa"/>
            <w:tcBorders>
              <w:top w:val="single" w:sz="4" w:space="0" w:color="auto"/>
              <w:left w:val="single" w:sz="4" w:space="0" w:color="auto"/>
              <w:bottom w:val="single" w:sz="4" w:space="0" w:color="auto"/>
              <w:right w:val="single" w:sz="4" w:space="0" w:color="auto"/>
            </w:tcBorders>
          </w:tcPr>
          <w:p w14:paraId="6089A1FB" w14:textId="4695E9B7" w:rsidR="00F4291E" w:rsidRPr="00A87312" w:rsidDel="00562027" w:rsidRDefault="00F4291E" w:rsidP="00F4291E">
            <w:pPr>
              <w:pStyle w:val="TAL"/>
              <w:rPr>
                <w:ins w:id="1350" w:author="Kahn, Jason D. (Fed)" w:date="2024-08-02T13:18:00Z"/>
                <w:del w:id="1351" w:author="MCC160" w:date="2024-08-21T20:4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B180077" w14:textId="0033E5A1" w:rsidR="00F4291E" w:rsidRPr="00A87312" w:rsidDel="00562027" w:rsidRDefault="00F4291E" w:rsidP="00F4291E">
            <w:pPr>
              <w:pStyle w:val="TAL"/>
              <w:rPr>
                <w:ins w:id="1352" w:author="Kahn, Jason D. (Fed)" w:date="2024-08-02T13:18:00Z"/>
                <w:del w:id="1353" w:author="MCC160" w:date="2024-08-21T20:4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02D68663" w14:textId="61FD044A" w:rsidR="00F4291E" w:rsidRPr="00373970" w:rsidDel="00562027" w:rsidRDefault="00F4291E" w:rsidP="00F4291E">
            <w:pPr>
              <w:pStyle w:val="TAL"/>
              <w:rPr>
                <w:ins w:id="1354" w:author="Kahn, Jason D. (Fed)" w:date="2024-08-02T13:18:00Z"/>
                <w:del w:id="1355" w:author="MCC160" w:date="2024-08-21T20:46:00Z"/>
              </w:rPr>
            </w:pPr>
          </w:p>
        </w:tc>
        <w:tc>
          <w:tcPr>
            <w:tcW w:w="1419" w:type="dxa"/>
            <w:tcBorders>
              <w:top w:val="single" w:sz="4" w:space="0" w:color="auto"/>
              <w:left w:val="single" w:sz="4" w:space="0" w:color="auto"/>
              <w:bottom w:val="single" w:sz="4" w:space="0" w:color="auto"/>
              <w:right w:val="single" w:sz="4" w:space="0" w:color="auto"/>
            </w:tcBorders>
          </w:tcPr>
          <w:p w14:paraId="7AEE3D6E" w14:textId="429A6A91" w:rsidR="00F4291E" w:rsidRPr="001C0FC4" w:rsidDel="00562027" w:rsidRDefault="00F4291E" w:rsidP="00F4291E">
            <w:pPr>
              <w:pStyle w:val="TAL"/>
              <w:rPr>
                <w:ins w:id="1356" w:author="Kahn, Jason D. (Fed)" w:date="2024-08-02T13:18:00Z"/>
                <w:del w:id="1357" w:author="MCC160" w:date="2024-08-21T20:46:00Z"/>
              </w:rPr>
            </w:pPr>
          </w:p>
        </w:tc>
        <w:tc>
          <w:tcPr>
            <w:tcW w:w="1135" w:type="dxa"/>
            <w:tcBorders>
              <w:top w:val="single" w:sz="4" w:space="0" w:color="auto"/>
              <w:left w:val="single" w:sz="4" w:space="0" w:color="auto"/>
              <w:bottom w:val="single" w:sz="4" w:space="0" w:color="auto"/>
              <w:right w:val="single" w:sz="4" w:space="0" w:color="auto"/>
            </w:tcBorders>
          </w:tcPr>
          <w:p w14:paraId="20B7B162" w14:textId="38F7232E" w:rsidR="00F4291E" w:rsidRPr="001C0FC4" w:rsidDel="00562027" w:rsidRDefault="00F4291E" w:rsidP="00F4291E">
            <w:pPr>
              <w:pStyle w:val="TAL"/>
              <w:rPr>
                <w:ins w:id="1358" w:author="Kahn, Jason D. (Fed)" w:date="2024-08-02T13:18:00Z"/>
                <w:del w:id="1359" w:author="MCC160" w:date="2024-08-21T20:46:00Z"/>
              </w:rPr>
            </w:pPr>
          </w:p>
        </w:tc>
      </w:tr>
      <w:tr w:rsidR="00F4291E" w:rsidRPr="001C0FC4" w:rsidDel="00562027" w14:paraId="63EAF9E3" w14:textId="46C298FA" w:rsidTr="00C17E16">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 w:author="Kahn, Jason D. (Fed)" w:date="2024-08-06T11:26: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61" w:author="Kahn, Jason D. (Fed)" w:date="2024-08-02T13:18:00Z"/>
          <w:del w:id="1362" w:author="MCC160" w:date="2024-08-21T20:46:00Z"/>
          <w:trPrChange w:id="1363" w:author="Kahn, Jason D. (Fed)" w:date="2024-08-06T11:26: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1364" w:author="Kahn, Jason D. (Fed)" w:date="2024-08-06T11:26:00Z">
              <w:tcPr>
                <w:tcW w:w="2837" w:type="dxa"/>
                <w:gridSpan w:val="2"/>
                <w:tcBorders>
                  <w:top w:val="single" w:sz="4" w:space="0" w:color="auto"/>
                  <w:left w:val="single" w:sz="4" w:space="0" w:color="auto"/>
                  <w:bottom w:val="single" w:sz="4" w:space="0" w:color="auto"/>
                  <w:right w:val="single" w:sz="4" w:space="0" w:color="auto"/>
                </w:tcBorders>
                <w:vAlign w:val="center"/>
              </w:tcPr>
            </w:tcPrChange>
          </w:tcPr>
          <w:p w14:paraId="61960132" w14:textId="286C960A" w:rsidR="00F4291E" w:rsidRPr="00A87312" w:rsidDel="00562027" w:rsidRDefault="00F4291E" w:rsidP="00F4291E">
            <w:pPr>
              <w:pStyle w:val="TAL"/>
              <w:rPr>
                <w:ins w:id="1365" w:author="Kahn, Jason D. (Fed)" w:date="2024-08-02T13:18:00Z"/>
                <w:del w:id="1366" w:author="MCC160" w:date="2024-08-21T20:46:00Z"/>
                <w:highlight w:val="yellow"/>
              </w:rPr>
            </w:pPr>
            <w:ins w:id="1367" w:author="Kahn, Jason D. (Fed)" w:date="2024-08-06T12:51:00Z">
              <w:del w:id="1368" w:author="MCC160" w:date="2024-08-21T20:46:00Z">
                <w:r w:rsidRPr="00A87312" w:rsidDel="00562027">
                  <w:rPr>
                    <w:highlight w:val="yellow"/>
                  </w:rPr>
                  <w:delText xml:space="preserve">  callBackData</w:delText>
                </w:r>
              </w:del>
            </w:ins>
          </w:p>
        </w:tc>
        <w:tc>
          <w:tcPr>
            <w:tcW w:w="2127" w:type="dxa"/>
            <w:tcBorders>
              <w:top w:val="single" w:sz="4" w:space="0" w:color="auto"/>
              <w:left w:val="single" w:sz="4" w:space="0" w:color="auto"/>
              <w:bottom w:val="single" w:sz="4" w:space="0" w:color="auto"/>
              <w:right w:val="single" w:sz="4" w:space="0" w:color="auto"/>
            </w:tcBorders>
            <w:tcPrChange w:id="1369"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52B8BCCB" w14:textId="68C4BE98" w:rsidR="00F4291E" w:rsidRPr="00A87312" w:rsidDel="00562027" w:rsidRDefault="00F4291E" w:rsidP="00F4291E">
            <w:pPr>
              <w:pStyle w:val="TAL"/>
              <w:rPr>
                <w:ins w:id="1370" w:author="Kahn, Jason D. (Fed)" w:date="2024-08-02T13:18:00Z"/>
                <w:del w:id="1371" w:author="MCC160" w:date="2024-08-21T20:46:00Z"/>
                <w:highlight w:val="yellow"/>
              </w:rPr>
            </w:pPr>
            <w:ins w:id="1372" w:author="Jason Kahn" w:date="2024-08-21T04:17:00Z">
              <w:del w:id="1373" w:author="MCC160" w:date="2024-08-21T20:46:00Z">
                <w:r w:rsidRPr="00A87312" w:rsidDel="00562027">
                  <w:rPr>
                    <w:highlight w:val="yellow"/>
                  </w:rPr>
                  <w:delText>"abcd"</w:delText>
                </w:r>
              </w:del>
            </w:ins>
          </w:p>
        </w:tc>
        <w:tc>
          <w:tcPr>
            <w:tcW w:w="2127" w:type="dxa"/>
            <w:tcBorders>
              <w:top w:val="single" w:sz="4" w:space="0" w:color="auto"/>
              <w:left w:val="single" w:sz="4" w:space="0" w:color="auto"/>
              <w:bottom w:val="single" w:sz="4" w:space="0" w:color="auto"/>
              <w:right w:val="single" w:sz="4" w:space="0" w:color="auto"/>
            </w:tcBorders>
            <w:tcPrChange w:id="1374"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142FAB97" w14:textId="5ED0B990" w:rsidR="00F4291E" w:rsidRPr="00373970" w:rsidDel="00562027" w:rsidRDefault="00F4291E" w:rsidP="00F4291E">
            <w:pPr>
              <w:pStyle w:val="TAL"/>
              <w:rPr>
                <w:ins w:id="1375" w:author="Kahn, Jason D. (Fed)" w:date="2024-08-02T13:18:00Z"/>
                <w:del w:id="1376" w:author="MCC160" w:date="2024-08-21T20:46:00Z"/>
              </w:rPr>
            </w:pPr>
          </w:p>
        </w:tc>
        <w:tc>
          <w:tcPr>
            <w:tcW w:w="1419" w:type="dxa"/>
            <w:tcBorders>
              <w:top w:val="single" w:sz="4" w:space="0" w:color="auto"/>
              <w:left w:val="single" w:sz="4" w:space="0" w:color="auto"/>
              <w:bottom w:val="single" w:sz="4" w:space="0" w:color="auto"/>
              <w:right w:val="single" w:sz="4" w:space="0" w:color="auto"/>
            </w:tcBorders>
            <w:tcPrChange w:id="1377" w:author="Kahn, Jason D. (Fed)" w:date="2024-08-06T11:26:00Z">
              <w:tcPr>
                <w:tcW w:w="1419" w:type="dxa"/>
                <w:gridSpan w:val="2"/>
                <w:tcBorders>
                  <w:top w:val="single" w:sz="4" w:space="0" w:color="auto"/>
                  <w:left w:val="single" w:sz="4" w:space="0" w:color="auto"/>
                  <w:bottom w:val="single" w:sz="4" w:space="0" w:color="auto"/>
                  <w:right w:val="single" w:sz="4" w:space="0" w:color="auto"/>
                </w:tcBorders>
              </w:tcPr>
            </w:tcPrChange>
          </w:tcPr>
          <w:p w14:paraId="03D66C4B" w14:textId="086BBC2E" w:rsidR="00F4291E" w:rsidRPr="001C0FC4" w:rsidDel="00562027" w:rsidRDefault="00F4291E" w:rsidP="00F4291E">
            <w:pPr>
              <w:pStyle w:val="TAL"/>
              <w:rPr>
                <w:ins w:id="1378" w:author="Kahn, Jason D. (Fed)" w:date="2024-08-02T13:18:00Z"/>
                <w:del w:id="1379" w:author="MCC160" w:date="2024-08-21T20:46:00Z"/>
              </w:rPr>
            </w:pPr>
          </w:p>
        </w:tc>
        <w:tc>
          <w:tcPr>
            <w:tcW w:w="1135" w:type="dxa"/>
            <w:tcBorders>
              <w:top w:val="single" w:sz="4" w:space="0" w:color="auto"/>
              <w:left w:val="single" w:sz="4" w:space="0" w:color="auto"/>
              <w:bottom w:val="single" w:sz="4" w:space="0" w:color="auto"/>
              <w:right w:val="single" w:sz="4" w:space="0" w:color="auto"/>
            </w:tcBorders>
            <w:tcPrChange w:id="1380" w:author="Kahn, Jason D. (Fed)" w:date="2024-08-06T11:26:00Z">
              <w:tcPr>
                <w:tcW w:w="1135" w:type="dxa"/>
                <w:gridSpan w:val="2"/>
                <w:tcBorders>
                  <w:top w:val="single" w:sz="4" w:space="0" w:color="auto"/>
                  <w:left w:val="single" w:sz="4" w:space="0" w:color="auto"/>
                  <w:bottom w:val="single" w:sz="4" w:space="0" w:color="auto"/>
                  <w:right w:val="single" w:sz="4" w:space="0" w:color="auto"/>
                </w:tcBorders>
              </w:tcPr>
            </w:tcPrChange>
          </w:tcPr>
          <w:p w14:paraId="540521B5" w14:textId="281EF5A6" w:rsidR="00F4291E" w:rsidRPr="001C0FC4" w:rsidDel="00562027" w:rsidRDefault="00F4291E" w:rsidP="00F4291E">
            <w:pPr>
              <w:pStyle w:val="TAL"/>
              <w:rPr>
                <w:ins w:id="1381" w:author="Kahn, Jason D. (Fed)" w:date="2024-08-02T13:18:00Z"/>
                <w:del w:id="1382" w:author="MCC160" w:date="2024-08-21T20:46:00Z"/>
              </w:rPr>
            </w:pPr>
          </w:p>
        </w:tc>
      </w:tr>
      <w:tr w:rsidR="00F4291E" w:rsidRPr="001C0FC4" w:rsidDel="00562027" w14:paraId="3AA9A3E3" w14:textId="462AF84C" w:rsidTr="00C17E16">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Kahn, Jason D. (Fed)" w:date="2024-08-06T11:26: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4" w:author="Kahn, Jason D. (Fed)" w:date="2024-08-02T13:18:00Z"/>
          <w:del w:id="1385" w:author="MCC160" w:date="2024-08-21T20:46:00Z"/>
          <w:trPrChange w:id="1386" w:author="Kahn, Jason D. (Fed)" w:date="2024-08-06T11:26: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1387" w:author="Kahn, Jason D. (Fed)" w:date="2024-08-06T11:26:00Z">
              <w:tcPr>
                <w:tcW w:w="2837" w:type="dxa"/>
                <w:gridSpan w:val="2"/>
                <w:tcBorders>
                  <w:top w:val="single" w:sz="4" w:space="0" w:color="auto"/>
                  <w:left w:val="single" w:sz="4" w:space="0" w:color="auto"/>
                  <w:bottom w:val="single" w:sz="4" w:space="0" w:color="auto"/>
                  <w:right w:val="single" w:sz="4" w:space="0" w:color="auto"/>
                </w:tcBorders>
                <w:vAlign w:val="center"/>
              </w:tcPr>
            </w:tcPrChange>
          </w:tcPr>
          <w:p w14:paraId="48817133" w14:textId="32738716" w:rsidR="00F4291E" w:rsidRPr="00A87312" w:rsidDel="00562027" w:rsidRDefault="00F4291E" w:rsidP="00F4291E">
            <w:pPr>
              <w:pStyle w:val="TAL"/>
              <w:rPr>
                <w:ins w:id="1388" w:author="Kahn, Jason D. (Fed)" w:date="2024-08-02T13:18:00Z"/>
                <w:del w:id="1389" w:author="MCC160" w:date="2024-08-21T20:46:00Z"/>
                <w:highlight w:val="yellow"/>
              </w:rPr>
            </w:pPr>
            <w:ins w:id="1390" w:author="Kahn, Jason D. (Fed)" w:date="2024-08-06T12:51:00Z">
              <w:del w:id="1391" w:author="MCC160" w:date="2024-08-21T20:46:00Z">
                <w:r w:rsidRPr="00A87312" w:rsidDel="00562027">
                  <w:rPr>
                    <w:highlight w:val="yellow"/>
                  </w:rPr>
                  <w:delText xml:space="preserve">  index</w:delText>
                </w:r>
              </w:del>
            </w:ins>
          </w:p>
        </w:tc>
        <w:tc>
          <w:tcPr>
            <w:tcW w:w="2127" w:type="dxa"/>
            <w:tcBorders>
              <w:top w:val="single" w:sz="4" w:space="0" w:color="auto"/>
              <w:left w:val="single" w:sz="4" w:space="0" w:color="auto"/>
              <w:bottom w:val="single" w:sz="4" w:space="0" w:color="auto"/>
              <w:right w:val="single" w:sz="4" w:space="0" w:color="auto"/>
            </w:tcBorders>
            <w:tcPrChange w:id="1392"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28E09569" w14:textId="15122FC9" w:rsidR="00F4291E" w:rsidRPr="00A87312" w:rsidDel="00562027" w:rsidRDefault="00F4291E" w:rsidP="00F4291E">
            <w:pPr>
              <w:pStyle w:val="TAL"/>
              <w:rPr>
                <w:ins w:id="1393" w:author="Kahn, Jason D. (Fed)" w:date="2024-08-02T13:18:00Z"/>
                <w:del w:id="1394" w:author="MCC160" w:date="2024-08-21T20:46:00Z"/>
                <w:highlight w:val="yellow"/>
              </w:rPr>
            </w:pPr>
            <w:ins w:id="1395" w:author="Jason Kahn" w:date="2024-08-21T04:16:00Z">
              <w:del w:id="1396" w:author="MCC160" w:date="2024-08-21T20:46:00Z">
                <w:r w:rsidRPr="00A87312" w:rsidDel="00562027">
                  <w:rPr>
                    <w:highlight w:val="yellow"/>
                  </w:rPr>
                  <w:delText>"1"</w:delText>
                </w:r>
              </w:del>
            </w:ins>
          </w:p>
        </w:tc>
        <w:tc>
          <w:tcPr>
            <w:tcW w:w="2127" w:type="dxa"/>
            <w:tcBorders>
              <w:top w:val="single" w:sz="4" w:space="0" w:color="auto"/>
              <w:left w:val="single" w:sz="4" w:space="0" w:color="auto"/>
              <w:bottom w:val="single" w:sz="4" w:space="0" w:color="auto"/>
              <w:right w:val="single" w:sz="4" w:space="0" w:color="auto"/>
            </w:tcBorders>
            <w:tcPrChange w:id="1397"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4AD0957E" w14:textId="75BFEEDC" w:rsidR="00F4291E" w:rsidRPr="00373970" w:rsidDel="00562027" w:rsidRDefault="00F4291E" w:rsidP="00F4291E">
            <w:pPr>
              <w:pStyle w:val="TAL"/>
              <w:rPr>
                <w:ins w:id="1398" w:author="Kahn, Jason D. (Fed)" w:date="2024-08-02T13:18:00Z"/>
                <w:del w:id="1399" w:author="MCC160" w:date="2024-08-21T20:46:00Z"/>
              </w:rPr>
            </w:pPr>
          </w:p>
        </w:tc>
        <w:tc>
          <w:tcPr>
            <w:tcW w:w="1419" w:type="dxa"/>
            <w:tcBorders>
              <w:top w:val="single" w:sz="4" w:space="0" w:color="auto"/>
              <w:left w:val="single" w:sz="4" w:space="0" w:color="auto"/>
              <w:bottom w:val="single" w:sz="4" w:space="0" w:color="auto"/>
              <w:right w:val="single" w:sz="4" w:space="0" w:color="auto"/>
            </w:tcBorders>
            <w:tcPrChange w:id="1400" w:author="Kahn, Jason D. (Fed)" w:date="2024-08-06T11:26:00Z">
              <w:tcPr>
                <w:tcW w:w="1419" w:type="dxa"/>
                <w:gridSpan w:val="2"/>
                <w:tcBorders>
                  <w:top w:val="single" w:sz="4" w:space="0" w:color="auto"/>
                  <w:left w:val="single" w:sz="4" w:space="0" w:color="auto"/>
                  <w:bottom w:val="single" w:sz="4" w:space="0" w:color="auto"/>
                  <w:right w:val="single" w:sz="4" w:space="0" w:color="auto"/>
                </w:tcBorders>
              </w:tcPr>
            </w:tcPrChange>
          </w:tcPr>
          <w:p w14:paraId="3F03CD07" w14:textId="5F3B5AA4" w:rsidR="00F4291E" w:rsidRPr="001C0FC4" w:rsidDel="00562027" w:rsidRDefault="00F4291E" w:rsidP="00F4291E">
            <w:pPr>
              <w:pStyle w:val="TAL"/>
              <w:rPr>
                <w:ins w:id="1401" w:author="Kahn, Jason D. (Fed)" w:date="2024-08-02T13:18:00Z"/>
                <w:del w:id="1402" w:author="MCC160" w:date="2024-08-21T20:46:00Z"/>
              </w:rPr>
            </w:pPr>
          </w:p>
        </w:tc>
        <w:tc>
          <w:tcPr>
            <w:tcW w:w="1135" w:type="dxa"/>
            <w:tcBorders>
              <w:top w:val="single" w:sz="4" w:space="0" w:color="auto"/>
              <w:left w:val="single" w:sz="4" w:space="0" w:color="auto"/>
              <w:bottom w:val="single" w:sz="4" w:space="0" w:color="auto"/>
              <w:right w:val="single" w:sz="4" w:space="0" w:color="auto"/>
            </w:tcBorders>
            <w:tcPrChange w:id="1403" w:author="Kahn, Jason D. (Fed)" w:date="2024-08-06T11:26:00Z">
              <w:tcPr>
                <w:tcW w:w="1135" w:type="dxa"/>
                <w:gridSpan w:val="2"/>
                <w:tcBorders>
                  <w:top w:val="single" w:sz="4" w:space="0" w:color="auto"/>
                  <w:left w:val="single" w:sz="4" w:space="0" w:color="auto"/>
                  <w:bottom w:val="single" w:sz="4" w:space="0" w:color="auto"/>
                  <w:right w:val="single" w:sz="4" w:space="0" w:color="auto"/>
                </w:tcBorders>
              </w:tcPr>
            </w:tcPrChange>
          </w:tcPr>
          <w:p w14:paraId="0FDD5F9C" w14:textId="03113500" w:rsidR="00F4291E" w:rsidRPr="001C0FC4" w:rsidDel="00562027" w:rsidRDefault="00F4291E" w:rsidP="00F4291E">
            <w:pPr>
              <w:pStyle w:val="TAL"/>
              <w:rPr>
                <w:ins w:id="1404" w:author="Kahn, Jason D. (Fed)" w:date="2024-08-02T13:18:00Z"/>
                <w:del w:id="1405" w:author="MCC160" w:date="2024-08-21T20:46:00Z"/>
              </w:rPr>
            </w:pPr>
          </w:p>
        </w:tc>
      </w:tr>
      <w:tr w:rsidR="00F4291E" w:rsidRPr="001C0FC4" w:rsidDel="00562027" w14:paraId="51DB261A" w14:textId="235AE699" w:rsidTr="00C17E16">
        <w:trPr>
          <w:ins w:id="1406" w:author="Kahn, Jason D. (Fed)" w:date="2024-08-06T12:52:00Z"/>
          <w:del w:id="1407" w:author="MCC160" w:date="2024-08-21T20:46:00Z"/>
        </w:trPr>
        <w:tc>
          <w:tcPr>
            <w:tcW w:w="2837" w:type="dxa"/>
            <w:tcBorders>
              <w:top w:val="single" w:sz="4" w:space="0" w:color="auto"/>
              <w:left w:val="single" w:sz="4" w:space="0" w:color="auto"/>
              <w:bottom w:val="single" w:sz="4" w:space="0" w:color="auto"/>
              <w:right w:val="single" w:sz="4" w:space="0" w:color="auto"/>
            </w:tcBorders>
          </w:tcPr>
          <w:p w14:paraId="71A8FFE9" w14:textId="79845765" w:rsidR="00F4291E" w:rsidRPr="00A87312" w:rsidDel="00562027" w:rsidRDefault="00F4291E" w:rsidP="00F4291E">
            <w:pPr>
              <w:pStyle w:val="TAL"/>
              <w:rPr>
                <w:ins w:id="1408" w:author="Kahn, Jason D. (Fed)" w:date="2024-08-06T12:52:00Z"/>
                <w:del w:id="1409" w:author="MCC160" w:date="2024-08-21T20:46:00Z"/>
                <w:highlight w:val="yellow"/>
              </w:rPr>
            </w:pPr>
            <w:ins w:id="1410" w:author="Kahn, Jason D. (Fed)" w:date="2024-08-06T12:52:00Z">
              <w:del w:id="1411" w:author="MCC160" w:date="2024-08-21T20:46:00Z">
                <w:r w:rsidRPr="00A87312" w:rsidDel="00562027">
                  <w:rPr>
                    <w:highlight w:val="yellow"/>
                  </w:rPr>
                  <w:delText xml:space="preserve">  restartToken</w:delText>
                </w:r>
              </w:del>
            </w:ins>
          </w:p>
        </w:tc>
        <w:tc>
          <w:tcPr>
            <w:tcW w:w="2127" w:type="dxa"/>
            <w:tcBorders>
              <w:top w:val="single" w:sz="4" w:space="0" w:color="auto"/>
              <w:left w:val="single" w:sz="4" w:space="0" w:color="auto"/>
              <w:bottom w:val="single" w:sz="4" w:space="0" w:color="auto"/>
              <w:right w:val="single" w:sz="4" w:space="0" w:color="auto"/>
            </w:tcBorders>
          </w:tcPr>
          <w:p w14:paraId="7B6E8DD8" w14:textId="6519C216" w:rsidR="00F4291E" w:rsidRPr="00A87312" w:rsidDel="00562027" w:rsidRDefault="00F4291E" w:rsidP="00F4291E">
            <w:pPr>
              <w:pStyle w:val="TAL"/>
              <w:rPr>
                <w:ins w:id="1412" w:author="Kahn, Jason D. (Fed)" w:date="2024-08-06T12:52:00Z"/>
                <w:del w:id="1413" w:author="MCC160" w:date="2024-08-21T20:46:00Z"/>
                <w:highlight w:val="yellow"/>
              </w:rPr>
            </w:pPr>
            <w:ins w:id="1414" w:author="Jason Kahn" w:date="2024-08-21T04:16:00Z">
              <w:del w:id="1415" w:author="MCC160" w:date="2024-08-21T20:46:00Z">
                <w:r w:rsidRPr="00A87312" w:rsidDel="00562027">
                  <w:rPr>
                    <w:highlight w:val="yellow"/>
                  </w:rPr>
                  <w:delText>"abc123"</w:delText>
                </w:r>
              </w:del>
            </w:ins>
          </w:p>
        </w:tc>
        <w:tc>
          <w:tcPr>
            <w:tcW w:w="2127" w:type="dxa"/>
            <w:tcBorders>
              <w:top w:val="single" w:sz="4" w:space="0" w:color="auto"/>
              <w:left w:val="single" w:sz="4" w:space="0" w:color="auto"/>
              <w:bottom w:val="single" w:sz="4" w:space="0" w:color="auto"/>
              <w:right w:val="single" w:sz="4" w:space="0" w:color="auto"/>
            </w:tcBorders>
          </w:tcPr>
          <w:p w14:paraId="5B448F94" w14:textId="2837C4B3" w:rsidR="00F4291E" w:rsidRPr="00373970" w:rsidDel="00562027" w:rsidRDefault="00F4291E" w:rsidP="00F4291E">
            <w:pPr>
              <w:pStyle w:val="TAL"/>
              <w:rPr>
                <w:ins w:id="1416" w:author="Kahn, Jason D. (Fed)" w:date="2024-08-06T12:52:00Z"/>
                <w:del w:id="1417" w:author="MCC160" w:date="2024-08-21T20:46:00Z"/>
              </w:rPr>
            </w:pPr>
          </w:p>
        </w:tc>
        <w:tc>
          <w:tcPr>
            <w:tcW w:w="1419" w:type="dxa"/>
            <w:tcBorders>
              <w:top w:val="single" w:sz="4" w:space="0" w:color="auto"/>
              <w:left w:val="single" w:sz="4" w:space="0" w:color="auto"/>
              <w:bottom w:val="single" w:sz="4" w:space="0" w:color="auto"/>
              <w:right w:val="single" w:sz="4" w:space="0" w:color="auto"/>
            </w:tcBorders>
          </w:tcPr>
          <w:p w14:paraId="70450132" w14:textId="7E81C06B" w:rsidR="00F4291E" w:rsidRPr="001C0FC4" w:rsidDel="00562027" w:rsidRDefault="00F4291E" w:rsidP="00F4291E">
            <w:pPr>
              <w:pStyle w:val="TAL"/>
              <w:rPr>
                <w:ins w:id="1418" w:author="Kahn, Jason D. (Fed)" w:date="2024-08-06T12:52:00Z"/>
                <w:del w:id="1419" w:author="MCC160" w:date="2024-08-21T20:46:00Z"/>
              </w:rPr>
            </w:pPr>
          </w:p>
        </w:tc>
        <w:tc>
          <w:tcPr>
            <w:tcW w:w="1135" w:type="dxa"/>
            <w:tcBorders>
              <w:top w:val="single" w:sz="4" w:space="0" w:color="auto"/>
              <w:left w:val="single" w:sz="4" w:space="0" w:color="auto"/>
              <w:bottom w:val="single" w:sz="4" w:space="0" w:color="auto"/>
              <w:right w:val="single" w:sz="4" w:space="0" w:color="auto"/>
            </w:tcBorders>
          </w:tcPr>
          <w:p w14:paraId="224BD29A" w14:textId="52BFCE51" w:rsidR="00F4291E" w:rsidRPr="001C0FC4" w:rsidDel="00562027" w:rsidRDefault="00F4291E" w:rsidP="00F4291E">
            <w:pPr>
              <w:pStyle w:val="TAL"/>
              <w:rPr>
                <w:ins w:id="1420" w:author="Kahn, Jason D. (Fed)" w:date="2024-08-06T12:52:00Z"/>
                <w:del w:id="1421" w:author="MCC160" w:date="2024-08-21T20:46:00Z"/>
              </w:rPr>
            </w:pPr>
          </w:p>
        </w:tc>
      </w:tr>
    </w:tbl>
    <w:p w14:paraId="6EE70E65" w14:textId="77777777" w:rsidR="00A517E2" w:rsidRDefault="00A517E2" w:rsidP="00A517E2">
      <w:pPr>
        <w:rPr>
          <w:ins w:id="1422" w:author="Kahn, Jason D. (Fed)" w:date="2024-08-02T13:18:00Z"/>
          <w:lang w:eastAsia="en-US"/>
        </w:rPr>
      </w:pPr>
    </w:p>
    <w:p w14:paraId="244754BE" w14:textId="491920CB" w:rsidR="002C7207" w:rsidRPr="001C0FC4" w:rsidRDefault="002C7207" w:rsidP="002C7207">
      <w:pPr>
        <w:pStyle w:val="TH"/>
        <w:rPr>
          <w:ins w:id="1423" w:author="Kahn, Jason D. (Fed)" w:date="2024-08-01T13:15:00Z"/>
        </w:rPr>
      </w:pPr>
      <w:ins w:id="1424" w:author="Kahn, Jason D. (Fed)" w:date="2024-08-01T13:15:00Z">
        <w:r w:rsidRPr="00C87FE0">
          <w:t xml:space="preserve">Table </w:t>
        </w:r>
      </w:ins>
      <w:ins w:id="1425" w:author="Kahn, Jason D. (Fed)" w:date="2024-08-06T12:31:00Z">
        <w:r w:rsidR="001347E1">
          <w:t>6.8.4</w:t>
        </w:r>
      </w:ins>
      <w:ins w:id="1426" w:author="Kahn, Jason D. (Fed)" w:date="2024-08-01T13:15:00Z">
        <w:r w:rsidRPr="00C87FE0">
          <w:t>.3.3-</w:t>
        </w:r>
      </w:ins>
      <w:ins w:id="1427" w:author="Kahn, Jason D. (Fed)" w:date="2024-08-06T15:43:00Z">
        <w:r w:rsidR="000D6A73">
          <w:t>4</w:t>
        </w:r>
      </w:ins>
      <w:ins w:id="1428" w:author="Kahn, Jason D. (Fed)" w:date="2024-08-01T13:15:00Z">
        <w:r w:rsidRPr="00C87FE0">
          <w:t xml:space="preserve">: </w:t>
        </w:r>
        <w:r w:rsidRPr="001C0FC4">
          <w:t xml:space="preserve">HTTP POST from the UE </w:t>
        </w:r>
        <w:r w:rsidRPr="00C87FE0">
          <w:t xml:space="preserve">(Step </w:t>
        </w:r>
      </w:ins>
      <w:ins w:id="1429" w:author="Kahn, Jason D. (Fed)" w:date="2024-08-06T15:43:00Z">
        <w:r w:rsidR="000D6A73">
          <w:t>5</w:t>
        </w:r>
      </w:ins>
      <w:ins w:id="1430" w:author="Kahn, Jason D. (Fed)" w:date="2024-08-01T13:15:00Z">
        <w:r w:rsidRPr="00C87FE0">
          <w:t xml:space="preserve">, Table </w:t>
        </w:r>
      </w:ins>
      <w:ins w:id="1431" w:author="Kahn, Jason D. (Fed)" w:date="2024-08-06T12:31:00Z">
        <w:r w:rsidR="001347E1">
          <w:t>6.8.4</w:t>
        </w:r>
      </w:ins>
      <w:ins w:id="1432" w:author="Kahn, Jason D. (Fed)" w:date="2024-08-01T13:15:00Z">
        <w:r w:rsidRPr="00C87FE0">
          <w:t>.3.2-1</w:t>
        </w:r>
      </w:ins>
      <w:ins w:id="1433" w:author="Kahn, Jason D. (Fed)" w:date="2024-08-06T15:44:00Z">
        <w:r w:rsidR="002B7AB5">
          <w:t xml:space="preserve">; </w:t>
        </w:r>
        <w:r w:rsidR="002B7AB5" w:rsidRPr="001C0FC4">
          <w:t xml:space="preserve">step </w:t>
        </w:r>
        <w:r w:rsidR="002B7AB5">
          <w:t>2</w:t>
        </w:r>
        <w:r w:rsidR="002B7AB5" w:rsidRPr="001C0FC4">
          <w:t>, TS 36.579-1 [2] Table 5.3</w:t>
        </w:r>
        <w:r w:rsidR="002B7AB5">
          <w:t>C.17</w:t>
        </w:r>
        <w:r w:rsidR="002B7AB5" w:rsidRPr="001C0FC4">
          <w:t>.</w:t>
        </w:r>
        <w:r w:rsidR="002B7AB5">
          <w:t>2</w:t>
        </w:r>
        <w:r w:rsidR="002B7AB5" w:rsidRPr="001C0FC4">
          <w:t>-</w:t>
        </w:r>
        <w:r w:rsidR="002B7AB5" w:rsidRPr="009E0A42">
          <w:t>1</w:t>
        </w:r>
      </w:ins>
      <w:ins w:id="1434"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3B81" w:rsidRPr="001C0FC4" w14:paraId="04D9CB11" w14:textId="77777777" w:rsidTr="00AF1219">
        <w:trPr>
          <w:ins w:id="1435" w:author="Kahn, Jason D. (Fed)" w:date="2024-08-06T11:33:00Z"/>
        </w:trPr>
        <w:tc>
          <w:tcPr>
            <w:tcW w:w="9645" w:type="dxa"/>
            <w:gridSpan w:val="5"/>
            <w:tcBorders>
              <w:top w:val="single" w:sz="4" w:space="0" w:color="auto"/>
              <w:left w:val="single" w:sz="4" w:space="0" w:color="auto"/>
              <w:bottom w:val="single" w:sz="4" w:space="0" w:color="auto"/>
              <w:right w:val="single" w:sz="4" w:space="0" w:color="auto"/>
            </w:tcBorders>
            <w:hideMark/>
          </w:tcPr>
          <w:p w14:paraId="7B624ABA" w14:textId="215EB393" w:rsidR="00E93B81" w:rsidRPr="001C0FC4" w:rsidRDefault="00E93B81" w:rsidP="00AF1219">
            <w:pPr>
              <w:pStyle w:val="TAL"/>
              <w:rPr>
                <w:ins w:id="1436" w:author="Kahn, Jason D. (Fed)" w:date="2024-08-06T11:33:00Z"/>
              </w:rPr>
            </w:pPr>
            <w:ins w:id="1437" w:author="Kahn, Jason D. (Fed)" w:date="2024-08-06T11:33:00Z">
              <w:r w:rsidRPr="001C0FC4">
                <w:t>Derivation Path: TS 36.579-1 [2], Table 5.5.4.3-1</w:t>
              </w:r>
            </w:ins>
            <w:ins w:id="1438" w:author="Jason Kahn" w:date="2024-08-21T02:17:00Z">
              <w:r w:rsidR="00922FFA" w:rsidRPr="00DF1E83">
                <w:rPr>
                  <w:highlight w:val="yellow"/>
                </w:rPr>
                <w:t>, condition MSG_STORE</w:t>
              </w:r>
            </w:ins>
          </w:p>
        </w:tc>
      </w:tr>
      <w:tr w:rsidR="00E93B81" w:rsidRPr="001C0FC4" w14:paraId="6CD92AA3" w14:textId="77777777" w:rsidTr="00AF1219">
        <w:trPr>
          <w:ins w:id="1439" w:author="Kahn, Jason D. (Fed)" w:date="2024-08-06T11:33:00Z"/>
        </w:trPr>
        <w:tc>
          <w:tcPr>
            <w:tcW w:w="2837" w:type="dxa"/>
            <w:tcBorders>
              <w:top w:val="single" w:sz="4" w:space="0" w:color="auto"/>
              <w:left w:val="single" w:sz="4" w:space="0" w:color="auto"/>
              <w:bottom w:val="single" w:sz="4" w:space="0" w:color="auto"/>
              <w:right w:val="single" w:sz="4" w:space="0" w:color="auto"/>
            </w:tcBorders>
            <w:hideMark/>
          </w:tcPr>
          <w:p w14:paraId="32500AA4" w14:textId="77777777" w:rsidR="00E93B81" w:rsidRPr="001C0FC4" w:rsidRDefault="00E93B81" w:rsidP="00AF1219">
            <w:pPr>
              <w:pStyle w:val="TAH"/>
              <w:rPr>
                <w:ins w:id="1440" w:author="Kahn, Jason D. (Fed)" w:date="2024-08-06T11:33:00Z"/>
              </w:rPr>
            </w:pPr>
            <w:ins w:id="1441" w:author="Kahn, Jason D. (Fed)" w:date="2024-08-06T11:33: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3B509A6" w14:textId="77777777" w:rsidR="00E93B81" w:rsidRPr="001C0FC4" w:rsidRDefault="00E93B81" w:rsidP="00AF1219">
            <w:pPr>
              <w:pStyle w:val="TAH"/>
              <w:rPr>
                <w:ins w:id="1442" w:author="Kahn, Jason D. (Fed)" w:date="2024-08-06T11:33:00Z"/>
              </w:rPr>
            </w:pPr>
            <w:ins w:id="1443" w:author="Kahn, Jason D. (Fed)" w:date="2024-08-06T11:33: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33FF781" w14:textId="77777777" w:rsidR="00E93B81" w:rsidRPr="001C0FC4" w:rsidRDefault="00E93B81" w:rsidP="00AF1219">
            <w:pPr>
              <w:pStyle w:val="TAH"/>
              <w:rPr>
                <w:ins w:id="1444" w:author="Kahn, Jason D. (Fed)" w:date="2024-08-06T11:33:00Z"/>
              </w:rPr>
            </w:pPr>
            <w:ins w:id="1445" w:author="Kahn, Jason D. (Fed)" w:date="2024-08-06T11:33: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1806CD4F" w14:textId="77777777" w:rsidR="00E93B81" w:rsidRPr="001C0FC4" w:rsidRDefault="00E93B81" w:rsidP="00AF1219">
            <w:pPr>
              <w:pStyle w:val="TAH"/>
              <w:rPr>
                <w:ins w:id="1446" w:author="Kahn, Jason D. (Fed)" w:date="2024-08-06T11:33:00Z"/>
              </w:rPr>
            </w:pPr>
            <w:ins w:id="1447" w:author="Kahn, Jason D. (Fed)" w:date="2024-08-06T11:33: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57FF0113" w14:textId="77777777" w:rsidR="00E93B81" w:rsidRPr="001C0FC4" w:rsidRDefault="00E93B81" w:rsidP="00AF1219">
            <w:pPr>
              <w:pStyle w:val="TAH"/>
              <w:rPr>
                <w:ins w:id="1448" w:author="Kahn, Jason D. (Fed)" w:date="2024-08-06T11:33:00Z"/>
              </w:rPr>
            </w:pPr>
            <w:ins w:id="1449" w:author="Kahn, Jason D. (Fed)" w:date="2024-08-06T11:33:00Z">
              <w:r w:rsidRPr="001C0FC4">
                <w:t>Condition</w:t>
              </w:r>
            </w:ins>
          </w:p>
        </w:tc>
      </w:tr>
      <w:tr w:rsidR="00E93B81" w:rsidRPr="001C0FC4" w14:paraId="6040409E" w14:textId="77777777" w:rsidTr="00AF1219">
        <w:trPr>
          <w:ins w:id="1450"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6245AF44" w14:textId="12E492A3" w:rsidR="00E93B81" w:rsidRPr="00922FFA" w:rsidRDefault="00E93B81" w:rsidP="00AF1219">
            <w:pPr>
              <w:pStyle w:val="TAL"/>
              <w:rPr>
                <w:ins w:id="1451" w:author="Kahn, Jason D. (Fed)" w:date="2024-08-06T11:33:00Z"/>
                <w:b/>
                <w:bCs/>
                <w:highlight w:val="yellow"/>
              </w:rPr>
            </w:pPr>
            <w:ins w:id="1452" w:author="Kahn, Jason D. (Fed)" w:date="2024-08-06T11:33:00Z">
              <w:del w:id="1453" w:author="Jason Kahn" w:date="2024-08-21T02:17:00Z">
                <w:r w:rsidRPr="00922FFA" w:rsidDel="00922FFA">
                  <w:rPr>
                    <w:b/>
                    <w:highlight w:val="yellow"/>
                  </w:rPr>
                  <w:delText>Status</w:delText>
                </w:r>
              </w:del>
            </w:ins>
            <w:ins w:id="1454" w:author="Jason Kahn" w:date="2024-08-21T02:17:00Z">
              <w:r w:rsidR="00922FFA" w:rsidRPr="00922FFA">
                <w:rPr>
                  <w:b/>
                  <w:highlight w:val="yellow"/>
                </w:rPr>
                <w:t>Request</w:t>
              </w:r>
            </w:ins>
            <w:ins w:id="1455" w:author="Kahn, Jason D. (Fed)" w:date="2024-08-06T11:33:00Z">
              <w:r w:rsidRPr="00922FFA">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2661ADE1" w14:textId="77777777" w:rsidR="00E93B81" w:rsidRPr="001C0FC4" w:rsidRDefault="00E93B81" w:rsidP="00AF1219">
            <w:pPr>
              <w:pStyle w:val="TAL"/>
              <w:rPr>
                <w:ins w:id="1456"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0C5852FA" w14:textId="77777777" w:rsidR="00E93B81" w:rsidRPr="001C0FC4" w:rsidRDefault="00E93B81" w:rsidP="00AF1219">
            <w:pPr>
              <w:pStyle w:val="TAL"/>
              <w:rPr>
                <w:ins w:id="1457"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33740A2D" w14:textId="77777777" w:rsidR="00E93B81" w:rsidRPr="001C0FC4" w:rsidRDefault="00E93B81" w:rsidP="00AF1219">
            <w:pPr>
              <w:pStyle w:val="TAL"/>
              <w:rPr>
                <w:ins w:id="1458"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05B73386" w14:textId="77777777" w:rsidR="00E93B81" w:rsidRPr="001C0FC4" w:rsidRDefault="00E93B81" w:rsidP="00AF1219">
            <w:pPr>
              <w:pStyle w:val="TAL"/>
              <w:rPr>
                <w:ins w:id="1459" w:author="Kahn, Jason D. (Fed)" w:date="2024-08-06T11:33:00Z"/>
              </w:rPr>
            </w:pPr>
          </w:p>
        </w:tc>
      </w:tr>
      <w:tr w:rsidR="00E93B81" w:rsidRPr="001C0FC4" w:rsidDel="00922FFA" w14:paraId="0C79A531" w14:textId="7E7FC063" w:rsidTr="00AF1219">
        <w:trPr>
          <w:ins w:id="1460" w:author="Kahn, Jason D. (Fed)" w:date="2024-08-06T11:33:00Z"/>
          <w:del w:id="1461"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1BFBDC4B" w14:textId="06B81BDD" w:rsidR="00E93B81" w:rsidRPr="00922FFA" w:rsidDel="00922FFA" w:rsidRDefault="00E93B81" w:rsidP="00AF1219">
            <w:pPr>
              <w:pStyle w:val="TAL"/>
              <w:rPr>
                <w:ins w:id="1462" w:author="Kahn, Jason D. (Fed)" w:date="2024-08-06T11:33:00Z"/>
                <w:del w:id="1463" w:author="Jason Kahn" w:date="2024-08-21T02:18:00Z"/>
                <w:b/>
                <w:bCs/>
                <w:highlight w:val="yellow"/>
              </w:rPr>
            </w:pPr>
            <w:ins w:id="1464" w:author="Kahn, Jason D. (Fed)" w:date="2024-08-06T11:33:00Z">
              <w:del w:id="1465" w:author="Jason Kahn" w:date="2024-08-21T02:18:00Z">
                <w:r w:rsidRPr="00922FFA" w:rsidDel="00922FFA">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283EFC7E" w14:textId="601199F1" w:rsidR="00E93B81" w:rsidRPr="001C0FC4" w:rsidDel="00922FFA" w:rsidRDefault="00E93B81" w:rsidP="00AF1219">
            <w:pPr>
              <w:pStyle w:val="TAL"/>
              <w:rPr>
                <w:ins w:id="1466" w:author="Kahn, Jason D. (Fed)" w:date="2024-08-06T11:33:00Z"/>
                <w:del w:id="1467" w:author="Jason Kahn" w:date="2024-08-21T02:18:00Z"/>
              </w:rPr>
            </w:pPr>
          </w:p>
        </w:tc>
        <w:tc>
          <w:tcPr>
            <w:tcW w:w="2127" w:type="dxa"/>
            <w:tcBorders>
              <w:top w:val="single" w:sz="4" w:space="0" w:color="auto"/>
              <w:left w:val="single" w:sz="4" w:space="0" w:color="auto"/>
              <w:bottom w:val="single" w:sz="4" w:space="0" w:color="auto"/>
              <w:right w:val="single" w:sz="4" w:space="0" w:color="auto"/>
            </w:tcBorders>
          </w:tcPr>
          <w:p w14:paraId="1369400C" w14:textId="1E4BA1C9" w:rsidR="00E93B81" w:rsidRPr="001C0FC4" w:rsidDel="00922FFA" w:rsidRDefault="00E93B81" w:rsidP="00AF1219">
            <w:pPr>
              <w:pStyle w:val="TAL"/>
              <w:rPr>
                <w:ins w:id="1468" w:author="Kahn, Jason D. (Fed)" w:date="2024-08-06T11:33:00Z"/>
                <w:del w:id="1469" w:author="Jason Kahn" w:date="2024-08-21T02:18:00Z"/>
              </w:rPr>
            </w:pPr>
          </w:p>
        </w:tc>
        <w:tc>
          <w:tcPr>
            <w:tcW w:w="1419" w:type="dxa"/>
            <w:tcBorders>
              <w:top w:val="single" w:sz="4" w:space="0" w:color="auto"/>
              <w:left w:val="single" w:sz="4" w:space="0" w:color="auto"/>
              <w:bottom w:val="single" w:sz="4" w:space="0" w:color="auto"/>
              <w:right w:val="single" w:sz="4" w:space="0" w:color="auto"/>
            </w:tcBorders>
          </w:tcPr>
          <w:p w14:paraId="47CAD0C5" w14:textId="568A551D" w:rsidR="00E93B81" w:rsidRPr="001C0FC4" w:rsidDel="00922FFA" w:rsidRDefault="00E93B81" w:rsidP="00AF1219">
            <w:pPr>
              <w:pStyle w:val="TAL"/>
              <w:rPr>
                <w:ins w:id="1470" w:author="Kahn, Jason D. (Fed)" w:date="2024-08-06T11:33:00Z"/>
                <w:del w:id="1471" w:author="Jason Kahn" w:date="2024-08-21T02:18:00Z"/>
              </w:rPr>
            </w:pPr>
          </w:p>
        </w:tc>
        <w:tc>
          <w:tcPr>
            <w:tcW w:w="1135" w:type="dxa"/>
            <w:tcBorders>
              <w:top w:val="single" w:sz="4" w:space="0" w:color="auto"/>
              <w:left w:val="single" w:sz="4" w:space="0" w:color="auto"/>
              <w:bottom w:val="single" w:sz="4" w:space="0" w:color="auto"/>
              <w:right w:val="single" w:sz="4" w:space="0" w:color="auto"/>
            </w:tcBorders>
          </w:tcPr>
          <w:p w14:paraId="4AB7E930" w14:textId="13F0231D" w:rsidR="00E93B81" w:rsidRPr="001C0FC4" w:rsidDel="00922FFA" w:rsidRDefault="00E93B81" w:rsidP="00AF1219">
            <w:pPr>
              <w:pStyle w:val="TAL"/>
              <w:rPr>
                <w:ins w:id="1472" w:author="Kahn, Jason D. (Fed)" w:date="2024-08-06T11:33:00Z"/>
                <w:del w:id="1473" w:author="Jason Kahn" w:date="2024-08-21T02:18:00Z"/>
              </w:rPr>
            </w:pPr>
          </w:p>
        </w:tc>
      </w:tr>
      <w:tr w:rsidR="00E93B81" w:rsidRPr="001C0FC4" w14:paraId="43D2D852" w14:textId="77777777" w:rsidTr="00AF1219">
        <w:trPr>
          <w:ins w:id="1474"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31C2F89B" w14:textId="77777777" w:rsidR="00E93B81" w:rsidRPr="001C0FC4" w:rsidRDefault="00E93B81" w:rsidP="00AF1219">
            <w:pPr>
              <w:pStyle w:val="TAL"/>
              <w:rPr>
                <w:ins w:id="1475" w:author="Kahn, Jason D. (Fed)" w:date="2024-08-06T11:33:00Z"/>
                <w:b/>
                <w:bCs/>
              </w:rPr>
            </w:pPr>
            <w:ins w:id="1476" w:author="Kahn, Jason D. (Fed)" w:date="2024-08-06T11:33: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FC827CE" w14:textId="77777777" w:rsidR="00E93B81" w:rsidRPr="001C0FC4" w:rsidRDefault="00E93B81" w:rsidP="00AF1219">
            <w:pPr>
              <w:pStyle w:val="TAL"/>
              <w:rPr>
                <w:ins w:id="1477"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5CABC6FA" w14:textId="77777777" w:rsidR="00E93B81" w:rsidRPr="001C0FC4" w:rsidRDefault="00E93B81" w:rsidP="00AF1219">
            <w:pPr>
              <w:pStyle w:val="TAL"/>
              <w:rPr>
                <w:ins w:id="1478"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44FD470D" w14:textId="77777777" w:rsidR="00E93B81" w:rsidRPr="001C0FC4" w:rsidRDefault="00E93B81" w:rsidP="00AF1219">
            <w:pPr>
              <w:pStyle w:val="TAL"/>
              <w:rPr>
                <w:ins w:id="1479"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439B9C95" w14:textId="77777777" w:rsidR="00E93B81" w:rsidRPr="001C0FC4" w:rsidRDefault="00E93B81" w:rsidP="00AF1219">
            <w:pPr>
              <w:pStyle w:val="TAL"/>
              <w:rPr>
                <w:ins w:id="1480" w:author="Kahn, Jason D. (Fed)" w:date="2024-08-06T11:33:00Z"/>
              </w:rPr>
            </w:pPr>
          </w:p>
        </w:tc>
      </w:tr>
      <w:tr w:rsidR="00E93B81" w:rsidRPr="001C0FC4" w14:paraId="66934E10" w14:textId="77777777" w:rsidTr="00AF1219">
        <w:trPr>
          <w:ins w:id="1481"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0AC1939D" w14:textId="77777777" w:rsidR="00E93B81" w:rsidRPr="001C0FC4" w:rsidRDefault="00E93B81" w:rsidP="00AF1219">
            <w:pPr>
              <w:pStyle w:val="TAL"/>
              <w:rPr>
                <w:ins w:id="1482" w:author="Kahn, Jason D. (Fed)" w:date="2024-08-06T11:33:00Z"/>
                <w:b/>
                <w:bCs/>
              </w:rPr>
            </w:pPr>
            <w:ins w:id="1483" w:author="Kahn, Jason D. (Fed)" w:date="2024-08-06T11:33:00Z">
              <w:r w:rsidRPr="00592E3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3F48AF00" w14:textId="79E51768" w:rsidR="00E93B81" w:rsidRPr="00347C79" w:rsidRDefault="00347C79" w:rsidP="00AF1219">
            <w:pPr>
              <w:pStyle w:val="TAL"/>
              <w:rPr>
                <w:ins w:id="1484" w:author="Kahn, Jason D. (Fed)" w:date="2024-08-06T11:33:00Z"/>
                <w:highlight w:val="yellow"/>
              </w:rPr>
            </w:pPr>
            <w:ins w:id="1485" w:author="Jason Kahn" w:date="2024-08-21T04:18:00Z">
              <w:r w:rsidRPr="00347C79">
                <w:rPr>
                  <w:highlight w:val="yellow"/>
                </w:rPr>
                <w:t>tsc_</w:t>
              </w:r>
              <w:r w:rsidRPr="00A87312">
                <w:rPr>
                  <w:highlight w:val="yellow"/>
                </w:rPr>
                <w:t>MCData_MsgSF_BaseURL</w:t>
              </w:r>
            </w:ins>
            <w:ins w:id="1486" w:author="MCC160" w:date="2024-08-21T21:00:00Z">
              <w:r w:rsidR="00094B0A" w:rsidRPr="00A87312">
                <w:rPr>
                  <w:highlight w:val="yellow"/>
                </w:rPr>
                <w:t xml:space="preserve"> &amp; "/objects/operations/search"</w:t>
              </w:r>
            </w:ins>
            <w:ins w:id="1487" w:author="Kahn, Jason D. (Fed)" w:date="2024-08-06T11:33:00Z">
              <w:del w:id="1488" w:author="Jason Kahn" w:date="2024-08-21T04:18:00Z">
                <w:r w:rsidR="00E93B81" w:rsidRPr="00A87312" w:rsidDel="00347C79">
                  <w:rPr>
                    <w:highlight w:val="yellow"/>
                  </w:rPr>
                  <w:delText>tsc_MCData</w:delText>
                </w:r>
                <w:r w:rsidR="00E93B81" w:rsidRPr="00347C79" w:rsidDel="00347C79">
                  <w:rPr>
                    <w:highlight w:val="yellow"/>
                  </w:rPr>
                  <w:delText>_MsgSF_URI</w:delText>
                </w:r>
              </w:del>
            </w:ins>
          </w:p>
        </w:tc>
        <w:tc>
          <w:tcPr>
            <w:tcW w:w="2127" w:type="dxa"/>
            <w:tcBorders>
              <w:top w:val="single" w:sz="4" w:space="0" w:color="auto"/>
              <w:left w:val="single" w:sz="4" w:space="0" w:color="auto"/>
              <w:bottom w:val="single" w:sz="4" w:space="0" w:color="auto"/>
              <w:right w:val="single" w:sz="4" w:space="0" w:color="auto"/>
            </w:tcBorders>
          </w:tcPr>
          <w:p w14:paraId="626E58FB" w14:textId="4521CEF6" w:rsidR="00E93B81" w:rsidRPr="00347C79" w:rsidRDefault="00E93B81" w:rsidP="00AF1219">
            <w:pPr>
              <w:pStyle w:val="TAL"/>
              <w:rPr>
                <w:ins w:id="1489" w:author="Kahn, Jason D. (Fed)" w:date="2024-08-06T11:33:00Z"/>
                <w:highlight w:val="yellow"/>
              </w:rPr>
            </w:pPr>
            <w:ins w:id="1490" w:author="Kahn, Jason D. (Fed)" w:date="2024-08-06T11:33:00Z">
              <w:del w:id="1491" w:author="Jason Kahn" w:date="2024-08-21T04:18:00Z">
                <w:r w:rsidRPr="00347C79" w:rsidDel="00347C79">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3E58880D" w14:textId="77777777" w:rsidR="00E93B81" w:rsidRPr="001C0FC4" w:rsidRDefault="00E93B81" w:rsidP="00AF1219">
            <w:pPr>
              <w:pStyle w:val="TAL"/>
              <w:rPr>
                <w:ins w:id="1492"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65681FA8" w14:textId="77777777" w:rsidR="00E93B81" w:rsidRPr="001C0FC4" w:rsidRDefault="00E93B81" w:rsidP="00AF1219">
            <w:pPr>
              <w:pStyle w:val="TAL"/>
              <w:rPr>
                <w:ins w:id="1493" w:author="Kahn, Jason D. (Fed)" w:date="2024-08-06T11:33:00Z"/>
              </w:rPr>
            </w:pPr>
          </w:p>
        </w:tc>
      </w:tr>
      <w:tr w:rsidR="00E93B81" w:rsidRPr="001C0FC4" w:rsidDel="00922FFA" w14:paraId="5DA2578B" w14:textId="2FF91866" w:rsidTr="00AF1219">
        <w:trPr>
          <w:ins w:id="1494" w:author="Kahn, Jason D. (Fed)" w:date="2024-08-06T11:33:00Z"/>
          <w:del w:id="1495"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3C26BA71" w14:textId="75BA6721" w:rsidR="00E93B81" w:rsidRPr="00922FFA" w:rsidDel="00922FFA" w:rsidRDefault="00E93B81" w:rsidP="00AF1219">
            <w:pPr>
              <w:pStyle w:val="TAL"/>
              <w:rPr>
                <w:ins w:id="1496" w:author="Kahn, Jason D. (Fed)" w:date="2024-08-06T11:33:00Z"/>
                <w:del w:id="1497" w:author="Jason Kahn" w:date="2024-08-21T02:18:00Z"/>
                <w:b/>
                <w:bCs/>
                <w:highlight w:val="yellow"/>
              </w:rPr>
            </w:pPr>
            <w:ins w:id="1498" w:author="Kahn, Jason D. (Fed)" w:date="2024-08-06T11:33:00Z">
              <w:del w:id="1499" w:author="Jason Kahn" w:date="2024-08-21T02:18:00Z">
                <w:r w:rsidRPr="00922FFA" w:rsidDel="00922FFA">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34CB59D8" w14:textId="0B134B70" w:rsidR="00E93B81" w:rsidRPr="00922FFA" w:rsidDel="00922FFA" w:rsidRDefault="00E93B81" w:rsidP="00AF1219">
            <w:pPr>
              <w:pStyle w:val="TAL"/>
              <w:rPr>
                <w:ins w:id="1500" w:author="Kahn, Jason D. (Fed)" w:date="2024-08-06T11:33:00Z"/>
                <w:del w:id="1501" w:author="Jason Kahn" w:date="2024-08-21T02:1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842704F" w14:textId="7E41B145" w:rsidR="00E93B81" w:rsidRPr="00922FFA" w:rsidDel="00922FFA" w:rsidRDefault="00E93B81" w:rsidP="00AF1219">
            <w:pPr>
              <w:pStyle w:val="TAL"/>
              <w:rPr>
                <w:ins w:id="1502" w:author="Kahn, Jason D. (Fed)" w:date="2024-08-06T11:33:00Z"/>
                <w:del w:id="1503" w:author="Jason Kahn" w:date="2024-08-21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7DB736C" w14:textId="393A9D00" w:rsidR="00E93B81" w:rsidRPr="00922FFA" w:rsidDel="00922FFA" w:rsidRDefault="00E93B81" w:rsidP="00AF1219">
            <w:pPr>
              <w:pStyle w:val="TAL"/>
              <w:rPr>
                <w:ins w:id="1504" w:author="Kahn, Jason D. (Fed)" w:date="2024-08-06T11:33:00Z"/>
                <w:del w:id="1505" w:author="Jason Kahn" w:date="2024-08-21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8E7BF4B" w14:textId="18A5E96F" w:rsidR="00E93B81" w:rsidRPr="001C0FC4" w:rsidDel="00922FFA" w:rsidRDefault="00E93B81" w:rsidP="00AF1219">
            <w:pPr>
              <w:pStyle w:val="TAL"/>
              <w:rPr>
                <w:ins w:id="1506" w:author="Kahn, Jason D. (Fed)" w:date="2024-08-06T11:33:00Z"/>
                <w:del w:id="1507" w:author="Jason Kahn" w:date="2024-08-21T02:18:00Z"/>
              </w:rPr>
            </w:pPr>
          </w:p>
        </w:tc>
      </w:tr>
      <w:tr w:rsidR="00E93B81" w:rsidRPr="001C0FC4" w:rsidDel="00922FFA" w14:paraId="24F2CD31" w14:textId="1BF5FE95" w:rsidTr="00AF1219">
        <w:trPr>
          <w:ins w:id="1508" w:author="Kahn, Jason D. (Fed)" w:date="2024-08-06T11:33:00Z"/>
          <w:del w:id="1509"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38054B49" w14:textId="181333A5" w:rsidR="00E93B81" w:rsidRPr="00922FFA" w:rsidDel="00922FFA" w:rsidRDefault="00E93B81" w:rsidP="00AF1219">
            <w:pPr>
              <w:pStyle w:val="TAL"/>
              <w:rPr>
                <w:ins w:id="1510" w:author="Kahn, Jason D. (Fed)" w:date="2024-08-06T11:33:00Z"/>
                <w:del w:id="1511" w:author="Jason Kahn" w:date="2024-08-21T02:18:00Z"/>
                <w:b/>
                <w:bCs/>
                <w:highlight w:val="yellow"/>
              </w:rPr>
            </w:pPr>
            <w:ins w:id="1512" w:author="Kahn, Jason D. (Fed)" w:date="2024-08-06T11:33:00Z">
              <w:del w:id="1513" w:author="Jason Kahn" w:date="2024-08-21T02:18:00Z">
                <w:r w:rsidRPr="00922FFA" w:rsidDel="00922FFA">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3E25F68D" w14:textId="5C9C6521" w:rsidR="00E93B81" w:rsidRPr="00922FFA" w:rsidDel="00922FFA" w:rsidRDefault="00E93B81" w:rsidP="00AF1219">
            <w:pPr>
              <w:pStyle w:val="TAL"/>
              <w:rPr>
                <w:ins w:id="1514" w:author="Kahn, Jason D. (Fed)" w:date="2024-08-06T11:33:00Z"/>
                <w:del w:id="1515" w:author="Jason Kahn" w:date="2024-08-21T02:18:00Z"/>
                <w:highlight w:val="yellow"/>
              </w:rPr>
            </w:pPr>
            <w:ins w:id="1516" w:author="Kahn, Jason D. (Fed)" w:date="2024-08-06T11:33:00Z">
              <w:del w:id="1517" w:author="Jason Kahn" w:date="2024-08-21T02:18:00Z">
                <w:r w:rsidRPr="00922FFA" w:rsidDel="00922FFA">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5170608E" w14:textId="76E08FB5" w:rsidR="00E93B81" w:rsidRPr="00922FFA" w:rsidDel="00922FFA" w:rsidRDefault="00E93B81" w:rsidP="00AF1219">
            <w:pPr>
              <w:pStyle w:val="TAL"/>
              <w:rPr>
                <w:ins w:id="1518" w:author="Kahn, Jason D. (Fed)" w:date="2024-08-06T11:33:00Z"/>
                <w:del w:id="1519" w:author="Jason Kahn" w:date="2024-08-21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F34FF8D" w14:textId="1FF6021A" w:rsidR="00E93B81" w:rsidRPr="00922FFA" w:rsidDel="00922FFA" w:rsidRDefault="00E93B81" w:rsidP="00AF1219">
            <w:pPr>
              <w:pStyle w:val="TAL"/>
              <w:rPr>
                <w:ins w:id="1520" w:author="Kahn, Jason D. (Fed)" w:date="2024-08-06T11:33:00Z"/>
                <w:del w:id="1521" w:author="Jason Kahn" w:date="2024-08-21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F3CA782" w14:textId="3BBB4FED" w:rsidR="00E93B81" w:rsidRPr="001C0FC4" w:rsidDel="00922FFA" w:rsidRDefault="00E93B81" w:rsidP="00AF1219">
            <w:pPr>
              <w:pStyle w:val="TAL"/>
              <w:rPr>
                <w:ins w:id="1522" w:author="Kahn, Jason D. (Fed)" w:date="2024-08-06T11:33:00Z"/>
                <w:del w:id="1523" w:author="Jason Kahn" w:date="2024-08-21T02:18:00Z"/>
              </w:rPr>
            </w:pPr>
          </w:p>
        </w:tc>
      </w:tr>
      <w:tr w:rsidR="00E93B81" w:rsidRPr="001C0FC4" w:rsidDel="00922FFA" w14:paraId="58673C88" w14:textId="449DFEE5" w:rsidTr="00AF1219">
        <w:trPr>
          <w:ins w:id="1524" w:author="Kahn, Jason D. (Fed)" w:date="2024-08-06T11:33:00Z"/>
          <w:del w:id="1525"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11B695AA" w14:textId="3E35B219" w:rsidR="00E93B81" w:rsidRPr="00922FFA" w:rsidDel="00922FFA" w:rsidRDefault="00E93B81" w:rsidP="00AF1219">
            <w:pPr>
              <w:pStyle w:val="TAL"/>
              <w:rPr>
                <w:ins w:id="1526" w:author="Kahn, Jason D. (Fed)" w:date="2024-08-06T11:33:00Z"/>
                <w:del w:id="1527" w:author="Jason Kahn" w:date="2024-08-21T02:18:00Z"/>
                <w:b/>
                <w:bCs/>
                <w:highlight w:val="yellow"/>
              </w:rPr>
            </w:pPr>
            <w:ins w:id="1528" w:author="Kahn, Jason D. (Fed)" w:date="2024-08-06T11:33:00Z">
              <w:del w:id="1529" w:author="Jason Kahn" w:date="2024-08-21T02:18:00Z">
                <w:r w:rsidRPr="00922FFA" w:rsidDel="00922FFA">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24984B77" w14:textId="331A953C" w:rsidR="00E93B81" w:rsidRPr="00922FFA" w:rsidDel="00922FFA" w:rsidRDefault="00E93B81" w:rsidP="00AF1219">
            <w:pPr>
              <w:pStyle w:val="TAL"/>
              <w:rPr>
                <w:ins w:id="1530" w:author="Kahn, Jason D. (Fed)" w:date="2024-08-06T11:33:00Z"/>
                <w:del w:id="1531" w:author="Jason Kahn" w:date="2024-08-21T02:18:00Z"/>
                <w:highlight w:val="yellow"/>
              </w:rPr>
            </w:pPr>
            <w:ins w:id="1532" w:author="Kahn, Jason D. (Fed)" w:date="2024-08-06T11:33:00Z">
              <w:del w:id="1533" w:author="Jason Kahn" w:date="2024-08-21T02:18:00Z">
                <w:r w:rsidRPr="00922FFA" w:rsidDel="00922FFA">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0193CA42" w14:textId="1DDBDB1E" w:rsidR="00E93B81" w:rsidRPr="00922FFA" w:rsidDel="00922FFA" w:rsidRDefault="00E93B81" w:rsidP="00AF1219">
            <w:pPr>
              <w:pStyle w:val="TAL"/>
              <w:rPr>
                <w:ins w:id="1534" w:author="Kahn, Jason D. (Fed)" w:date="2024-08-06T11:33:00Z"/>
                <w:del w:id="1535" w:author="Jason Kahn" w:date="2024-08-21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DC2F808" w14:textId="1671C9D8" w:rsidR="00E93B81" w:rsidRPr="00922FFA" w:rsidDel="00922FFA" w:rsidRDefault="00E93B81" w:rsidP="00AF1219">
            <w:pPr>
              <w:pStyle w:val="TAL"/>
              <w:rPr>
                <w:ins w:id="1536" w:author="Kahn, Jason D. (Fed)" w:date="2024-08-06T11:33:00Z"/>
                <w:del w:id="1537" w:author="Jason Kahn" w:date="2024-08-21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BB20B45" w14:textId="265922EF" w:rsidR="00E93B81" w:rsidRPr="001C0FC4" w:rsidDel="00922FFA" w:rsidRDefault="00E93B81" w:rsidP="00AF1219">
            <w:pPr>
              <w:pStyle w:val="TAL"/>
              <w:rPr>
                <w:ins w:id="1538" w:author="Kahn, Jason D. (Fed)" w:date="2024-08-06T11:33:00Z"/>
                <w:del w:id="1539" w:author="Jason Kahn" w:date="2024-08-21T02:18:00Z"/>
              </w:rPr>
            </w:pPr>
          </w:p>
        </w:tc>
      </w:tr>
      <w:tr w:rsidR="00E93B81" w:rsidRPr="001C0FC4" w:rsidDel="00922FFA" w14:paraId="47508E79" w14:textId="0FFBB596" w:rsidTr="00AF1219">
        <w:trPr>
          <w:ins w:id="1540" w:author="Kahn, Jason D. (Fed)" w:date="2024-08-06T11:33:00Z"/>
          <w:del w:id="1541"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0B8A0321" w14:textId="00FFDEC6" w:rsidR="00E93B81" w:rsidRPr="00922FFA" w:rsidDel="00922FFA" w:rsidRDefault="00E93B81" w:rsidP="00AF1219">
            <w:pPr>
              <w:pStyle w:val="TAL"/>
              <w:rPr>
                <w:ins w:id="1542" w:author="Kahn, Jason D. (Fed)" w:date="2024-08-06T11:33:00Z"/>
                <w:del w:id="1543" w:author="Jason Kahn" w:date="2024-08-21T02:18:00Z"/>
                <w:highlight w:val="yellow"/>
              </w:rPr>
            </w:pPr>
            <w:ins w:id="1544" w:author="Kahn, Jason D. (Fed)" w:date="2024-08-06T11:33:00Z">
              <w:del w:id="1545" w:author="Jason Kahn" w:date="2024-08-21T02:18:00Z">
                <w:r w:rsidRPr="00922FFA" w:rsidDel="00922FFA">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48A6B4AC" w14:textId="7312034E" w:rsidR="00E93B81" w:rsidRPr="00922FFA" w:rsidDel="00922FFA" w:rsidRDefault="00E93B81" w:rsidP="00AF1219">
            <w:pPr>
              <w:pStyle w:val="TAL"/>
              <w:rPr>
                <w:ins w:id="1546" w:author="Kahn, Jason D. (Fed)" w:date="2024-08-06T11:33:00Z"/>
                <w:del w:id="1547" w:author="Jason Kahn" w:date="2024-08-21T02:1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3E6E005A" w14:textId="1515BC14" w:rsidR="00E93B81" w:rsidRPr="00922FFA" w:rsidDel="00922FFA" w:rsidRDefault="00E93B81" w:rsidP="00AF1219">
            <w:pPr>
              <w:pStyle w:val="TAL"/>
              <w:rPr>
                <w:ins w:id="1548" w:author="Kahn, Jason D. (Fed)" w:date="2024-08-06T11:33:00Z"/>
                <w:del w:id="1549" w:author="Jason Kahn" w:date="2024-08-21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D105CAE" w14:textId="7DDD0A21" w:rsidR="00E93B81" w:rsidRPr="00922FFA" w:rsidDel="00922FFA" w:rsidRDefault="00E93B81" w:rsidP="00AF1219">
            <w:pPr>
              <w:pStyle w:val="TAL"/>
              <w:rPr>
                <w:ins w:id="1550" w:author="Kahn, Jason D. (Fed)" w:date="2024-08-06T11:33:00Z"/>
                <w:del w:id="1551" w:author="Jason Kahn" w:date="2024-08-21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7C04CD7" w14:textId="23DA7D0A" w:rsidR="00E93B81" w:rsidRPr="001C0FC4" w:rsidDel="00922FFA" w:rsidRDefault="00E93B81" w:rsidP="00AF1219">
            <w:pPr>
              <w:pStyle w:val="TAL"/>
              <w:rPr>
                <w:ins w:id="1552" w:author="Kahn, Jason D. (Fed)" w:date="2024-08-06T11:33:00Z"/>
                <w:del w:id="1553" w:author="Jason Kahn" w:date="2024-08-21T02:18:00Z"/>
              </w:rPr>
            </w:pPr>
          </w:p>
        </w:tc>
      </w:tr>
      <w:tr w:rsidR="009B2A25" w:rsidRPr="001C0FC4" w:rsidDel="00922FFA" w14:paraId="6A4A1E19" w14:textId="1A175765" w:rsidTr="00AF1219">
        <w:trPr>
          <w:ins w:id="1554" w:author="Kahn, Jason D. (Fed)" w:date="2024-08-06T11:33:00Z"/>
          <w:del w:id="1555"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7876A4E6" w14:textId="1F0B6DB0" w:rsidR="009B2A25" w:rsidRPr="00922FFA" w:rsidDel="00922FFA" w:rsidRDefault="009B2A25" w:rsidP="009B2A25">
            <w:pPr>
              <w:pStyle w:val="TAL"/>
              <w:rPr>
                <w:ins w:id="1556" w:author="Kahn, Jason D. (Fed)" w:date="2024-08-06T11:33:00Z"/>
                <w:del w:id="1557" w:author="Jason Kahn" w:date="2024-08-21T02:18:00Z"/>
                <w:highlight w:val="yellow"/>
              </w:rPr>
            </w:pPr>
            <w:ins w:id="1558" w:author="Kahn, Jason D. (Fed)" w:date="2024-08-06T11:33:00Z">
              <w:del w:id="1559" w:author="Jason Kahn" w:date="2024-08-21T02:18:00Z">
                <w:r w:rsidRPr="00922FFA" w:rsidDel="00922FFA">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7AA10FCD" w14:textId="0C573B80" w:rsidR="009B2A25" w:rsidRPr="00922FFA" w:rsidDel="00922FFA" w:rsidRDefault="009B2A25" w:rsidP="009B2A25">
            <w:pPr>
              <w:pStyle w:val="TAL"/>
              <w:rPr>
                <w:ins w:id="1560" w:author="Kahn, Jason D. (Fed)" w:date="2024-08-06T11:33:00Z"/>
                <w:del w:id="1561" w:author="Jason Kahn" w:date="2024-08-21T02:18:00Z"/>
                <w:highlight w:val="yellow"/>
              </w:rPr>
            </w:pPr>
            <w:ins w:id="1562" w:author="Kahn, Jason D. (Fed)" w:date="2024-08-06T11:33:00Z">
              <w:del w:id="1563" w:author="Jason Kahn" w:date="2024-08-21T02:18:00Z">
                <w:r w:rsidRPr="00922FFA" w:rsidDel="00922FFA">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0FE81C3E" w14:textId="31A8A4B7" w:rsidR="009B2A25" w:rsidRPr="00922FFA" w:rsidDel="00922FFA" w:rsidRDefault="009B2A25" w:rsidP="009B2A25">
            <w:pPr>
              <w:pStyle w:val="TAL"/>
              <w:rPr>
                <w:ins w:id="1564" w:author="Kahn, Jason D. (Fed)" w:date="2024-08-06T11:33:00Z"/>
                <w:del w:id="1565" w:author="Jason Kahn" w:date="2024-08-21T02:18:00Z"/>
                <w:highlight w:val="yellow"/>
              </w:rPr>
            </w:pPr>
            <w:ins w:id="1566" w:author="Kahn, Jason D. (Fed)" w:date="2024-08-06T11:33:00Z">
              <w:del w:id="1567" w:author="Jason Kahn" w:date="2024-08-21T02:18:00Z">
                <w:r w:rsidRPr="00922FFA" w:rsidDel="00922FFA">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5690383C" w14:textId="6FF206D1" w:rsidR="009B2A25" w:rsidRPr="00922FFA" w:rsidDel="00922FFA" w:rsidRDefault="009B2A25" w:rsidP="009B2A25">
            <w:pPr>
              <w:pStyle w:val="TAL"/>
              <w:rPr>
                <w:ins w:id="1568" w:author="Kahn, Jason D. (Fed)" w:date="2024-08-06T11:33:00Z"/>
                <w:del w:id="1569" w:author="Jason Kahn" w:date="2024-08-21T02:18:00Z"/>
                <w:highlight w:val="yellow"/>
              </w:rPr>
            </w:pPr>
            <w:ins w:id="1570" w:author="Kahn, Jason D. (Fed)" w:date="2024-08-06T11:34:00Z">
              <w:del w:id="1571" w:author="Jason Kahn" w:date="2024-08-21T02:18:00Z">
                <w:r w:rsidRPr="00922FFA" w:rsidDel="00922FFA">
                  <w:rPr>
                    <w:highlight w:val="yellow"/>
                  </w:rPr>
                  <w:delText xml:space="preserve">TS 24.282 [87], clause </w:delText>
                </w:r>
                <w:r w:rsidRPr="00922FFA" w:rsidDel="00922FFA">
                  <w:rPr>
                    <w:rFonts w:eastAsia="Malgun Gothic"/>
                    <w:highlight w:val="yellow"/>
                  </w:rPr>
                  <w:delText>21.2.1</w:delText>
                </w:r>
              </w:del>
            </w:ins>
            <w:ins w:id="1572" w:author="Kahn, Jason D. (Fed)" w:date="2024-08-06T11:40:00Z">
              <w:del w:id="1573" w:author="Jason Kahn" w:date="2024-08-21T02:18:00Z">
                <w:r w:rsidR="0029726B" w:rsidRPr="00922FFA" w:rsidDel="00922FFA">
                  <w:rPr>
                    <w:rFonts w:eastAsia="Malgun Gothic"/>
                    <w:highlight w:val="yellow"/>
                  </w:rPr>
                  <w:delText>4</w:delText>
                </w:r>
              </w:del>
            </w:ins>
            <w:ins w:id="1574" w:author="Kahn, Jason D. (Fed)" w:date="2024-08-06T11:34:00Z">
              <w:del w:id="1575" w:author="Jason Kahn" w:date="2024-08-21T02:18:00Z">
                <w:r w:rsidRPr="00922FFA" w:rsidDel="00922FFA">
                  <w:rPr>
                    <w:rFonts w:eastAsia="Malgun Gothic"/>
                    <w:highlight w:val="yellow"/>
                  </w:rPr>
                  <w:delText>A.1</w:delText>
                </w:r>
              </w:del>
            </w:ins>
          </w:p>
        </w:tc>
        <w:tc>
          <w:tcPr>
            <w:tcW w:w="1135" w:type="dxa"/>
            <w:tcBorders>
              <w:top w:val="single" w:sz="4" w:space="0" w:color="auto"/>
              <w:left w:val="single" w:sz="4" w:space="0" w:color="auto"/>
              <w:bottom w:val="single" w:sz="4" w:space="0" w:color="auto"/>
              <w:right w:val="single" w:sz="4" w:space="0" w:color="auto"/>
            </w:tcBorders>
          </w:tcPr>
          <w:p w14:paraId="75CA3B19" w14:textId="32FC74BD" w:rsidR="009B2A25" w:rsidRPr="001C0FC4" w:rsidDel="00922FFA" w:rsidRDefault="009B2A25" w:rsidP="009B2A25">
            <w:pPr>
              <w:pStyle w:val="TAL"/>
              <w:rPr>
                <w:ins w:id="1576" w:author="Kahn, Jason D. (Fed)" w:date="2024-08-06T11:33:00Z"/>
                <w:del w:id="1577" w:author="Jason Kahn" w:date="2024-08-21T02:18:00Z"/>
              </w:rPr>
            </w:pPr>
          </w:p>
        </w:tc>
      </w:tr>
      <w:tr w:rsidR="009B2A25" w:rsidRPr="001C0FC4" w:rsidDel="00922FFA" w14:paraId="67C468CF" w14:textId="423AC68A" w:rsidTr="00AF1219">
        <w:trPr>
          <w:ins w:id="1578" w:author="Kahn, Jason D. (Fed)" w:date="2024-08-06T11:33:00Z"/>
          <w:del w:id="1579"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38719434" w14:textId="395F4F51" w:rsidR="009B2A25" w:rsidRPr="00922FFA" w:rsidDel="00922FFA" w:rsidRDefault="009B2A25" w:rsidP="009B2A25">
            <w:pPr>
              <w:pStyle w:val="TAL"/>
              <w:rPr>
                <w:ins w:id="1580" w:author="Kahn, Jason D. (Fed)" w:date="2024-08-06T11:33:00Z"/>
                <w:del w:id="1581" w:author="Jason Kahn" w:date="2024-08-21T02:18:00Z"/>
                <w:highlight w:val="yellow"/>
              </w:rPr>
            </w:pPr>
            <w:ins w:id="1582" w:author="Kahn, Jason D. (Fed)" w:date="2024-08-06T11:33:00Z">
              <w:del w:id="1583" w:author="Jason Kahn" w:date="2024-08-21T02:18:00Z">
                <w:r w:rsidRPr="00922FFA" w:rsidDel="00922FFA">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784F50AD" w14:textId="008DED26" w:rsidR="009B2A25" w:rsidRPr="00922FFA" w:rsidDel="00922FFA" w:rsidRDefault="009B2A25" w:rsidP="009B2A25">
            <w:pPr>
              <w:pStyle w:val="TAL"/>
              <w:rPr>
                <w:ins w:id="1584" w:author="Kahn, Jason D. (Fed)" w:date="2024-08-06T11:33:00Z"/>
                <w:del w:id="1585" w:author="Jason Kahn" w:date="2024-08-21T02:18:00Z"/>
                <w:highlight w:val="yellow"/>
              </w:rPr>
            </w:pPr>
            <w:ins w:id="1586" w:author="Kahn, Jason D. (Fed)" w:date="2024-08-06T11:33:00Z">
              <w:del w:id="1587" w:author="Jason Kahn" w:date="2024-08-21T02:18:00Z">
                <w:r w:rsidRPr="00922FFA" w:rsidDel="00922FF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15D6E91F" w14:textId="5FCF86E5" w:rsidR="009B2A25" w:rsidRPr="00922FFA" w:rsidDel="00922FFA" w:rsidRDefault="009B2A25" w:rsidP="009B2A25">
            <w:pPr>
              <w:pStyle w:val="TAL"/>
              <w:rPr>
                <w:ins w:id="1588" w:author="Kahn, Jason D. (Fed)" w:date="2024-08-06T11:33:00Z"/>
                <w:del w:id="1589" w:author="Jason Kahn" w:date="2024-08-21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0BA0FDE" w14:textId="3776F2F5" w:rsidR="009B2A25" w:rsidRPr="00922FFA" w:rsidDel="00922FFA" w:rsidRDefault="009B2A25" w:rsidP="009B2A25">
            <w:pPr>
              <w:pStyle w:val="TAL"/>
              <w:rPr>
                <w:ins w:id="1590" w:author="Kahn, Jason D. (Fed)" w:date="2024-08-06T11:33:00Z"/>
                <w:del w:id="1591" w:author="Jason Kahn" w:date="2024-08-21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CFFAE09" w14:textId="6953784B" w:rsidR="009B2A25" w:rsidRPr="001C0FC4" w:rsidDel="00922FFA" w:rsidRDefault="009B2A25" w:rsidP="009B2A25">
            <w:pPr>
              <w:pStyle w:val="TAL"/>
              <w:rPr>
                <w:ins w:id="1592" w:author="Kahn, Jason D. (Fed)" w:date="2024-08-06T11:33:00Z"/>
                <w:del w:id="1593" w:author="Jason Kahn" w:date="2024-08-21T02:18:00Z"/>
              </w:rPr>
            </w:pPr>
          </w:p>
        </w:tc>
      </w:tr>
      <w:tr w:rsidR="009B2A25" w:rsidRPr="001C0FC4" w14:paraId="65ED5B90" w14:textId="77777777" w:rsidTr="00AF1219">
        <w:trPr>
          <w:ins w:id="1594"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74F5A95C" w14:textId="77777777" w:rsidR="009B2A25" w:rsidRPr="00592E3B" w:rsidRDefault="009B2A25" w:rsidP="009B2A25">
            <w:pPr>
              <w:pStyle w:val="TAL"/>
              <w:rPr>
                <w:ins w:id="1595" w:author="Kahn, Jason D. (Fed)" w:date="2024-08-06T11:33:00Z"/>
              </w:rPr>
            </w:pPr>
            <w:ins w:id="1596" w:author="Kahn, Jason D. (Fed)" w:date="2024-08-06T11:33: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F6F184D" w14:textId="77777777" w:rsidR="009B2A25" w:rsidRPr="00592E3B" w:rsidRDefault="009B2A25" w:rsidP="009B2A25">
            <w:pPr>
              <w:pStyle w:val="TAL"/>
              <w:rPr>
                <w:ins w:id="1597"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3403E869" w14:textId="77777777" w:rsidR="009B2A25" w:rsidRPr="001C0FC4" w:rsidRDefault="009B2A25" w:rsidP="009B2A25">
            <w:pPr>
              <w:pStyle w:val="TAL"/>
              <w:rPr>
                <w:ins w:id="1598"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14F7E4F4" w14:textId="77777777" w:rsidR="009B2A25" w:rsidRPr="001C0FC4" w:rsidRDefault="009B2A25" w:rsidP="009B2A25">
            <w:pPr>
              <w:pStyle w:val="TAL"/>
              <w:rPr>
                <w:ins w:id="1599"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05173232" w14:textId="77777777" w:rsidR="009B2A25" w:rsidRPr="001C0FC4" w:rsidRDefault="009B2A25" w:rsidP="009B2A25">
            <w:pPr>
              <w:pStyle w:val="TAL"/>
              <w:rPr>
                <w:ins w:id="1600" w:author="Kahn, Jason D. (Fed)" w:date="2024-08-06T11:33:00Z"/>
              </w:rPr>
            </w:pPr>
          </w:p>
        </w:tc>
      </w:tr>
      <w:tr w:rsidR="009B2A25" w:rsidRPr="001C0FC4" w14:paraId="4B9B3AEC" w14:textId="77777777" w:rsidTr="00AF1219">
        <w:trPr>
          <w:ins w:id="1601"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5DDE9461" w14:textId="77777777" w:rsidR="009B2A25" w:rsidRPr="00592E3B" w:rsidRDefault="009B2A25" w:rsidP="009B2A25">
            <w:pPr>
              <w:pStyle w:val="TAL"/>
              <w:rPr>
                <w:ins w:id="1602" w:author="Kahn, Jason D. (Fed)" w:date="2024-08-06T11:33:00Z"/>
              </w:rPr>
            </w:pPr>
            <w:ins w:id="1603" w:author="Kahn, Jason D. (Fed)" w:date="2024-08-06T11:33: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EEF2AC0" w14:textId="77777777" w:rsidR="009B2A25" w:rsidRPr="00592E3B" w:rsidRDefault="009B2A25" w:rsidP="009B2A25">
            <w:pPr>
              <w:pStyle w:val="TAL"/>
              <w:rPr>
                <w:ins w:id="1604" w:author="Kahn, Jason D. (Fed)" w:date="2024-08-06T11:33:00Z"/>
              </w:rPr>
            </w:pPr>
            <w:ins w:id="1605" w:author="Kahn, Jason D. (Fed)" w:date="2024-08-06T11:33: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7847D599" w14:textId="77777777" w:rsidR="009B2A25" w:rsidRPr="001C0FC4" w:rsidRDefault="009B2A25" w:rsidP="009B2A25">
            <w:pPr>
              <w:pStyle w:val="TAL"/>
              <w:rPr>
                <w:ins w:id="1606"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76DA4437" w14:textId="77777777" w:rsidR="009B2A25" w:rsidRPr="001C0FC4" w:rsidRDefault="009B2A25" w:rsidP="009B2A25">
            <w:pPr>
              <w:pStyle w:val="TAL"/>
              <w:rPr>
                <w:ins w:id="1607"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E77F914" w14:textId="77777777" w:rsidR="009B2A25" w:rsidRPr="001C0FC4" w:rsidRDefault="009B2A25" w:rsidP="009B2A25">
            <w:pPr>
              <w:pStyle w:val="TAL"/>
              <w:rPr>
                <w:ins w:id="1608" w:author="Kahn, Jason D. (Fed)" w:date="2024-08-06T11:33:00Z"/>
              </w:rPr>
            </w:pPr>
          </w:p>
        </w:tc>
      </w:tr>
      <w:tr w:rsidR="009B2A25" w:rsidRPr="001C0FC4" w:rsidDel="00094B0A" w14:paraId="40BD5136" w14:textId="78704F79" w:rsidTr="00AF1219">
        <w:trPr>
          <w:ins w:id="1609" w:author="Kahn, Jason D. (Fed)" w:date="2024-08-06T11:33:00Z"/>
          <w:del w:id="1610"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1D305497" w14:textId="09E4431F" w:rsidR="009B2A25" w:rsidRPr="00A87312" w:rsidDel="00094B0A" w:rsidRDefault="00CB3B21" w:rsidP="009B2A25">
            <w:pPr>
              <w:pStyle w:val="TAL"/>
              <w:rPr>
                <w:ins w:id="1611" w:author="Kahn, Jason D. (Fed)" w:date="2024-08-06T11:33:00Z"/>
                <w:del w:id="1612" w:author="MCC160" w:date="2024-08-21T21:01:00Z"/>
                <w:highlight w:val="yellow"/>
              </w:rPr>
            </w:pPr>
            <w:ins w:id="1613" w:author="Jason Kahn" w:date="2024-08-21T04:11:00Z">
              <w:del w:id="1614" w:author="MCC160" w:date="2024-08-21T21:01:00Z">
                <w:r w:rsidRPr="00A87312" w:rsidDel="00094B0A">
                  <w:rPr>
                    <w:b/>
                    <w:highlight w:val="yellow"/>
                  </w:rPr>
                  <w:delText xml:space="preserve">Message-body: NMS </w:delText>
                </w:r>
              </w:del>
            </w:ins>
            <w:ins w:id="1615" w:author="Kahn, Jason D. (Fed)" w:date="2024-08-06T11:33:00Z">
              <w:del w:id="1616" w:author="MCC160" w:date="2024-08-21T21:01:00Z">
                <w:r w:rsidR="009B2A25" w:rsidRPr="00A87312" w:rsidDel="00094B0A">
                  <w:rPr>
                    <w:rFonts w:eastAsia="Malgun Gothic"/>
                    <w:b/>
                    <w:bCs/>
                    <w:highlight w:val="yellow"/>
                  </w:rPr>
                  <w:delText>Subscription</w:delText>
                </w:r>
              </w:del>
            </w:ins>
          </w:p>
        </w:tc>
        <w:tc>
          <w:tcPr>
            <w:tcW w:w="2127" w:type="dxa"/>
            <w:tcBorders>
              <w:top w:val="single" w:sz="4" w:space="0" w:color="auto"/>
              <w:left w:val="single" w:sz="4" w:space="0" w:color="auto"/>
              <w:bottom w:val="single" w:sz="4" w:space="0" w:color="auto"/>
              <w:right w:val="single" w:sz="4" w:space="0" w:color="auto"/>
            </w:tcBorders>
          </w:tcPr>
          <w:p w14:paraId="6229EB10" w14:textId="14EFC29F" w:rsidR="009B2A25" w:rsidRPr="00A87312" w:rsidDel="00094B0A" w:rsidRDefault="009B2A25" w:rsidP="009B2A25">
            <w:pPr>
              <w:pStyle w:val="TAL"/>
              <w:rPr>
                <w:ins w:id="1617" w:author="Kahn, Jason D. (Fed)" w:date="2024-08-06T11:33:00Z"/>
                <w:del w:id="1618" w:author="MCC160" w:date="2024-08-21T21:01: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D2BA637" w14:textId="4D0A16BE" w:rsidR="009B2A25" w:rsidRPr="00A87312" w:rsidDel="00094B0A" w:rsidRDefault="009B2A25" w:rsidP="009B2A25">
            <w:pPr>
              <w:pStyle w:val="TAL"/>
              <w:rPr>
                <w:ins w:id="1619" w:author="Kahn, Jason D. (Fed)" w:date="2024-08-06T11:33:00Z"/>
                <w:del w:id="1620"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E949148" w14:textId="740D4563" w:rsidR="009B2A25" w:rsidRPr="00A87312" w:rsidDel="00094B0A" w:rsidRDefault="009B2A25" w:rsidP="009B2A25">
            <w:pPr>
              <w:pStyle w:val="TAL"/>
              <w:rPr>
                <w:ins w:id="1621" w:author="Kahn, Jason D. (Fed)" w:date="2024-08-06T11:33:00Z"/>
                <w:del w:id="1622" w:author="MCC160" w:date="2024-08-21T21:01:00Z"/>
                <w:highlight w:val="yellow"/>
              </w:rPr>
            </w:pPr>
            <w:ins w:id="1623" w:author="Kahn, Jason D. (Fed)" w:date="2024-08-06T11:34:00Z">
              <w:del w:id="1624" w:author="MCC160" w:date="2024-08-21T21:01:00Z">
                <w:r w:rsidRPr="00A87312" w:rsidDel="00094B0A">
                  <w:rPr>
                    <w:highlight w:val="yellow"/>
                  </w:rPr>
                  <w:delText>RESTful Network API for NMS [40], clauses 6.21</w:delText>
                </w:r>
              </w:del>
            </w:ins>
          </w:p>
        </w:tc>
        <w:tc>
          <w:tcPr>
            <w:tcW w:w="1135" w:type="dxa"/>
            <w:tcBorders>
              <w:top w:val="single" w:sz="4" w:space="0" w:color="auto"/>
              <w:left w:val="single" w:sz="4" w:space="0" w:color="auto"/>
              <w:bottom w:val="single" w:sz="4" w:space="0" w:color="auto"/>
              <w:right w:val="single" w:sz="4" w:space="0" w:color="auto"/>
            </w:tcBorders>
          </w:tcPr>
          <w:p w14:paraId="74963006" w14:textId="3C2BD3FC" w:rsidR="009B2A25" w:rsidRPr="001C0FC4" w:rsidDel="00094B0A" w:rsidRDefault="009B2A25" w:rsidP="009B2A25">
            <w:pPr>
              <w:pStyle w:val="TAL"/>
              <w:rPr>
                <w:ins w:id="1625" w:author="Kahn, Jason D. (Fed)" w:date="2024-08-06T11:33:00Z"/>
                <w:del w:id="1626" w:author="MCC160" w:date="2024-08-21T21:01:00Z"/>
              </w:rPr>
            </w:pPr>
          </w:p>
        </w:tc>
      </w:tr>
      <w:tr w:rsidR="00E93B81" w:rsidRPr="001C0FC4" w:rsidDel="00094B0A" w14:paraId="65AAF60E" w14:textId="03F41142" w:rsidTr="00AF1219">
        <w:trPr>
          <w:ins w:id="1627" w:author="Kahn, Jason D. (Fed)" w:date="2024-08-06T11:33:00Z"/>
          <w:del w:id="1628"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2DDC6124" w14:textId="7E098D92" w:rsidR="00E93B81" w:rsidRPr="00A87312" w:rsidDel="00094B0A" w:rsidRDefault="00E93B81" w:rsidP="00AF1219">
            <w:pPr>
              <w:pStyle w:val="TAL"/>
              <w:rPr>
                <w:ins w:id="1629" w:author="Kahn, Jason D. (Fed)" w:date="2024-08-06T11:33:00Z"/>
                <w:del w:id="1630" w:author="MCC160" w:date="2024-08-21T21:01:00Z"/>
                <w:highlight w:val="yellow"/>
              </w:rPr>
            </w:pPr>
            <w:ins w:id="1631" w:author="Kahn, Jason D. (Fed)" w:date="2024-08-06T11:33:00Z">
              <w:del w:id="1632" w:author="MCC160" w:date="2024-08-21T21:01:00Z">
                <w:r w:rsidRPr="00A87312" w:rsidDel="00094B0A">
                  <w:rPr>
                    <w:rFonts w:eastAsia="Malgun Gothic"/>
                    <w:highlight w:val="yellow"/>
                  </w:rPr>
                  <w:delText xml:space="preserve">  duration</w:delText>
                </w:r>
              </w:del>
            </w:ins>
          </w:p>
        </w:tc>
        <w:tc>
          <w:tcPr>
            <w:tcW w:w="2127" w:type="dxa"/>
            <w:tcBorders>
              <w:top w:val="single" w:sz="4" w:space="0" w:color="auto"/>
              <w:left w:val="single" w:sz="4" w:space="0" w:color="auto"/>
              <w:bottom w:val="single" w:sz="4" w:space="0" w:color="auto"/>
              <w:right w:val="single" w:sz="4" w:space="0" w:color="auto"/>
            </w:tcBorders>
          </w:tcPr>
          <w:p w14:paraId="7A8772B3" w14:textId="2396BF4B" w:rsidR="00E93B81" w:rsidRPr="00A87312" w:rsidDel="00094B0A" w:rsidRDefault="00E93B81" w:rsidP="00AF1219">
            <w:pPr>
              <w:pStyle w:val="TAL"/>
              <w:rPr>
                <w:ins w:id="1633" w:author="Kahn, Jason D. (Fed)" w:date="2024-08-06T11:33:00Z"/>
                <w:del w:id="1634" w:author="MCC160" w:date="2024-08-21T21:01:00Z"/>
                <w:highlight w:val="yellow"/>
              </w:rPr>
            </w:pPr>
            <w:ins w:id="1635" w:author="Kahn, Jason D. (Fed)" w:date="2024-08-06T11:33:00Z">
              <w:del w:id="1636" w:author="MCC160" w:date="2024-08-21T21:01:00Z">
                <w:r w:rsidRPr="00A87312" w:rsidDel="00094B0A">
                  <w:rPr>
                    <w:highlight w:val="yellow"/>
                  </w:rPr>
                  <w:delText>"</w:delText>
                </w:r>
              </w:del>
            </w:ins>
            <w:ins w:id="1637" w:author="Kahn, Jason D. (Fed)" w:date="2024-08-06T11:40:00Z">
              <w:del w:id="1638" w:author="MCC160" w:date="2024-08-21T21:01:00Z">
                <w:r w:rsidR="00680880" w:rsidRPr="00A87312" w:rsidDel="00094B0A">
                  <w:rPr>
                    <w:highlight w:val="yellow"/>
                  </w:rPr>
                  <w:delText>10800</w:delText>
                </w:r>
              </w:del>
            </w:ins>
            <w:ins w:id="1639" w:author="Kahn, Jason D. (Fed)" w:date="2024-08-06T11:33:00Z">
              <w:del w:id="1640" w:author="MCC160" w:date="2024-08-21T21:01:00Z">
                <w:r w:rsidRPr="00A87312" w:rsidDel="00094B0A">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394827F3" w14:textId="6935755D" w:rsidR="00E93B81" w:rsidRPr="00A87312" w:rsidDel="00094B0A" w:rsidRDefault="00E93B81" w:rsidP="00AF1219">
            <w:pPr>
              <w:pStyle w:val="TAL"/>
              <w:rPr>
                <w:ins w:id="1641" w:author="Kahn, Jason D. (Fed)" w:date="2024-08-06T11:33:00Z"/>
                <w:del w:id="1642"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03176E9" w14:textId="42E457D0" w:rsidR="00E93B81" w:rsidRPr="00A87312" w:rsidDel="00094B0A" w:rsidRDefault="00E93B81" w:rsidP="00AF1219">
            <w:pPr>
              <w:pStyle w:val="TAL"/>
              <w:rPr>
                <w:ins w:id="1643" w:author="Kahn, Jason D. (Fed)" w:date="2024-08-06T11:33:00Z"/>
                <w:del w:id="1644"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4AB961F" w14:textId="4D099709" w:rsidR="00E93B81" w:rsidRPr="001C0FC4" w:rsidDel="00094B0A" w:rsidRDefault="00E93B81" w:rsidP="00AF1219">
            <w:pPr>
              <w:pStyle w:val="TAL"/>
              <w:rPr>
                <w:ins w:id="1645" w:author="Kahn, Jason D. (Fed)" w:date="2024-08-06T11:33:00Z"/>
                <w:del w:id="1646" w:author="MCC160" w:date="2024-08-21T21:01:00Z"/>
              </w:rPr>
            </w:pPr>
          </w:p>
        </w:tc>
      </w:tr>
      <w:tr w:rsidR="00094B0A" w:rsidRPr="00094B0A" w:rsidDel="00094B0A" w14:paraId="067CE38A" w14:textId="77777777" w:rsidTr="00AF1219">
        <w:trPr>
          <w:ins w:id="1647"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527707BB" w14:textId="73B8C56F" w:rsidR="00094B0A" w:rsidRPr="00A87312" w:rsidDel="00094B0A" w:rsidRDefault="00094B0A" w:rsidP="00094B0A">
            <w:pPr>
              <w:pStyle w:val="TAL"/>
              <w:rPr>
                <w:ins w:id="1648" w:author="MCC160" w:date="2024-08-21T21:01:00Z"/>
                <w:rFonts w:eastAsia="Malgun Gothic"/>
                <w:highlight w:val="yellow"/>
              </w:rPr>
            </w:pPr>
            <w:ins w:id="1649" w:author="MCC160" w:date="2024-08-21T21:01:00Z">
              <w:r w:rsidRPr="00A87312">
                <w:rPr>
                  <w:rFonts w:eastAsia="Malgun Gothic"/>
                  <w:b/>
                  <w:bCs/>
                  <w:highlight w:val="yellow"/>
                </w:rPr>
                <w:t>Message-body: NMS SelectionCriteria</w:t>
              </w:r>
            </w:ins>
          </w:p>
        </w:tc>
        <w:tc>
          <w:tcPr>
            <w:tcW w:w="2127" w:type="dxa"/>
            <w:tcBorders>
              <w:top w:val="single" w:sz="4" w:space="0" w:color="auto"/>
              <w:left w:val="single" w:sz="4" w:space="0" w:color="auto"/>
              <w:bottom w:val="single" w:sz="4" w:space="0" w:color="auto"/>
              <w:right w:val="single" w:sz="4" w:space="0" w:color="auto"/>
            </w:tcBorders>
          </w:tcPr>
          <w:p w14:paraId="3B706EAB" w14:textId="77777777" w:rsidR="00094B0A" w:rsidRPr="00A87312" w:rsidDel="00094B0A" w:rsidRDefault="00094B0A" w:rsidP="00094B0A">
            <w:pPr>
              <w:pStyle w:val="TAL"/>
              <w:rPr>
                <w:ins w:id="1650" w:author="MCC160" w:date="2024-08-21T21:01: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35278E0" w14:textId="77777777" w:rsidR="00094B0A" w:rsidRPr="00A87312" w:rsidDel="00094B0A" w:rsidRDefault="00094B0A" w:rsidP="00094B0A">
            <w:pPr>
              <w:pStyle w:val="TAL"/>
              <w:rPr>
                <w:ins w:id="1651"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DF412A6" w14:textId="127B36FA" w:rsidR="00094B0A" w:rsidRPr="00A87312" w:rsidDel="00094B0A" w:rsidRDefault="00094B0A" w:rsidP="00094B0A">
            <w:pPr>
              <w:pStyle w:val="TAL"/>
              <w:rPr>
                <w:ins w:id="1652" w:author="MCC160" w:date="2024-08-21T21:01:00Z"/>
                <w:highlight w:val="yellow"/>
              </w:rPr>
            </w:pPr>
            <w:ins w:id="1653" w:author="MCC160" w:date="2024-08-21T21:01:00Z">
              <w:r w:rsidRPr="00A87312">
                <w:rPr>
                  <w:highlight w:val="yellow"/>
                </w:rPr>
                <w:t>RESTful Network API for NMS [40], clauses 6.8</w:t>
              </w:r>
            </w:ins>
          </w:p>
        </w:tc>
        <w:tc>
          <w:tcPr>
            <w:tcW w:w="1135" w:type="dxa"/>
            <w:tcBorders>
              <w:top w:val="single" w:sz="4" w:space="0" w:color="auto"/>
              <w:left w:val="single" w:sz="4" w:space="0" w:color="auto"/>
              <w:bottom w:val="single" w:sz="4" w:space="0" w:color="auto"/>
              <w:right w:val="single" w:sz="4" w:space="0" w:color="auto"/>
            </w:tcBorders>
          </w:tcPr>
          <w:p w14:paraId="477C4C03" w14:textId="77777777" w:rsidR="00094B0A" w:rsidRPr="00094B0A" w:rsidDel="00094B0A" w:rsidRDefault="00094B0A" w:rsidP="00094B0A">
            <w:pPr>
              <w:pStyle w:val="TAL"/>
              <w:rPr>
                <w:ins w:id="1654" w:author="MCC160" w:date="2024-08-21T21:01:00Z"/>
                <w:highlight w:val="green"/>
              </w:rPr>
            </w:pPr>
          </w:p>
        </w:tc>
      </w:tr>
      <w:tr w:rsidR="00094B0A" w:rsidRPr="00094B0A" w:rsidDel="00094B0A" w14:paraId="11C83056" w14:textId="77777777" w:rsidTr="00AF1219">
        <w:trPr>
          <w:ins w:id="1655"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52FC8A71" w14:textId="47F315B4" w:rsidR="00094B0A" w:rsidRPr="00A87312" w:rsidRDefault="00094B0A" w:rsidP="00094B0A">
            <w:pPr>
              <w:pStyle w:val="TAL"/>
              <w:rPr>
                <w:ins w:id="1656" w:author="MCC160" w:date="2024-08-21T21:01:00Z"/>
                <w:rFonts w:eastAsia="Malgun Gothic"/>
                <w:b/>
                <w:bCs/>
                <w:highlight w:val="yellow"/>
              </w:rPr>
            </w:pPr>
            <w:ins w:id="1657" w:author="MCC160" w:date="2024-08-21T21:01:00Z">
              <w:r w:rsidRPr="00A87312">
                <w:rPr>
                  <w:rFonts w:eastAsia="Malgun Gothic"/>
                  <w:highlight w:val="yellow"/>
                </w:rPr>
                <w:t xml:space="preserve">  fromCursor</w:t>
              </w:r>
            </w:ins>
          </w:p>
        </w:tc>
        <w:tc>
          <w:tcPr>
            <w:tcW w:w="2127" w:type="dxa"/>
            <w:tcBorders>
              <w:top w:val="single" w:sz="4" w:space="0" w:color="auto"/>
              <w:left w:val="single" w:sz="4" w:space="0" w:color="auto"/>
              <w:bottom w:val="single" w:sz="4" w:space="0" w:color="auto"/>
              <w:right w:val="single" w:sz="4" w:space="0" w:color="auto"/>
            </w:tcBorders>
          </w:tcPr>
          <w:p w14:paraId="3D57E319" w14:textId="539478A6" w:rsidR="00094B0A" w:rsidRPr="00A87312" w:rsidDel="00094B0A" w:rsidRDefault="00094B0A" w:rsidP="00094B0A">
            <w:pPr>
              <w:pStyle w:val="TAL"/>
              <w:rPr>
                <w:ins w:id="1658" w:author="MCC160" w:date="2024-08-21T21:01:00Z"/>
                <w:highlight w:val="yellow"/>
              </w:rPr>
            </w:pPr>
            <w:ins w:id="1659" w:author="MCC160" w:date="2024-08-21T21:01: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6FB00BF3" w14:textId="77777777" w:rsidR="00094B0A" w:rsidRPr="00A87312" w:rsidDel="00094B0A" w:rsidRDefault="00094B0A" w:rsidP="00094B0A">
            <w:pPr>
              <w:pStyle w:val="TAL"/>
              <w:rPr>
                <w:ins w:id="1660"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FC74943" w14:textId="77777777" w:rsidR="00094B0A" w:rsidRPr="00A87312" w:rsidRDefault="00094B0A" w:rsidP="00094B0A">
            <w:pPr>
              <w:pStyle w:val="TAL"/>
              <w:rPr>
                <w:ins w:id="1661"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B525D0B" w14:textId="77777777" w:rsidR="00094B0A" w:rsidRPr="00094B0A" w:rsidDel="00094B0A" w:rsidRDefault="00094B0A" w:rsidP="00094B0A">
            <w:pPr>
              <w:pStyle w:val="TAL"/>
              <w:rPr>
                <w:ins w:id="1662" w:author="MCC160" w:date="2024-08-21T21:01:00Z"/>
                <w:highlight w:val="green"/>
              </w:rPr>
            </w:pPr>
          </w:p>
        </w:tc>
      </w:tr>
      <w:tr w:rsidR="00094B0A" w:rsidRPr="00094B0A" w:rsidDel="00094B0A" w14:paraId="191C55A4" w14:textId="77777777" w:rsidTr="00AF1219">
        <w:trPr>
          <w:ins w:id="1663"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76A2978D" w14:textId="6F0E23A1" w:rsidR="00094B0A" w:rsidRPr="00A87312" w:rsidRDefault="00094B0A" w:rsidP="00094B0A">
            <w:pPr>
              <w:pStyle w:val="TAL"/>
              <w:rPr>
                <w:ins w:id="1664" w:author="MCC160" w:date="2024-08-21T21:01:00Z"/>
                <w:rFonts w:eastAsia="Malgun Gothic"/>
                <w:highlight w:val="yellow"/>
              </w:rPr>
            </w:pPr>
            <w:ins w:id="1665" w:author="MCC160" w:date="2024-08-21T21:01:00Z">
              <w:r w:rsidRPr="00A87312">
                <w:rPr>
                  <w:rFonts w:eastAsia="Malgun Gothic"/>
                  <w:highlight w:val="yellow"/>
                </w:rPr>
                <w:t xml:space="preserve">  maxEntries</w:t>
              </w:r>
            </w:ins>
          </w:p>
        </w:tc>
        <w:tc>
          <w:tcPr>
            <w:tcW w:w="2127" w:type="dxa"/>
            <w:tcBorders>
              <w:top w:val="single" w:sz="4" w:space="0" w:color="auto"/>
              <w:left w:val="single" w:sz="4" w:space="0" w:color="auto"/>
              <w:bottom w:val="single" w:sz="4" w:space="0" w:color="auto"/>
              <w:right w:val="single" w:sz="4" w:space="0" w:color="auto"/>
            </w:tcBorders>
          </w:tcPr>
          <w:p w14:paraId="569CF408" w14:textId="0C79DA64" w:rsidR="00094B0A" w:rsidRPr="00A87312" w:rsidRDefault="00094B0A" w:rsidP="00094B0A">
            <w:pPr>
              <w:pStyle w:val="TAL"/>
              <w:rPr>
                <w:ins w:id="1666" w:author="MCC160" w:date="2024-08-21T21:01:00Z"/>
                <w:highlight w:val="yellow"/>
              </w:rPr>
            </w:pPr>
            <w:ins w:id="1667" w:author="MCC160" w:date="2024-08-21T21:01:00Z">
              <w:r w:rsidRPr="00A87312">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5E4AC1D4" w14:textId="77777777" w:rsidR="00094B0A" w:rsidRPr="00A87312" w:rsidDel="00094B0A" w:rsidRDefault="00094B0A" w:rsidP="00094B0A">
            <w:pPr>
              <w:pStyle w:val="TAL"/>
              <w:rPr>
                <w:ins w:id="1668"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4FAC392" w14:textId="77777777" w:rsidR="00094B0A" w:rsidRPr="00A87312" w:rsidRDefault="00094B0A" w:rsidP="00094B0A">
            <w:pPr>
              <w:pStyle w:val="TAL"/>
              <w:rPr>
                <w:ins w:id="1669"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32DA4E9" w14:textId="77777777" w:rsidR="00094B0A" w:rsidRPr="00094B0A" w:rsidDel="00094B0A" w:rsidRDefault="00094B0A" w:rsidP="00094B0A">
            <w:pPr>
              <w:pStyle w:val="TAL"/>
              <w:rPr>
                <w:ins w:id="1670" w:author="MCC160" w:date="2024-08-21T21:01:00Z"/>
                <w:highlight w:val="green"/>
              </w:rPr>
            </w:pPr>
          </w:p>
        </w:tc>
      </w:tr>
      <w:tr w:rsidR="00094B0A" w:rsidRPr="00094B0A" w:rsidDel="00094B0A" w14:paraId="3B1B885C" w14:textId="77777777" w:rsidTr="00AF1219">
        <w:trPr>
          <w:ins w:id="1671"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03859AE4" w14:textId="2A4B0318" w:rsidR="00094B0A" w:rsidRPr="00A87312" w:rsidRDefault="00094B0A" w:rsidP="00094B0A">
            <w:pPr>
              <w:pStyle w:val="TAL"/>
              <w:rPr>
                <w:ins w:id="1672" w:author="MCC160" w:date="2024-08-21T21:01:00Z"/>
                <w:rFonts w:eastAsia="Malgun Gothic"/>
                <w:highlight w:val="yellow"/>
              </w:rPr>
            </w:pPr>
            <w:ins w:id="1673" w:author="MCC160" w:date="2024-08-21T21:01:00Z">
              <w:r w:rsidRPr="00A87312">
                <w:rPr>
                  <w:rFonts w:eastAsia="Malgun Gothic"/>
                  <w:highlight w:val="yellow"/>
                </w:rPr>
                <w:t xml:space="preserve">  searchCriteria</w:t>
              </w:r>
            </w:ins>
          </w:p>
        </w:tc>
        <w:tc>
          <w:tcPr>
            <w:tcW w:w="2127" w:type="dxa"/>
            <w:tcBorders>
              <w:top w:val="single" w:sz="4" w:space="0" w:color="auto"/>
              <w:left w:val="single" w:sz="4" w:space="0" w:color="auto"/>
              <w:bottom w:val="single" w:sz="4" w:space="0" w:color="auto"/>
              <w:right w:val="single" w:sz="4" w:space="0" w:color="auto"/>
            </w:tcBorders>
          </w:tcPr>
          <w:p w14:paraId="3793DF84" w14:textId="77777777" w:rsidR="00094B0A" w:rsidRPr="00A87312" w:rsidRDefault="00094B0A" w:rsidP="00094B0A">
            <w:pPr>
              <w:pStyle w:val="TAL"/>
              <w:rPr>
                <w:ins w:id="1674" w:author="MCC160" w:date="2024-08-21T21:01: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3EF297C1" w14:textId="77777777" w:rsidR="00094B0A" w:rsidRPr="00A87312" w:rsidDel="00094B0A" w:rsidRDefault="00094B0A" w:rsidP="00094B0A">
            <w:pPr>
              <w:pStyle w:val="TAL"/>
              <w:rPr>
                <w:ins w:id="1675"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BB4A7EB" w14:textId="77777777" w:rsidR="00094B0A" w:rsidRPr="00A87312" w:rsidRDefault="00094B0A" w:rsidP="00094B0A">
            <w:pPr>
              <w:pStyle w:val="TAL"/>
              <w:rPr>
                <w:ins w:id="1676"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C9AD649" w14:textId="77777777" w:rsidR="00094B0A" w:rsidRPr="00094B0A" w:rsidDel="00094B0A" w:rsidRDefault="00094B0A" w:rsidP="00094B0A">
            <w:pPr>
              <w:pStyle w:val="TAL"/>
              <w:rPr>
                <w:ins w:id="1677" w:author="MCC160" w:date="2024-08-21T21:01:00Z"/>
                <w:highlight w:val="green"/>
              </w:rPr>
            </w:pPr>
          </w:p>
        </w:tc>
      </w:tr>
      <w:tr w:rsidR="00094B0A" w:rsidRPr="00094B0A" w:rsidDel="00094B0A" w14:paraId="79B468FD" w14:textId="77777777" w:rsidTr="00AF1219">
        <w:trPr>
          <w:ins w:id="1678"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1C46C0F5" w14:textId="192CA634" w:rsidR="00094B0A" w:rsidRPr="00A87312" w:rsidRDefault="00094B0A" w:rsidP="00094B0A">
            <w:pPr>
              <w:pStyle w:val="TAL"/>
              <w:rPr>
                <w:ins w:id="1679" w:author="MCC160" w:date="2024-08-21T21:01:00Z"/>
                <w:rFonts w:eastAsia="Malgun Gothic"/>
                <w:highlight w:val="yellow"/>
              </w:rPr>
            </w:pPr>
            <w:ins w:id="1680" w:author="MCC160" w:date="2024-08-21T21:01:00Z">
              <w:r w:rsidRPr="00A87312">
                <w:rPr>
                  <w:rFonts w:eastAsia="Malgun Gothic"/>
                  <w:highlight w:val="yellow"/>
                </w:rPr>
                <w:t xml:space="preserve">    Criterion [1]</w:t>
              </w:r>
            </w:ins>
          </w:p>
        </w:tc>
        <w:tc>
          <w:tcPr>
            <w:tcW w:w="2127" w:type="dxa"/>
            <w:tcBorders>
              <w:top w:val="single" w:sz="4" w:space="0" w:color="auto"/>
              <w:left w:val="single" w:sz="4" w:space="0" w:color="auto"/>
              <w:bottom w:val="single" w:sz="4" w:space="0" w:color="auto"/>
              <w:right w:val="single" w:sz="4" w:space="0" w:color="auto"/>
            </w:tcBorders>
          </w:tcPr>
          <w:p w14:paraId="61652648" w14:textId="77777777" w:rsidR="00094B0A" w:rsidRPr="00A87312" w:rsidRDefault="00094B0A" w:rsidP="00094B0A">
            <w:pPr>
              <w:pStyle w:val="TAL"/>
              <w:rPr>
                <w:ins w:id="1681" w:author="MCC160" w:date="2024-08-21T21:01: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007A899A" w14:textId="77777777" w:rsidR="00094B0A" w:rsidRPr="00A87312" w:rsidDel="00094B0A" w:rsidRDefault="00094B0A" w:rsidP="00094B0A">
            <w:pPr>
              <w:pStyle w:val="TAL"/>
              <w:rPr>
                <w:ins w:id="1682"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7FD8C91" w14:textId="77777777" w:rsidR="00094B0A" w:rsidRPr="00A87312" w:rsidRDefault="00094B0A" w:rsidP="00094B0A">
            <w:pPr>
              <w:pStyle w:val="TAL"/>
              <w:rPr>
                <w:ins w:id="1683"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5069CA6" w14:textId="77777777" w:rsidR="00094B0A" w:rsidRPr="00094B0A" w:rsidDel="00094B0A" w:rsidRDefault="00094B0A" w:rsidP="00094B0A">
            <w:pPr>
              <w:pStyle w:val="TAL"/>
              <w:rPr>
                <w:ins w:id="1684" w:author="MCC160" w:date="2024-08-21T21:01:00Z"/>
                <w:highlight w:val="green"/>
              </w:rPr>
            </w:pPr>
          </w:p>
        </w:tc>
      </w:tr>
      <w:tr w:rsidR="00094B0A" w:rsidRPr="00094B0A" w:rsidDel="00094B0A" w14:paraId="6ED555D5" w14:textId="77777777" w:rsidTr="00AF1219">
        <w:trPr>
          <w:ins w:id="1685"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2515A485" w14:textId="094ABD86" w:rsidR="00094B0A" w:rsidRPr="00A87312" w:rsidRDefault="00094B0A" w:rsidP="00094B0A">
            <w:pPr>
              <w:pStyle w:val="TAL"/>
              <w:rPr>
                <w:ins w:id="1686" w:author="MCC160" w:date="2024-08-21T21:01:00Z"/>
                <w:rFonts w:eastAsia="Malgun Gothic"/>
                <w:highlight w:val="yellow"/>
              </w:rPr>
            </w:pPr>
            <w:ins w:id="1687" w:author="MCC160" w:date="2024-08-21T21:01:00Z">
              <w:r w:rsidRPr="00A87312">
                <w:rPr>
                  <w:rFonts w:eastAsia="Malgun Gothic"/>
                  <w:highlight w:val="yellow"/>
                </w:rPr>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4A555629" w14:textId="13557BF3" w:rsidR="00094B0A" w:rsidRPr="00A87312" w:rsidRDefault="00094B0A" w:rsidP="00094B0A">
            <w:pPr>
              <w:pStyle w:val="TAL"/>
              <w:rPr>
                <w:ins w:id="1688" w:author="MCC160" w:date="2024-08-21T21:01:00Z"/>
                <w:highlight w:val="yellow"/>
              </w:rPr>
            </w:pPr>
            <w:ins w:id="1689" w:author="MCC160" w:date="2024-08-21T21:01:00Z">
              <w:r w:rsidRPr="00A87312">
                <w:rPr>
                  <w:highlight w:val="yellow"/>
                </w:rPr>
                <w:t>CreatedObjects</w:t>
              </w:r>
            </w:ins>
          </w:p>
        </w:tc>
        <w:tc>
          <w:tcPr>
            <w:tcW w:w="2127" w:type="dxa"/>
            <w:tcBorders>
              <w:top w:val="single" w:sz="4" w:space="0" w:color="auto"/>
              <w:left w:val="single" w:sz="4" w:space="0" w:color="auto"/>
              <w:bottom w:val="single" w:sz="4" w:space="0" w:color="auto"/>
              <w:right w:val="single" w:sz="4" w:space="0" w:color="auto"/>
            </w:tcBorders>
          </w:tcPr>
          <w:p w14:paraId="46D7468D" w14:textId="77777777" w:rsidR="00094B0A" w:rsidRPr="00A87312" w:rsidDel="00094B0A" w:rsidRDefault="00094B0A" w:rsidP="00094B0A">
            <w:pPr>
              <w:pStyle w:val="TAL"/>
              <w:rPr>
                <w:ins w:id="1690"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BBA5907" w14:textId="77777777" w:rsidR="00094B0A" w:rsidRPr="00A87312" w:rsidRDefault="00094B0A" w:rsidP="00094B0A">
            <w:pPr>
              <w:pStyle w:val="TAL"/>
              <w:rPr>
                <w:ins w:id="1691"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6F63829" w14:textId="77777777" w:rsidR="00094B0A" w:rsidRPr="00094B0A" w:rsidDel="00094B0A" w:rsidRDefault="00094B0A" w:rsidP="00094B0A">
            <w:pPr>
              <w:pStyle w:val="TAL"/>
              <w:rPr>
                <w:ins w:id="1692" w:author="MCC160" w:date="2024-08-21T21:01:00Z"/>
                <w:highlight w:val="green"/>
              </w:rPr>
            </w:pPr>
          </w:p>
        </w:tc>
      </w:tr>
      <w:tr w:rsidR="00094B0A" w:rsidRPr="00094B0A" w:rsidDel="00094B0A" w14:paraId="575AE7C6" w14:textId="77777777" w:rsidTr="00AF1219">
        <w:trPr>
          <w:ins w:id="1693"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60928B56" w14:textId="557A6D9F" w:rsidR="00094B0A" w:rsidRPr="00A87312" w:rsidRDefault="00094B0A" w:rsidP="00094B0A">
            <w:pPr>
              <w:pStyle w:val="TAL"/>
              <w:rPr>
                <w:ins w:id="1694" w:author="MCC160" w:date="2024-08-21T21:01:00Z"/>
                <w:rFonts w:eastAsia="Malgun Gothic"/>
                <w:highlight w:val="yellow"/>
              </w:rPr>
            </w:pPr>
            <w:ins w:id="1695" w:author="MCC160" w:date="2024-08-21T21:01:00Z">
              <w:r w:rsidRPr="00A87312">
                <w:rPr>
                  <w:rFonts w:eastAsia="Malgun Gothic"/>
                  <w:highlight w:val="yellow"/>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70F85C5F" w14:textId="54CC4CAB" w:rsidR="00094B0A" w:rsidRPr="00A87312" w:rsidRDefault="00094B0A" w:rsidP="00094B0A">
            <w:pPr>
              <w:pStyle w:val="TAL"/>
              <w:rPr>
                <w:ins w:id="1696" w:author="MCC160" w:date="2024-08-21T21:01:00Z"/>
                <w:highlight w:val="yellow"/>
              </w:rPr>
            </w:pPr>
            <w:ins w:id="1697" w:author="MCC160" w:date="2024-08-21T21:01: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02FCAB91" w14:textId="77777777" w:rsidR="00094B0A" w:rsidRPr="00A87312" w:rsidDel="00094B0A" w:rsidRDefault="00094B0A" w:rsidP="00094B0A">
            <w:pPr>
              <w:pStyle w:val="TAL"/>
              <w:rPr>
                <w:ins w:id="1698"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24E8150" w14:textId="77777777" w:rsidR="00094B0A" w:rsidRPr="00A87312" w:rsidRDefault="00094B0A" w:rsidP="00094B0A">
            <w:pPr>
              <w:pStyle w:val="TAL"/>
              <w:rPr>
                <w:ins w:id="1699"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8C3B748" w14:textId="77777777" w:rsidR="00094B0A" w:rsidRPr="00094B0A" w:rsidDel="00094B0A" w:rsidRDefault="00094B0A" w:rsidP="00094B0A">
            <w:pPr>
              <w:pStyle w:val="TAL"/>
              <w:rPr>
                <w:ins w:id="1700" w:author="MCC160" w:date="2024-08-21T21:01:00Z"/>
                <w:highlight w:val="green"/>
              </w:rPr>
            </w:pPr>
          </w:p>
        </w:tc>
      </w:tr>
      <w:tr w:rsidR="00094B0A" w:rsidRPr="00094B0A" w:rsidDel="00094B0A" w14:paraId="7B03D074" w14:textId="77777777" w:rsidTr="00AF1219">
        <w:trPr>
          <w:ins w:id="1701"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44B5D9CC" w14:textId="5C60F2F1" w:rsidR="00094B0A" w:rsidRPr="00A87312" w:rsidRDefault="00094B0A" w:rsidP="00094B0A">
            <w:pPr>
              <w:pStyle w:val="TAL"/>
              <w:rPr>
                <w:ins w:id="1702" w:author="MCC160" w:date="2024-08-21T21:01:00Z"/>
                <w:rFonts w:eastAsia="Malgun Gothic"/>
                <w:highlight w:val="yellow"/>
              </w:rPr>
            </w:pPr>
            <w:ins w:id="1703" w:author="MCC160" w:date="2024-08-21T21:01:00Z">
              <w:r w:rsidRPr="00A87312">
                <w:rPr>
                  <w:rFonts w:eastAsia="Malgun Gothic"/>
                  <w:highlight w:val="yellow"/>
                </w:rPr>
                <w:t xml:space="preserve">      value</w:t>
              </w:r>
            </w:ins>
          </w:p>
        </w:tc>
        <w:tc>
          <w:tcPr>
            <w:tcW w:w="2127" w:type="dxa"/>
            <w:tcBorders>
              <w:top w:val="single" w:sz="4" w:space="0" w:color="auto"/>
              <w:left w:val="single" w:sz="4" w:space="0" w:color="auto"/>
              <w:bottom w:val="single" w:sz="4" w:space="0" w:color="auto"/>
              <w:right w:val="single" w:sz="4" w:space="0" w:color="auto"/>
            </w:tcBorders>
          </w:tcPr>
          <w:p w14:paraId="0F7134D0" w14:textId="0E54EAAF" w:rsidR="00094B0A" w:rsidRPr="00A87312" w:rsidRDefault="00094B0A" w:rsidP="00094B0A">
            <w:pPr>
              <w:pStyle w:val="TAL"/>
              <w:rPr>
                <w:ins w:id="1704" w:author="MCC160" w:date="2024-08-21T21:01:00Z"/>
                <w:highlight w:val="yellow"/>
              </w:rPr>
            </w:pPr>
            <w:ins w:id="1705" w:author="MCC160" w:date="2024-08-21T21:01:00Z">
              <w:r w:rsidRPr="00A87312">
                <w:rPr>
                  <w:highlight w:val="yellow"/>
                </w:rPr>
                <w:t>""</w:t>
              </w:r>
            </w:ins>
          </w:p>
        </w:tc>
        <w:tc>
          <w:tcPr>
            <w:tcW w:w="2127" w:type="dxa"/>
            <w:tcBorders>
              <w:top w:val="single" w:sz="4" w:space="0" w:color="auto"/>
              <w:left w:val="single" w:sz="4" w:space="0" w:color="auto"/>
              <w:bottom w:val="single" w:sz="4" w:space="0" w:color="auto"/>
              <w:right w:val="single" w:sz="4" w:space="0" w:color="auto"/>
            </w:tcBorders>
          </w:tcPr>
          <w:p w14:paraId="0503D0E7" w14:textId="6ABBFAF6" w:rsidR="00094B0A" w:rsidRPr="00A87312" w:rsidDel="00094B0A" w:rsidRDefault="00094B0A" w:rsidP="00094B0A">
            <w:pPr>
              <w:pStyle w:val="TAL"/>
              <w:rPr>
                <w:ins w:id="1706" w:author="MCC160" w:date="2024-08-21T21:01:00Z"/>
                <w:highlight w:val="yellow"/>
              </w:rPr>
            </w:pPr>
            <w:ins w:id="1707" w:author="MCC160" w:date="2024-08-21T21:01:00Z">
              <w:r w:rsidRPr="00A87312">
                <w:rPr>
                  <w:highlight w:val="yellow"/>
                </w:rPr>
                <w:t>Searching for existing objects that were created in the store since a previous CreatedObjects search.</w:t>
              </w:r>
            </w:ins>
          </w:p>
        </w:tc>
        <w:tc>
          <w:tcPr>
            <w:tcW w:w="1419" w:type="dxa"/>
            <w:tcBorders>
              <w:top w:val="single" w:sz="4" w:space="0" w:color="auto"/>
              <w:left w:val="single" w:sz="4" w:space="0" w:color="auto"/>
              <w:bottom w:val="single" w:sz="4" w:space="0" w:color="auto"/>
              <w:right w:val="single" w:sz="4" w:space="0" w:color="auto"/>
            </w:tcBorders>
          </w:tcPr>
          <w:p w14:paraId="7E71F060" w14:textId="77777777" w:rsidR="00094B0A" w:rsidRPr="00A87312" w:rsidRDefault="00094B0A" w:rsidP="00094B0A">
            <w:pPr>
              <w:pStyle w:val="TAL"/>
              <w:rPr>
                <w:ins w:id="1708"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41F977F" w14:textId="77777777" w:rsidR="00094B0A" w:rsidRPr="00094B0A" w:rsidDel="00094B0A" w:rsidRDefault="00094B0A" w:rsidP="00094B0A">
            <w:pPr>
              <w:pStyle w:val="TAL"/>
              <w:rPr>
                <w:ins w:id="1709" w:author="MCC160" w:date="2024-08-21T21:01:00Z"/>
                <w:highlight w:val="green"/>
              </w:rPr>
            </w:pPr>
          </w:p>
        </w:tc>
      </w:tr>
      <w:tr w:rsidR="00094B0A" w:rsidRPr="00094B0A" w:rsidDel="00094B0A" w14:paraId="0681C45E" w14:textId="77777777" w:rsidTr="00AF1219">
        <w:trPr>
          <w:ins w:id="1710"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385592D6" w14:textId="3B56EBF1" w:rsidR="00094B0A" w:rsidRPr="00A87312" w:rsidRDefault="00094B0A" w:rsidP="00094B0A">
            <w:pPr>
              <w:pStyle w:val="TAL"/>
              <w:rPr>
                <w:ins w:id="1711" w:author="MCC160" w:date="2024-08-21T21:01:00Z"/>
                <w:rFonts w:eastAsia="Malgun Gothic"/>
                <w:highlight w:val="yellow"/>
              </w:rPr>
            </w:pPr>
            <w:ins w:id="1712" w:author="MCC160" w:date="2024-08-21T21:01:00Z">
              <w:r w:rsidRPr="00A87312">
                <w:rPr>
                  <w:rFonts w:eastAsia="Malgun Gothic"/>
                  <w:highlight w:val="yellow"/>
                </w:rPr>
                <w:t xml:space="preserve">    operator</w:t>
              </w:r>
            </w:ins>
          </w:p>
        </w:tc>
        <w:tc>
          <w:tcPr>
            <w:tcW w:w="2127" w:type="dxa"/>
            <w:tcBorders>
              <w:top w:val="single" w:sz="4" w:space="0" w:color="auto"/>
              <w:left w:val="single" w:sz="4" w:space="0" w:color="auto"/>
              <w:bottom w:val="single" w:sz="4" w:space="0" w:color="auto"/>
              <w:right w:val="single" w:sz="4" w:space="0" w:color="auto"/>
            </w:tcBorders>
          </w:tcPr>
          <w:p w14:paraId="45EEED7D" w14:textId="10A65352" w:rsidR="00094B0A" w:rsidRPr="00A87312" w:rsidRDefault="00094B0A" w:rsidP="00094B0A">
            <w:pPr>
              <w:pStyle w:val="TAL"/>
              <w:rPr>
                <w:ins w:id="1713" w:author="MCC160" w:date="2024-08-21T21:01:00Z"/>
                <w:highlight w:val="yellow"/>
              </w:rPr>
            </w:pPr>
            <w:ins w:id="1714" w:author="MCC160" w:date="2024-08-21T21:01: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7A19B4C4" w14:textId="77777777" w:rsidR="00094B0A" w:rsidRPr="00A87312" w:rsidRDefault="00094B0A" w:rsidP="00094B0A">
            <w:pPr>
              <w:pStyle w:val="TAL"/>
              <w:rPr>
                <w:ins w:id="1715"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738B3AC" w14:textId="77777777" w:rsidR="00094B0A" w:rsidRPr="00A87312" w:rsidRDefault="00094B0A" w:rsidP="00094B0A">
            <w:pPr>
              <w:pStyle w:val="TAL"/>
              <w:rPr>
                <w:ins w:id="1716"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55199AF" w14:textId="77777777" w:rsidR="00094B0A" w:rsidRPr="00094B0A" w:rsidDel="00094B0A" w:rsidRDefault="00094B0A" w:rsidP="00094B0A">
            <w:pPr>
              <w:pStyle w:val="TAL"/>
              <w:rPr>
                <w:ins w:id="1717" w:author="MCC160" w:date="2024-08-21T21:01:00Z"/>
                <w:highlight w:val="green"/>
              </w:rPr>
            </w:pPr>
          </w:p>
        </w:tc>
      </w:tr>
      <w:tr w:rsidR="00094B0A" w:rsidRPr="00094B0A" w:rsidDel="00094B0A" w14:paraId="79C29D04" w14:textId="77777777" w:rsidTr="00AF1219">
        <w:trPr>
          <w:ins w:id="1718"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3C2D3B84" w14:textId="3A0EA20F" w:rsidR="00094B0A" w:rsidRPr="00A87312" w:rsidRDefault="00094B0A" w:rsidP="00094B0A">
            <w:pPr>
              <w:pStyle w:val="TAL"/>
              <w:rPr>
                <w:ins w:id="1719" w:author="MCC160" w:date="2024-08-21T21:01:00Z"/>
                <w:rFonts w:eastAsia="Malgun Gothic"/>
                <w:highlight w:val="yellow"/>
              </w:rPr>
            </w:pPr>
            <w:ins w:id="1720" w:author="MCC160" w:date="2024-08-21T21:01:00Z">
              <w:r w:rsidRPr="00A87312">
                <w:rPr>
                  <w:rFonts w:eastAsia="Malgun Gothic"/>
                  <w:highlight w:val="yellow"/>
                </w:rPr>
                <w:t xml:space="preserve">  searchScope</w:t>
              </w:r>
            </w:ins>
          </w:p>
        </w:tc>
        <w:tc>
          <w:tcPr>
            <w:tcW w:w="2127" w:type="dxa"/>
            <w:tcBorders>
              <w:top w:val="single" w:sz="4" w:space="0" w:color="auto"/>
              <w:left w:val="single" w:sz="4" w:space="0" w:color="auto"/>
              <w:bottom w:val="single" w:sz="4" w:space="0" w:color="auto"/>
              <w:right w:val="single" w:sz="4" w:space="0" w:color="auto"/>
            </w:tcBorders>
          </w:tcPr>
          <w:p w14:paraId="2E5107CD" w14:textId="5E6BD9D0" w:rsidR="00094B0A" w:rsidRPr="00A87312" w:rsidRDefault="00094B0A" w:rsidP="00094B0A">
            <w:pPr>
              <w:pStyle w:val="TAL"/>
              <w:rPr>
                <w:ins w:id="1721" w:author="MCC160" w:date="2024-08-21T21:01:00Z"/>
                <w:highlight w:val="yellow"/>
              </w:rPr>
            </w:pPr>
            <w:ins w:id="1722" w:author="MCC160" w:date="2024-08-21T21:01: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75A51CEF" w14:textId="77777777" w:rsidR="00094B0A" w:rsidRPr="00A87312" w:rsidRDefault="00094B0A" w:rsidP="00094B0A">
            <w:pPr>
              <w:pStyle w:val="TAL"/>
              <w:rPr>
                <w:ins w:id="1723"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A53F861" w14:textId="77777777" w:rsidR="00094B0A" w:rsidRPr="00A87312" w:rsidRDefault="00094B0A" w:rsidP="00094B0A">
            <w:pPr>
              <w:pStyle w:val="TAL"/>
              <w:rPr>
                <w:ins w:id="1724"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26C8F4E" w14:textId="77777777" w:rsidR="00094B0A" w:rsidRPr="00094B0A" w:rsidDel="00094B0A" w:rsidRDefault="00094B0A" w:rsidP="00094B0A">
            <w:pPr>
              <w:pStyle w:val="TAL"/>
              <w:rPr>
                <w:ins w:id="1725" w:author="MCC160" w:date="2024-08-21T21:01:00Z"/>
                <w:highlight w:val="green"/>
              </w:rPr>
            </w:pPr>
          </w:p>
        </w:tc>
      </w:tr>
      <w:tr w:rsidR="00094B0A" w:rsidRPr="00094B0A" w:rsidDel="00094B0A" w14:paraId="381DDB2D" w14:textId="77777777" w:rsidTr="00AF1219">
        <w:trPr>
          <w:ins w:id="1726"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7FECB5F4" w14:textId="6C6E1CFE" w:rsidR="00094B0A" w:rsidRPr="00A87312" w:rsidRDefault="00094B0A" w:rsidP="00094B0A">
            <w:pPr>
              <w:pStyle w:val="TAL"/>
              <w:rPr>
                <w:ins w:id="1727" w:author="MCC160" w:date="2024-08-21T21:01:00Z"/>
                <w:rFonts w:eastAsia="Malgun Gothic"/>
                <w:highlight w:val="yellow"/>
              </w:rPr>
            </w:pPr>
            <w:ins w:id="1728" w:author="MCC160" w:date="2024-08-21T21:01:00Z">
              <w:r w:rsidRPr="00A87312">
                <w:rPr>
                  <w:rFonts w:eastAsia="Malgun Gothic"/>
                  <w:highlight w:val="yellow"/>
                </w:rPr>
                <w:t xml:space="preserve">  nonRecursiveScope</w:t>
              </w:r>
            </w:ins>
          </w:p>
        </w:tc>
        <w:tc>
          <w:tcPr>
            <w:tcW w:w="2127" w:type="dxa"/>
            <w:tcBorders>
              <w:top w:val="single" w:sz="4" w:space="0" w:color="auto"/>
              <w:left w:val="single" w:sz="4" w:space="0" w:color="auto"/>
              <w:bottom w:val="single" w:sz="4" w:space="0" w:color="auto"/>
              <w:right w:val="single" w:sz="4" w:space="0" w:color="auto"/>
            </w:tcBorders>
          </w:tcPr>
          <w:p w14:paraId="370D4E9F" w14:textId="575B3FB2" w:rsidR="00094B0A" w:rsidRPr="00A87312" w:rsidRDefault="00094B0A" w:rsidP="00094B0A">
            <w:pPr>
              <w:pStyle w:val="TAL"/>
              <w:rPr>
                <w:ins w:id="1729" w:author="MCC160" w:date="2024-08-21T21:01:00Z"/>
                <w:highlight w:val="yellow"/>
              </w:rPr>
            </w:pPr>
            <w:ins w:id="1730" w:author="MCC160" w:date="2024-08-21T21:01: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48E02B4" w14:textId="77777777" w:rsidR="00094B0A" w:rsidRPr="00A87312" w:rsidRDefault="00094B0A" w:rsidP="00094B0A">
            <w:pPr>
              <w:pStyle w:val="TAL"/>
              <w:rPr>
                <w:ins w:id="1731"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70A7E2C" w14:textId="77777777" w:rsidR="00094B0A" w:rsidRPr="00A87312" w:rsidRDefault="00094B0A" w:rsidP="00094B0A">
            <w:pPr>
              <w:pStyle w:val="TAL"/>
              <w:rPr>
                <w:ins w:id="1732"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8971C19" w14:textId="77777777" w:rsidR="00094B0A" w:rsidRPr="00094B0A" w:rsidDel="00094B0A" w:rsidRDefault="00094B0A" w:rsidP="00094B0A">
            <w:pPr>
              <w:pStyle w:val="TAL"/>
              <w:rPr>
                <w:ins w:id="1733" w:author="MCC160" w:date="2024-08-21T21:01:00Z"/>
                <w:highlight w:val="green"/>
              </w:rPr>
            </w:pPr>
          </w:p>
        </w:tc>
      </w:tr>
      <w:tr w:rsidR="00094B0A" w:rsidRPr="00094B0A" w:rsidDel="00094B0A" w14:paraId="41D219A3" w14:textId="77777777" w:rsidTr="00AF1219">
        <w:trPr>
          <w:ins w:id="1734"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3589DC9D" w14:textId="342E6BB7" w:rsidR="00094B0A" w:rsidRPr="00A87312" w:rsidRDefault="00094B0A" w:rsidP="00094B0A">
            <w:pPr>
              <w:pStyle w:val="TAL"/>
              <w:rPr>
                <w:ins w:id="1735" w:author="MCC160" w:date="2024-08-21T21:01:00Z"/>
                <w:rFonts w:eastAsia="Malgun Gothic"/>
                <w:highlight w:val="yellow"/>
              </w:rPr>
            </w:pPr>
            <w:ins w:id="1736" w:author="MCC160" w:date="2024-08-21T21:01:00Z">
              <w:r w:rsidRPr="00A87312">
                <w:rPr>
                  <w:rFonts w:eastAsia="Malgun Gothic"/>
                  <w:highlight w:val="yellow"/>
                </w:rPr>
                <w:t xml:space="preserve">  sortCriteria</w:t>
              </w:r>
            </w:ins>
          </w:p>
        </w:tc>
        <w:tc>
          <w:tcPr>
            <w:tcW w:w="2127" w:type="dxa"/>
            <w:tcBorders>
              <w:top w:val="single" w:sz="4" w:space="0" w:color="auto"/>
              <w:left w:val="single" w:sz="4" w:space="0" w:color="auto"/>
              <w:bottom w:val="single" w:sz="4" w:space="0" w:color="auto"/>
              <w:right w:val="single" w:sz="4" w:space="0" w:color="auto"/>
            </w:tcBorders>
          </w:tcPr>
          <w:p w14:paraId="04E1556C" w14:textId="73E71BBA" w:rsidR="00094B0A" w:rsidRPr="00A87312" w:rsidRDefault="00094B0A" w:rsidP="00094B0A">
            <w:pPr>
              <w:pStyle w:val="TAL"/>
              <w:rPr>
                <w:ins w:id="1737" w:author="MCC160" w:date="2024-08-21T21:01:00Z"/>
                <w:highlight w:val="yellow"/>
              </w:rPr>
            </w:pPr>
            <w:ins w:id="1738" w:author="MCC160" w:date="2024-08-21T21:01: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396B04E" w14:textId="77777777" w:rsidR="00094B0A" w:rsidRPr="00A87312" w:rsidRDefault="00094B0A" w:rsidP="00094B0A">
            <w:pPr>
              <w:pStyle w:val="TAL"/>
              <w:rPr>
                <w:ins w:id="1739"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6F67049" w14:textId="77777777" w:rsidR="00094B0A" w:rsidRPr="00A87312" w:rsidRDefault="00094B0A" w:rsidP="00094B0A">
            <w:pPr>
              <w:pStyle w:val="TAL"/>
              <w:rPr>
                <w:ins w:id="1740"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73E7317" w14:textId="77777777" w:rsidR="00094B0A" w:rsidRPr="00094B0A" w:rsidDel="00094B0A" w:rsidRDefault="00094B0A" w:rsidP="00094B0A">
            <w:pPr>
              <w:pStyle w:val="TAL"/>
              <w:rPr>
                <w:ins w:id="1741" w:author="MCC160" w:date="2024-08-21T21:01:00Z"/>
                <w:highlight w:val="green"/>
              </w:rPr>
            </w:pPr>
          </w:p>
        </w:tc>
      </w:tr>
      <w:tr w:rsidR="00094B0A" w:rsidRPr="001C0FC4" w:rsidDel="00094B0A" w14:paraId="73E6F5E9" w14:textId="77777777" w:rsidTr="00AF1219">
        <w:trPr>
          <w:ins w:id="1742" w:author="MCC160" w:date="2024-08-21T21:01:00Z"/>
        </w:trPr>
        <w:tc>
          <w:tcPr>
            <w:tcW w:w="2837" w:type="dxa"/>
            <w:tcBorders>
              <w:top w:val="single" w:sz="4" w:space="0" w:color="auto"/>
              <w:left w:val="single" w:sz="4" w:space="0" w:color="auto"/>
              <w:bottom w:val="single" w:sz="4" w:space="0" w:color="auto"/>
              <w:right w:val="single" w:sz="4" w:space="0" w:color="auto"/>
            </w:tcBorders>
          </w:tcPr>
          <w:p w14:paraId="0A33E839" w14:textId="7E74D4B1" w:rsidR="00094B0A" w:rsidRPr="00A87312" w:rsidRDefault="00094B0A" w:rsidP="00094B0A">
            <w:pPr>
              <w:pStyle w:val="TAL"/>
              <w:rPr>
                <w:ins w:id="1743" w:author="MCC160" w:date="2024-08-21T21:01:00Z"/>
                <w:rFonts w:eastAsia="Malgun Gothic"/>
                <w:highlight w:val="yellow"/>
              </w:rPr>
            </w:pPr>
            <w:ins w:id="1744" w:author="MCC160" w:date="2024-08-21T21:01:00Z">
              <w:r w:rsidRPr="00A87312">
                <w:rPr>
                  <w:rFonts w:eastAsia="Malgun Gothic"/>
                  <w:highlight w:val="yellow"/>
                </w:rPr>
                <w:t xml:space="preserve">  inlineImdn</w:t>
              </w:r>
            </w:ins>
          </w:p>
        </w:tc>
        <w:tc>
          <w:tcPr>
            <w:tcW w:w="2127" w:type="dxa"/>
            <w:tcBorders>
              <w:top w:val="single" w:sz="4" w:space="0" w:color="auto"/>
              <w:left w:val="single" w:sz="4" w:space="0" w:color="auto"/>
              <w:bottom w:val="single" w:sz="4" w:space="0" w:color="auto"/>
              <w:right w:val="single" w:sz="4" w:space="0" w:color="auto"/>
            </w:tcBorders>
          </w:tcPr>
          <w:p w14:paraId="04609ADE" w14:textId="63107D9D" w:rsidR="00094B0A" w:rsidRPr="00A87312" w:rsidRDefault="00094B0A" w:rsidP="00094B0A">
            <w:pPr>
              <w:pStyle w:val="TAL"/>
              <w:rPr>
                <w:ins w:id="1745" w:author="MCC160" w:date="2024-08-21T21:01:00Z"/>
                <w:highlight w:val="yellow"/>
              </w:rPr>
            </w:pPr>
            <w:ins w:id="1746" w:author="MCC160" w:date="2024-08-21T21:01:00Z">
              <w:r w:rsidRPr="00A87312">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0921E70E" w14:textId="77777777" w:rsidR="00094B0A" w:rsidRPr="00A87312" w:rsidRDefault="00094B0A" w:rsidP="00094B0A">
            <w:pPr>
              <w:pStyle w:val="TAL"/>
              <w:rPr>
                <w:ins w:id="1747" w:author="MCC160" w:date="2024-08-21T21:0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4A9C499" w14:textId="77777777" w:rsidR="00094B0A" w:rsidRPr="00A87312" w:rsidRDefault="00094B0A" w:rsidP="00094B0A">
            <w:pPr>
              <w:pStyle w:val="TAL"/>
              <w:rPr>
                <w:ins w:id="1748" w:author="MCC160" w:date="2024-08-21T21:01: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FE80A7C" w14:textId="77777777" w:rsidR="00094B0A" w:rsidRPr="001C0FC4" w:rsidDel="00094B0A" w:rsidRDefault="00094B0A" w:rsidP="00094B0A">
            <w:pPr>
              <w:pStyle w:val="TAL"/>
              <w:rPr>
                <w:ins w:id="1749" w:author="MCC160" w:date="2024-08-21T21:01:00Z"/>
              </w:rPr>
            </w:pPr>
          </w:p>
        </w:tc>
      </w:tr>
    </w:tbl>
    <w:p w14:paraId="5136388A" w14:textId="77777777" w:rsidR="0012360D" w:rsidRDefault="0012360D" w:rsidP="0012360D">
      <w:pPr>
        <w:rPr>
          <w:ins w:id="1750" w:author="Kahn, Jason D. (Fed)" w:date="2024-08-02T13:41:00Z"/>
          <w:lang w:eastAsia="en-US"/>
        </w:rPr>
      </w:pPr>
    </w:p>
    <w:p w14:paraId="2823F03C" w14:textId="63DF682F" w:rsidR="0012360D" w:rsidRPr="001C0FC4" w:rsidRDefault="0012360D" w:rsidP="0012360D">
      <w:pPr>
        <w:pStyle w:val="TH"/>
        <w:rPr>
          <w:ins w:id="1751" w:author="Kahn, Jason D. (Fed)" w:date="2024-08-02T13:41:00Z"/>
        </w:rPr>
      </w:pPr>
      <w:ins w:id="1752" w:author="Kahn, Jason D. (Fed)" w:date="2024-08-02T13:41:00Z">
        <w:r w:rsidRPr="00C87FE0">
          <w:lastRenderedPageBreak/>
          <w:t xml:space="preserve">Table </w:t>
        </w:r>
      </w:ins>
      <w:ins w:id="1753" w:author="Kahn, Jason D. (Fed)" w:date="2024-08-06T12:31:00Z">
        <w:r w:rsidR="001347E1">
          <w:t>6.8.4</w:t>
        </w:r>
      </w:ins>
      <w:ins w:id="1754" w:author="Kahn, Jason D. (Fed)" w:date="2024-08-02T13:41:00Z">
        <w:r w:rsidRPr="00C87FE0">
          <w:t>.3.3-</w:t>
        </w:r>
      </w:ins>
      <w:ins w:id="1755" w:author="Kahn, Jason D. (Fed)" w:date="2024-08-06T15:45:00Z">
        <w:r w:rsidR="00D835A1">
          <w:t>5</w:t>
        </w:r>
      </w:ins>
      <w:ins w:id="1756" w:author="Kahn, Jason D. (Fed)" w:date="2024-08-02T13:41:00Z">
        <w:r w:rsidRPr="001C0FC4">
          <w:t xml:space="preserve">: HTTP </w:t>
        </w:r>
        <w:r>
          <w:t>200 (OK)</w:t>
        </w:r>
        <w:r w:rsidRPr="001C0FC4">
          <w:t xml:space="preserve"> </w:t>
        </w:r>
        <w:del w:id="1757" w:author="Jason Kahn" w:date="2024-08-21T02:18:00Z">
          <w:r w:rsidRPr="00922FFA" w:rsidDel="00922FFA">
            <w:rPr>
              <w:highlight w:val="yellow"/>
            </w:rPr>
            <w:delText>Created</w:delText>
          </w:r>
          <w:r w:rsidRPr="001C0FC4" w:rsidDel="00922FFA">
            <w:delText xml:space="preserve"> </w:delText>
          </w:r>
        </w:del>
        <w:r w:rsidRPr="001C0FC4">
          <w:t>from the SS (step</w:t>
        </w:r>
        <w:r>
          <w:t xml:space="preserve"> </w:t>
        </w:r>
      </w:ins>
      <w:ins w:id="1758" w:author="Kahn, Jason D. (Fed)" w:date="2024-08-06T15:44:00Z">
        <w:r w:rsidR="002B7AB5">
          <w:t>5</w:t>
        </w:r>
      </w:ins>
      <w:ins w:id="1759" w:author="Kahn, Jason D. (Fed)" w:date="2024-08-02T13:41:00Z">
        <w:r>
          <w:t xml:space="preserve">, </w:t>
        </w:r>
        <w:r w:rsidRPr="00C87FE0">
          <w:t xml:space="preserve">Table </w:t>
        </w:r>
      </w:ins>
      <w:ins w:id="1760" w:author="Kahn, Jason D. (Fed)" w:date="2024-08-06T12:31:00Z">
        <w:r w:rsidR="001347E1">
          <w:t>6.8.4</w:t>
        </w:r>
      </w:ins>
      <w:ins w:id="1761" w:author="Kahn, Jason D. (Fed)" w:date="2024-08-02T13:41:00Z">
        <w:r w:rsidRPr="00C87FE0">
          <w:t>.3.2-1</w:t>
        </w:r>
      </w:ins>
      <w:ins w:id="1762" w:author="Kahn, Jason D. (Fed)" w:date="2024-08-06T15:44:00Z">
        <w:r w:rsidR="002B7AB5">
          <w:t xml:space="preserve">; </w:t>
        </w:r>
        <w:r w:rsidR="002B7AB5" w:rsidRPr="001C0FC4">
          <w:t xml:space="preserve">step </w:t>
        </w:r>
        <w:r w:rsidR="002B7AB5">
          <w:t>3</w:t>
        </w:r>
        <w:r w:rsidR="002B7AB5" w:rsidRPr="001C0FC4">
          <w:t>, TS 36.579-1 [2] Table 5.3</w:t>
        </w:r>
        <w:r w:rsidR="002B7AB5">
          <w:t>C.17</w:t>
        </w:r>
        <w:r w:rsidR="002B7AB5" w:rsidRPr="001C0FC4">
          <w:t>.</w:t>
        </w:r>
        <w:r w:rsidR="002B7AB5">
          <w:t>2</w:t>
        </w:r>
        <w:r w:rsidR="002B7AB5" w:rsidRPr="001C0FC4">
          <w:t>-</w:t>
        </w:r>
        <w:r w:rsidR="002B7AB5" w:rsidRPr="009E0A42">
          <w:t>1</w:t>
        </w:r>
      </w:ins>
      <w:ins w:id="1763" w:author="Kahn, Jason D. (Fed)" w:date="2024-08-02T13:41: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12360D" w:rsidRPr="001C0FC4" w14:paraId="47D0FEA7" w14:textId="77777777" w:rsidTr="00922FFA">
        <w:trPr>
          <w:ins w:id="1764" w:author="Kahn, Jason D. (Fed)" w:date="2024-08-02T13:41:00Z"/>
        </w:trPr>
        <w:tc>
          <w:tcPr>
            <w:tcW w:w="9650" w:type="dxa"/>
            <w:gridSpan w:val="5"/>
            <w:hideMark/>
          </w:tcPr>
          <w:p w14:paraId="05C3E912" w14:textId="77777777" w:rsidR="0012360D" w:rsidRPr="001C0FC4" w:rsidRDefault="0012360D" w:rsidP="00792D2C">
            <w:pPr>
              <w:pStyle w:val="TAL"/>
              <w:rPr>
                <w:ins w:id="1765" w:author="Kahn, Jason D. (Fed)" w:date="2024-08-02T13:41:00Z"/>
              </w:rPr>
            </w:pPr>
            <w:ins w:id="1766" w:author="Kahn, Jason D. (Fed)" w:date="2024-08-02T13:41:00Z">
              <w:r w:rsidRPr="001C0FC4">
                <w:t>Derivation Path: TS 36.579-1 [2], Table 5.5.4.</w:t>
              </w:r>
              <w:r>
                <w:t>6</w:t>
              </w:r>
              <w:r w:rsidRPr="001C0FC4">
                <w:t>-1</w:t>
              </w:r>
            </w:ins>
          </w:p>
        </w:tc>
      </w:tr>
      <w:tr w:rsidR="00922FFA" w:rsidRPr="00592E3B" w14:paraId="4A8378CB" w14:textId="77777777" w:rsidTr="00922FFA">
        <w:tblPrEx>
          <w:jc w:val="center"/>
          <w:tblInd w:w="0" w:type="dxa"/>
        </w:tblPrEx>
        <w:trPr>
          <w:cantSplit/>
          <w:jc w:val="center"/>
          <w:ins w:id="1767" w:author="Jason Kahn" w:date="2024-08-21T02:19:00Z"/>
        </w:trPr>
        <w:tc>
          <w:tcPr>
            <w:tcW w:w="2838" w:type="dxa"/>
          </w:tcPr>
          <w:p w14:paraId="3B26F478" w14:textId="5CF0D0C7" w:rsidR="00922FFA" w:rsidRPr="00922FFA" w:rsidRDefault="00922FFA" w:rsidP="00922FFA">
            <w:pPr>
              <w:pStyle w:val="TAH"/>
              <w:rPr>
                <w:ins w:id="1768" w:author="Jason Kahn" w:date="2024-08-21T02:19:00Z"/>
                <w:highlight w:val="yellow"/>
              </w:rPr>
            </w:pPr>
            <w:ins w:id="1769" w:author="Jason Kahn" w:date="2024-08-21T02:19:00Z">
              <w:r w:rsidRPr="00922FFA">
                <w:rPr>
                  <w:highlight w:val="yellow"/>
                </w:rPr>
                <w:t>Information Element</w:t>
              </w:r>
            </w:ins>
          </w:p>
        </w:tc>
        <w:tc>
          <w:tcPr>
            <w:tcW w:w="2128" w:type="dxa"/>
          </w:tcPr>
          <w:p w14:paraId="607D79BB" w14:textId="1D8652B0" w:rsidR="00922FFA" w:rsidRPr="00922FFA" w:rsidRDefault="00922FFA" w:rsidP="00922FFA">
            <w:pPr>
              <w:pStyle w:val="TAH"/>
              <w:rPr>
                <w:ins w:id="1770" w:author="Jason Kahn" w:date="2024-08-21T02:19:00Z"/>
                <w:highlight w:val="yellow"/>
              </w:rPr>
            </w:pPr>
            <w:ins w:id="1771" w:author="Jason Kahn" w:date="2024-08-21T02:19:00Z">
              <w:r w:rsidRPr="00922FFA">
                <w:rPr>
                  <w:highlight w:val="yellow"/>
                </w:rPr>
                <w:t>Value/remark</w:t>
              </w:r>
            </w:ins>
          </w:p>
        </w:tc>
        <w:tc>
          <w:tcPr>
            <w:tcW w:w="2128" w:type="dxa"/>
          </w:tcPr>
          <w:p w14:paraId="48B3E87B" w14:textId="451EEF19" w:rsidR="00922FFA" w:rsidRPr="00922FFA" w:rsidRDefault="00922FFA" w:rsidP="00922FFA">
            <w:pPr>
              <w:pStyle w:val="TAH"/>
              <w:rPr>
                <w:ins w:id="1772" w:author="Jason Kahn" w:date="2024-08-21T02:19:00Z"/>
                <w:highlight w:val="yellow"/>
              </w:rPr>
            </w:pPr>
            <w:ins w:id="1773" w:author="Jason Kahn" w:date="2024-08-21T02:19:00Z">
              <w:r w:rsidRPr="00922FFA">
                <w:rPr>
                  <w:highlight w:val="yellow"/>
                </w:rPr>
                <w:t>Comment</w:t>
              </w:r>
            </w:ins>
          </w:p>
        </w:tc>
        <w:tc>
          <w:tcPr>
            <w:tcW w:w="1420" w:type="dxa"/>
          </w:tcPr>
          <w:p w14:paraId="38EA7F97" w14:textId="4EC75EA8" w:rsidR="00922FFA" w:rsidRPr="00922FFA" w:rsidRDefault="00922FFA" w:rsidP="00922FFA">
            <w:pPr>
              <w:pStyle w:val="TAH"/>
              <w:rPr>
                <w:ins w:id="1774" w:author="Jason Kahn" w:date="2024-08-21T02:19:00Z"/>
                <w:highlight w:val="yellow"/>
              </w:rPr>
            </w:pPr>
            <w:ins w:id="1775" w:author="Jason Kahn" w:date="2024-08-21T02:19:00Z">
              <w:r w:rsidRPr="00922FFA">
                <w:rPr>
                  <w:highlight w:val="yellow"/>
                </w:rPr>
                <w:t>Reference</w:t>
              </w:r>
            </w:ins>
          </w:p>
        </w:tc>
        <w:tc>
          <w:tcPr>
            <w:tcW w:w="1136" w:type="dxa"/>
          </w:tcPr>
          <w:p w14:paraId="172D9395" w14:textId="5187454C" w:rsidR="00922FFA" w:rsidRPr="00922FFA" w:rsidRDefault="00922FFA" w:rsidP="00922FFA">
            <w:pPr>
              <w:pStyle w:val="TAH"/>
              <w:rPr>
                <w:ins w:id="1776" w:author="Jason Kahn" w:date="2024-08-21T02:19:00Z"/>
                <w:highlight w:val="yellow"/>
              </w:rPr>
            </w:pPr>
            <w:ins w:id="1777" w:author="Jason Kahn" w:date="2024-08-21T02:19:00Z">
              <w:r w:rsidRPr="00922FFA">
                <w:rPr>
                  <w:highlight w:val="yellow"/>
                </w:rPr>
                <w:t>Condition</w:t>
              </w:r>
            </w:ins>
          </w:p>
        </w:tc>
      </w:tr>
      <w:tr w:rsidR="0012360D" w:rsidRPr="00592E3B" w:rsidDel="00C85BC2" w14:paraId="1CE48227" w14:textId="385BF157" w:rsidTr="00922FFA">
        <w:tblPrEx>
          <w:jc w:val="center"/>
          <w:tblInd w:w="0" w:type="dxa"/>
        </w:tblPrEx>
        <w:trPr>
          <w:cantSplit/>
          <w:jc w:val="center"/>
          <w:ins w:id="1778" w:author="Kahn, Jason D. (Fed)" w:date="2024-08-02T13:41:00Z"/>
          <w:del w:id="1779" w:author="MCC160" w:date="2024-08-21T16:28:00Z"/>
        </w:trPr>
        <w:tc>
          <w:tcPr>
            <w:tcW w:w="2838" w:type="dxa"/>
          </w:tcPr>
          <w:p w14:paraId="37C61F77" w14:textId="0DDAAC1E" w:rsidR="0012360D" w:rsidRPr="00A87312" w:rsidDel="00C85BC2" w:rsidRDefault="0012360D" w:rsidP="00792D2C">
            <w:pPr>
              <w:pStyle w:val="TAL"/>
              <w:rPr>
                <w:ins w:id="1780" w:author="Kahn, Jason D. (Fed)" w:date="2024-08-02T13:41:00Z"/>
                <w:del w:id="1781" w:author="MCC160" w:date="2024-08-21T16:28:00Z"/>
                <w:b/>
                <w:bCs/>
                <w:highlight w:val="yellow"/>
              </w:rPr>
            </w:pPr>
            <w:ins w:id="1782" w:author="Kahn, Jason D. (Fed)" w:date="2024-08-02T13:41:00Z">
              <w:del w:id="1783" w:author="MCC160" w:date="2024-08-21T16:28:00Z">
                <w:r w:rsidRPr="00A87312" w:rsidDel="00C85BC2">
                  <w:rPr>
                    <w:b/>
                    <w:bCs/>
                    <w:highlight w:val="yellow"/>
                  </w:rPr>
                  <w:delText>ETag</w:delText>
                </w:r>
              </w:del>
            </w:ins>
          </w:p>
        </w:tc>
        <w:tc>
          <w:tcPr>
            <w:tcW w:w="2128" w:type="dxa"/>
          </w:tcPr>
          <w:p w14:paraId="46B1E70E" w14:textId="1909A7EF" w:rsidR="0012360D" w:rsidRPr="00A87312" w:rsidDel="00C85BC2" w:rsidRDefault="0012360D" w:rsidP="00792D2C">
            <w:pPr>
              <w:pStyle w:val="TAL"/>
              <w:rPr>
                <w:ins w:id="1784" w:author="Kahn, Jason D. (Fed)" w:date="2024-08-02T13:41:00Z"/>
                <w:del w:id="1785" w:author="MCC160" w:date="2024-08-21T16:28:00Z"/>
                <w:highlight w:val="yellow"/>
              </w:rPr>
            </w:pPr>
          </w:p>
        </w:tc>
        <w:tc>
          <w:tcPr>
            <w:tcW w:w="2128" w:type="dxa"/>
          </w:tcPr>
          <w:p w14:paraId="31F9E139" w14:textId="227C35AC" w:rsidR="0012360D" w:rsidRPr="00592E3B" w:rsidDel="00C85BC2" w:rsidRDefault="0012360D" w:rsidP="00792D2C">
            <w:pPr>
              <w:pStyle w:val="TAL"/>
              <w:rPr>
                <w:ins w:id="1786" w:author="Kahn, Jason D. (Fed)" w:date="2024-08-02T13:41:00Z"/>
                <w:del w:id="1787" w:author="MCC160" w:date="2024-08-21T16:28:00Z"/>
              </w:rPr>
            </w:pPr>
          </w:p>
        </w:tc>
        <w:tc>
          <w:tcPr>
            <w:tcW w:w="1420" w:type="dxa"/>
          </w:tcPr>
          <w:p w14:paraId="5A421914" w14:textId="1223C3A8" w:rsidR="0012360D" w:rsidRPr="00592E3B" w:rsidDel="00C85BC2" w:rsidRDefault="0012360D" w:rsidP="00792D2C">
            <w:pPr>
              <w:pStyle w:val="TAL"/>
              <w:rPr>
                <w:ins w:id="1788" w:author="Kahn, Jason D. (Fed)" w:date="2024-08-02T13:41:00Z"/>
                <w:del w:id="1789" w:author="MCC160" w:date="2024-08-21T16:28:00Z"/>
              </w:rPr>
            </w:pPr>
          </w:p>
        </w:tc>
        <w:tc>
          <w:tcPr>
            <w:tcW w:w="1136" w:type="dxa"/>
          </w:tcPr>
          <w:p w14:paraId="34C8F825" w14:textId="0115B20B" w:rsidR="0012360D" w:rsidRPr="00592E3B" w:rsidDel="00C85BC2" w:rsidRDefault="0012360D" w:rsidP="00792D2C">
            <w:pPr>
              <w:pStyle w:val="TAL"/>
              <w:rPr>
                <w:ins w:id="1790" w:author="Kahn, Jason D. (Fed)" w:date="2024-08-02T13:41:00Z"/>
                <w:del w:id="1791" w:author="MCC160" w:date="2024-08-21T16:28:00Z"/>
              </w:rPr>
            </w:pPr>
          </w:p>
        </w:tc>
      </w:tr>
      <w:tr w:rsidR="0012360D" w:rsidRPr="00592E3B" w:rsidDel="00C85BC2" w14:paraId="5A9A8E51" w14:textId="667DA814" w:rsidTr="00922FFA">
        <w:tblPrEx>
          <w:jc w:val="center"/>
          <w:tblInd w:w="0" w:type="dxa"/>
        </w:tblPrEx>
        <w:trPr>
          <w:cantSplit/>
          <w:jc w:val="center"/>
          <w:ins w:id="1792" w:author="Kahn, Jason D. (Fed)" w:date="2024-08-02T13:41:00Z"/>
          <w:del w:id="1793" w:author="MCC160" w:date="2024-08-21T16:28:00Z"/>
        </w:trPr>
        <w:tc>
          <w:tcPr>
            <w:tcW w:w="2838" w:type="dxa"/>
          </w:tcPr>
          <w:p w14:paraId="0561DC6D" w14:textId="3A5A8DCD" w:rsidR="0012360D" w:rsidRPr="00A87312" w:rsidDel="00C85BC2" w:rsidRDefault="0012360D" w:rsidP="00792D2C">
            <w:pPr>
              <w:pStyle w:val="TAL"/>
              <w:rPr>
                <w:ins w:id="1794" w:author="Kahn, Jason D. (Fed)" w:date="2024-08-02T13:41:00Z"/>
                <w:del w:id="1795" w:author="MCC160" w:date="2024-08-21T16:28:00Z"/>
                <w:b/>
                <w:bCs/>
                <w:highlight w:val="yellow"/>
              </w:rPr>
            </w:pPr>
            <w:ins w:id="1796" w:author="Kahn, Jason D. (Fed)" w:date="2024-08-02T13:41:00Z">
              <w:del w:id="1797" w:author="MCC160" w:date="2024-08-21T16:28:00Z">
                <w:r w:rsidRPr="00A87312" w:rsidDel="00C85BC2">
                  <w:rPr>
                    <w:highlight w:val="yellow"/>
                  </w:rPr>
                  <w:delText xml:space="preserve">  entity-tag</w:delText>
                </w:r>
              </w:del>
            </w:ins>
          </w:p>
        </w:tc>
        <w:tc>
          <w:tcPr>
            <w:tcW w:w="2128" w:type="dxa"/>
          </w:tcPr>
          <w:p w14:paraId="1651F54D" w14:textId="50828575" w:rsidR="0012360D" w:rsidRPr="00A87312" w:rsidDel="00C85BC2" w:rsidRDefault="0012360D" w:rsidP="00792D2C">
            <w:pPr>
              <w:pStyle w:val="TAL"/>
              <w:rPr>
                <w:ins w:id="1798" w:author="Kahn, Jason D. (Fed)" w:date="2024-08-02T13:41:00Z"/>
                <w:del w:id="1799" w:author="MCC160" w:date="2024-08-21T16:28:00Z"/>
                <w:highlight w:val="yellow"/>
              </w:rPr>
            </w:pPr>
            <w:ins w:id="1800" w:author="Kahn, Jason D. (Fed)" w:date="2024-08-02T13:41:00Z">
              <w:del w:id="1801" w:author="MCC160" w:date="2024-08-21T16:28:00Z">
                <w:r w:rsidRPr="00A87312" w:rsidDel="00C85BC2">
                  <w:rPr>
                    <w:highlight w:val="yellow"/>
                  </w:rPr>
                  <w:delText>Any value as selected by the SS</w:delText>
                </w:r>
              </w:del>
            </w:ins>
          </w:p>
        </w:tc>
        <w:tc>
          <w:tcPr>
            <w:tcW w:w="2128" w:type="dxa"/>
          </w:tcPr>
          <w:p w14:paraId="613C4B2F" w14:textId="3A46B7B0" w:rsidR="0012360D" w:rsidRPr="00592E3B" w:rsidDel="00C85BC2" w:rsidRDefault="0012360D" w:rsidP="00792D2C">
            <w:pPr>
              <w:pStyle w:val="TAL"/>
              <w:rPr>
                <w:ins w:id="1802" w:author="Kahn, Jason D. (Fed)" w:date="2024-08-02T13:41:00Z"/>
                <w:del w:id="1803" w:author="MCC160" w:date="2024-08-21T16:28:00Z"/>
              </w:rPr>
            </w:pPr>
          </w:p>
        </w:tc>
        <w:tc>
          <w:tcPr>
            <w:tcW w:w="1420" w:type="dxa"/>
          </w:tcPr>
          <w:p w14:paraId="611D3D76" w14:textId="4601C124" w:rsidR="0012360D" w:rsidRPr="00592E3B" w:rsidDel="00C85BC2" w:rsidRDefault="0012360D" w:rsidP="00792D2C">
            <w:pPr>
              <w:pStyle w:val="TAL"/>
              <w:rPr>
                <w:ins w:id="1804" w:author="Kahn, Jason D. (Fed)" w:date="2024-08-02T13:41:00Z"/>
                <w:del w:id="1805" w:author="MCC160" w:date="2024-08-21T16:28:00Z"/>
              </w:rPr>
            </w:pPr>
          </w:p>
        </w:tc>
        <w:tc>
          <w:tcPr>
            <w:tcW w:w="1136" w:type="dxa"/>
          </w:tcPr>
          <w:p w14:paraId="39CBCD95" w14:textId="4C5B52A0" w:rsidR="0012360D" w:rsidRPr="00592E3B" w:rsidDel="00C85BC2" w:rsidRDefault="0012360D" w:rsidP="00792D2C">
            <w:pPr>
              <w:pStyle w:val="TAL"/>
              <w:rPr>
                <w:ins w:id="1806" w:author="Kahn, Jason D. (Fed)" w:date="2024-08-02T13:41:00Z"/>
                <w:del w:id="1807" w:author="MCC160" w:date="2024-08-21T16:28:00Z"/>
              </w:rPr>
            </w:pPr>
          </w:p>
        </w:tc>
      </w:tr>
      <w:tr w:rsidR="0012360D" w:rsidRPr="00592E3B" w14:paraId="5DC9A363" w14:textId="77777777" w:rsidTr="00922FFA">
        <w:tblPrEx>
          <w:jc w:val="center"/>
          <w:tblInd w:w="0" w:type="dxa"/>
        </w:tblPrEx>
        <w:trPr>
          <w:cantSplit/>
          <w:jc w:val="center"/>
          <w:ins w:id="1808" w:author="Kahn, Jason D. (Fed)" w:date="2024-08-02T13:41:00Z"/>
        </w:trPr>
        <w:tc>
          <w:tcPr>
            <w:tcW w:w="2838" w:type="dxa"/>
          </w:tcPr>
          <w:p w14:paraId="76529450" w14:textId="77777777" w:rsidR="0012360D" w:rsidRPr="004F7426" w:rsidRDefault="0012360D" w:rsidP="00792D2C">
            <w:pPr>
              <w:pStyle w:val="TAL"/>
              <w:rPr>
                <w:ins w:id="1809" w:author="Kahn, Jason D. (Fed)" w:date="2024-08-02T13:41:00Z"/>
                <w:b/>
              </w:rPr>
            </w:pPr>
            <w:ins w:id="1810" w:author="Kahn, Jason D. (Fed)" w:date="2024-08-02T13:41:00Z">
              <w:r w:rsidRPr="00592E3B">
                <w:rPr>
                  <w:b/>
                  <w:bCs/>
                </w:rPr>
                <w:t>Content-Type</w:t>
              </w:r>
            </w:ins>
          </w:p>
        </w:tc>
        <w:tc>
          <w:tcPr>
            <w:tcW w:w="2128" w:type="dxa"/>
          </w:tcPr>
          <w:p w14:paraId="5910A790" w14:textId="77777777" w:rsidR="0012360D" w:rsidRPr="00592E3B" w:rsidRDefault="0012360D" w:rsidP="00792D2C">
            <w:pPr>
              <w:pStyle w:val="TAL"/>
              <w:rPr>
                <w:ins w:id="1811" w:author="Kahn, Jason D. (Fed)" w:date="2024-08-02T13:41:00Z"/>
              </w:rPr>
            </w:pPr>
          </w:p>
        </w:tc>
        <w:tc>
          <w:tcPr>
            <w:tcW w:w="2128" w:type="dxa"/>
          </w:tcPr>
          <w:p w14:paraId="6EF92BBB" w14:textId="77777777" w:rsidR="0012360D" w:rsidRPr="00592E3B" w:rsidRDefault="0012360D" w:rsidP="00792D2C">
            <w:pPr>
              <w:pStyle w:val="TAL"/>
              <w:rPr>
                <w:ins w:id="1812" w:author="Kahn, Jason D. (Fed)" w:date="2024-08-02T13:41:00Z"/>
              </w:rPr>
            </w:pPr>
          </w:p>
        </w:tc>
        <w:tc>
          <w:tcPr>
            <w:tcW w:w="1420" w:type="dxa"/>
          </w:tcPr>
          <w:p w14:paraId="680F9EC4" w14:textId="77777777" w:rsidR="0012360D" w:rsidRPr="00592E3B" w:rsidRDefault="0012360D" w:rsidP="00792D2C">
            <w:pPr>
              <w:pStyle w:val="TAL"/>
              <w:rPr>
                <w:ins w:id="1813" w:author="Kahn, Jason D. (Fed)" w:date="2024-08-02T13:41:00Z"/>
              </w:rPr>
            </w:pPr>
          </w:p>
        </w:tc>
        <w:tc>
          <w:tcPr>
            <w:tcW w:w="1136" w:type="dxa"/>
          </w:tcPr>
          <w:p w14:paraId="3A4AAC88" w14:textId="77777777" w:rsidR="0012360D" w:rsidRPr="00592E3B" w:rsidRDefault="0012360D" w:rsidP="00792D2C">
            <w:pPr>
              <w:pStyle w:val="TAL"/>
              <w:rPr>
                <w:ins w:id="1814" w:author="Kahn, Jason D. (Fed)" w:date="2024-08-02T13:41:00Z"/>
              </w:rPr>
            </w:pPr>
          </w:p>
        </w:tc>
      </w:tr>
      <w:tr w:rsidR="0012360D" w:rsidRPr="00592E3B" w14:paraId="38A9348B" w14:textId="77777777" w:rsidTr="00922FFA">
        <w:tblPrEx>
          <w:jc w:val="center"/>
          <w:tblInd w:w="0" w:type="dxa"/>
        </w:tblPrEx>
        <w:trPr>
          <w:cantSplit/>
          <w:jc w:val="center"/>
          <w:ins w:id="1815" w:author="Kahn, Jason D. (Fed)" w:date="2024-08-02T13:41:00Z"/>
        </w:trPr>
        <w:tc>
          <w:tcPr>
            <w:tcW w:w="2838" w:type="dxa"/>
          </w:tcPr>
          <w:p w14:paraId="1B8DFFD5" w14:textId="77777777" w:rsidR="0012360D" w:rsidRPr="004F7426" w:rsidRDefault="0012360D" w:rsidP="00792D2C">
            <w:pPr>
              <w:pStyle w:val="TAL"/>
              <w:rPr>
                <w:ins w:id="1816" w:author="Kahn, Jason D. (Fed)" w:date="2024-08-02T13:41:00Z"/>
                <w:b/>
              </w:rPr>
            </w:pPr>
            <w:ins w:id="1817" w:author="Kahn, Jason D. (Fed)" w:date="2024-08-02T13:41:00Z">
              <w:r w:rsidRPr="00592E3B">
                <w:rPr>
                  <w:b/>
                  <w:bCs/>
                </w:rPr>
                <w:t xml:space="preserve">  </w:t>
              </w:r>
              <w:r w:rsidRPr="00592E3B">
                <w:t>media-type</w:t>
              </w:r>
            </w:ins>
          </w:p>
        </w:tc>
        <w:tc>
          <w:tcPr>
            <w:tcW w:w="2128" w:type="dxa"/>
          </w:tcPr>
          <w:p w14:paraId="319C5350" w14:textId="77777777" w:rsidR="0012360D" w:rsidRPr="00592E3B" w:rsidRDefault="0012360D" w:rsidP="00792D2C">
            <w:pPr>
              <w:pStyle w:val="TAL"/>
              <w:rPr>
                <w:ins w:id="1818" w:author="Kahn, Jason D. (Fed)" w:date="2024-08-02T13:41:00Z"/>
              </w:rPr>
            </w:pPr>
            <w:ins w:id="1819" w:author="Kahn, Jason D. (Fed)" w:date="2024-08-02T13:41:00Z">
              <w:r w:rsidRPr="00592E3B">
                <w:t>"application/xml"</w:t>
              </w:r>
            </w:ins>
          </w:p>
        </w:tc>
        <w:tc>
          <w:tcPr>
            <w:tcW w:w="2128" w:type="dxa"/>
          </w:tcPr>
          <w:p w14:paraId="55350219" w14:textId="77777777" w:rsidR="0012360D" w:rsidRPr="00592E3B" w:rsidRDefault="0012360D" w:rsidP="00792D2C">
            <w:pPr>
              <w:pStyle w:val="TAL"/>
              <w:rPr>
                <w:ins w:id="1820" w:author="Kahn, Jason D. (Fed)" w:date="2024-08-02T13:41:00Z"/>
              </w:rPr>
            </w:pPr>
          </w:p>
        </w:tc>
        <w:tc>
          <w:tcPr>
            <w:tcW w:w="1420" w:type="dxa"/>
          </w:tcPr>
          <w:p w14:paraId="6D9E5158" w14:textId="77777777" w:rsidR="0012360D" w:rsidRPr="00592E3B" w:rsidRDefault="0012360D" w:rsidP="00792D2C">
            <w:pPr>
              <w:pStyle w:val="TAL"/>
              <w:rPr>
                <w:ins w:id="1821" w:author="Kahn, Jason D. (Fed)" w:date="2024-08-02T13:41:00Z"/>
              </w:rPr>
            </w:pPr>
          </w:p>
        </w:tc>
        <w:tc>
          <w:tcPr>
            <w:tcW w:w="1136" w:type="dxa"/>
          </w:tcPr>
          <w:p w14:paraId="6DA39C1F" w14:textId="77777777" w:rsidR="0012360D" w:rsidRPr="00592E3B" w:rsidRDefault="0012360D" w:rsidP="00792D2C">
            <w:pPr>
              <w:pStyle w:val="TAL"/>
              <w:rPr>
                <w:ins w:id="1822" w:author="Kahn, Jason D. (Fed)" w:date="2024-08-02T13:41:00Z"/>
              </w:rPr>
            </w:pPr>
          </w:p>
        </w:tc>
      </w:tr>
      <w:tr w:rsidR="00680880" w:rsidRPr="00592E3B" w:rsidDel="00094B0A" w14:paraId="5282E5A4" w14:textId="10E670E0" w:rsidTr="00922FFA">
        <w:tblPrEx>
          <w:jc w:val="center"/>
          <w:tblInd w:w="0" w:type="dxa"/>
        </w:tblPrEx>
        <w:trPr>
          <w:cantSplit/>
          <w:jc w:val="center"/>
          <w:ins w:id="1823" w:author="Kahn, Jason D. (Fed)" w:date="2024-08-06T11:39:00Z"/>
          <w:del w:id="1824"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4B820DCD" w14:textId="63A92A3B" w:rsidR="00680880" w:rsidRPr="00A87312" w:rsidDel="00094B0A" w:rsidRDefault="00773DF3" w:rsidP="00AF1219">
            <w:pPr>
              <w:pStyle w:val="TAL"/>
              <w:rPr>
                <w:ins w:id="1825" w:author="Kahn, Jason D. (Fed)" w:date="2024-08-06T11:39:00Z"/>
                <w:del w:id="1826" w:author="MCC160" w:date="2024-08-21T21:02:00Z"/>
                <w:b/>
                <w:bCs/>
                <w:highlight w:val="yellow"/>
              </w:rPr>
            </w:pPr>
            <w:ins w:id="1827" w:author="Jason Kahn" w:date="2024-08-21T04:19:00Z">
              <w:del w:id="1828" w:author="MCC160" w:date="2024-08-21T21:02:00Z">
                <w:r w:rsidRPr="00A87312" w:rsidDel="00094B0A">
                  <w:rPr>
                    <w:b/>
                    <w:highlight w:val="yellow"/>
                  </w:rPr>
                  <w:delText xml:space="preserve">Message-body: NMS </w:delText>
                </w:r>
              </w:del>
            </w:ins>
            <w:ins w:id="1829" w:author="Kahn, Jason D. (Fed)" w:date="2024-08-06T11:39:00Z">
              <w:del w:id="1830" w:author="MCC160" w:date="2024-08-21T21:02:00Z">
                <w:r w:rsidR="00680880" w:rsidRPr="00A87312" w:rsidDel="00094B0A">
                  <w:rPr>
                    <w:b/>
                    <w:bCs/>
                    <w:highlight w:val="yellow"/>
                  </w:rPr>
                  <w:delText>Subscription</w:delText>
                </w:r>
              </w:del>
            </w:ins>
          </w:p>
        </w:tc>
        <w:tc>
          <w:tcPr>
            <w:tcW w:w="2128" w:type="dxa"/>
            <w:tcBorders>
              <w:top w:val="single" w:sz="4" w:space="0" w:color="auto"/>
              <w:left w:val="single" w:sz="4" w:space="0" w:color="auto"/>
              <w:bottom w:val="single" w:sz="4" w:space="0" w:color="auto"/>
              <w:right w:val="single" w:sz="4" w:space="0" w:color="auto"/>
            </w:tcBorders>
          </w:tcPr>
          <w:p w14:paraId="57583CED" w14:textId="6BC60B19" w:rsidR="00680880" w:rsidRPr="00A87312" w:rsidDel="00094B0A" w:rsidRDefault="00680880" w:rsidP="00AF1219">
            <w:pPr>
              <w:pStyle w:val="TAL"/>
              <w:rPr>
                <w:ins w:id="1831" w:author="Kahn, Jason D. (Fed)" w:date="2024-08-06T11:39:00Z"/>
                <w:del w:id="1832" w:author="MCC160" w:date="2024-08-21T21:02: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6F262690" w14:textId="27A4ACFA" w:rsidR="00680880" w:rsidRPr="00A87312" w:rsidDel="00094B0A" w:rsidRDefault="00680880" w:rsidP="00AF1219">
            <w:pPr>
              <w:pStyle w:val="TAL"/>
              <w:rPr>
                <w:ins w:id="1833" w:author="Kahn, Jason D. (Fed)" w:date="2024-08-06T11:39:00Z"/>
                <w:del w:id="1834"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25A253AE" w14:textId="7A974C72" w:rsidR="00680880" w:rsidRPr="00592E3B" w:rsidDel="00094B0A" w:rsidRDefault="00680880" w:rsidP="00AF1219">
            <w:pPr>
              <w:pStyle w:val="TAL"/>
              <w:rPr>
                <w:ins w:id="1835" w:author="Kahn, Jason D. (Fed)" w:date="2024-08-06T11:39:00Z"/>
                <w:del w:id="1836" w:author="MCC160" w:date="2024-08-21T21:02:00Z"/>
              </w:rPr>
            </w:pPr>
            <w:ins w:id="1837" w:author="Kahn, Jason D. (Fed)" w:date="2024-08-06T11:39:00Z">
              <w:del w:id="1838" w:author="MCC160" w:date="2024-08-21T21:02:00Z">
                <w:r w:rsidDel="00094B0A">
                  <w:delText>RESTful Network API for NMS [40], clauses 6.21</w:delText>
                </w:r>
              </w:del>
            </w:ins>
          </w:p>
        </w:tc>
        <w:tc>
          <w:tcPr>
            <w:tcW w:w="1136" w:type="dxa"/>
            <w:tcBorders>
              <w:top w:val="single" w:sz="4" w:space="0" w:color="auto"/>
              <w:left w:val="single" w:sz="4" w:space="0" w:color="auto"/>
              <w:bottom w:val="single" w:sz="4" w:space="0" w:color="auto"/>
              <w:right w:val="single" w:sz="4" w:space="0" w:color="auto"/>
            </w:tcBorders>
          </w:tcPr>
          <w:p w14:paraId="5F710D4E" w14:textId="195C9C57" w:rsidR="00680880" w:rsidRPr="00592E3B" w:rsidDel="00094B0A" w:rsidRDefault="00680880" w:rsidP="00AF1219">
            <w:pPr>
              <w:pStyle w:val="TAL"/>
              <w:rPr>
                <w:ins w:id="1839" w:author="Kahn, Jason D. (Fed)" w:date="2024-08-06T11:39:00Z"/>
                <w:del w:id="1840" w:author="MCC160" w:date="2024-08-21T21:02:00Z"/>
              </w:rPr>
            </w:pPr>
          </w:p>
        </w:tc>
      </w:tr>
      <w:tr w:rsidR="00680880" w:rsidRPr="00592E3B" w:rsidDel="00094B0A" w14:paraId="2536B06E" w14:textId="43C63E5F" w:rsidTr="00922FFA">
        <w:tblPrEx>
          <w:jc w:val="center"/>
          <w:tblInd w:w="0" w:type="dxa"/>
        </w:tblPrEx>
        <w:trPr>
          <w:cantSplit/>
          <w:jc w:val="center"/>
          <w:ins w:id="1841" w:author="Kahn, Jason D. (Fed)" w:date="2024-08-06T11:39:00Z"/>
          <w:del w:id="1842"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335CA9EC" w14:textId="529793FE" w:rsidR="00680880" w:rsidRPr="00A87312" w:rsidDel="00094B0A" w:rsidRDefault="00680880" w:rsidP="00AF1219">
            <w:pPr>
              <w:pStyle w:val="TAL"/>
              <w:rPr>
                <w:ins w:id="1843" w:author="Kahn, Jason D. (Fed)" w:date="2024-08-06T11:39:00Z"/>
                <w:del w:id="1844" w:author="MCC160" w:date="2024-08-21T21:02:00Z"/>
                <w:highlight w:val="yellow"/>
              </w:rPr>
            </w:pPr>
            <w:ins w:id="1845" w:author="Kahn, Jason D. (Fed)" w:date="2024-08-06T11:39:00Z">
              <w:del w:id="1846" w:author="MCC160" w:date="2024-08-21T21:02:00Z">
                <w:r w:rsidRPr="00A87312" w:rsidDel="00094B0A">
                  <w:rPr>
                    <w:highlight w:val="yellow"/>
                  </w:rPr>
                  <w:delText xml:space="preserve">  callbackReference</w:delText>
                </w:r>
              </w:del>
            </w:ins>
          </w:p>
        </w:tc>
        <w:tc>
          <w:tcPr>
            <w:tcW w:w="2128" w:type="dxa"/>
            <w:tcBorders>
              <w:top w:val="single" w:sz="4" w:space="0" w:color="auto"/>
              <w:left w:val="single" w:sz="4" w:space="0" w:color="auto"/>
              <w:bottom w:val="single" w:sz="4" w:space="0" w:color="auto"/>
              <w:right w:val="single" w:sz="4" w:space="0" w:color="auto"/>
            </w:tcBorders>
          </w:tcPr>
          <w:p w14:paraId="04EF959C" w14:textId="1C15462D" w:rsidR="00680880" w:rsidRPr="00A87312" w:rsidDel="00094B0A" w:rsidRDefault="00680880" w:rsidP="00AF1219">
            <w:pPr>
              <w:pStyle w:val="TAL"/>
              <w:rPr>
                <w:ins w:id="1847" w:author="Kahn, Jason D. (Fed)" w:date="2024-08-06T11:39:00Z"/>
                <w:del w:id="1848" w:author="MCC160" w:date="2024-08-21T21:02: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764B3119" w14:textId="7731EA16" w:rsidR="00680880" w:rsidRPr="00A87312" w:rsidDel="00094B0A" w:rsidRDefault="00680880" w:rsidP="00AF1219">
            <w:pPr>
              <w:pStyle w:val="TAL"/>
              <w:rPr>
                <w:ins w:id="1849" w:author="Kahn, Jason D. (Fed)" w:date="2024-08-06T11:39:00Z"/>
                <w:del w:id="1850"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DA78B76" w14:textId="50EE419B" w:rsidR="00680880" w:rsidDel="00094B0A" w:rsidRDefault="00680880" w:rsidP="00AF1219">
            <w:pPr>
              <w:pStyle w:val="TAL"/>
              <w:rPr>
                <w:ins w:id="1851" w:author="Kahn, Jason D. (Fed)" w:date="2024-08-06T11:39:00Z"/>
                <w:del w:id="1852"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5F9DFF9D" w14:textId="5F57BBA3" w:rsidR="00680880" w:rsidRPr="00592E3B" w:rsidDel="00094B0A" w:rsidRDefault="00680880" w:rsidP="00AF1219">
            <w:pPr>
              <w:pStyle w:val="TAL"/>
              <w:rPr>
                <w:ins w:id="1853" w:author="Kahn, Jason D. (Fed)" w:date="2024-08-06T11:39:00Z"/>
                <w:del w:id="1854" w:author="MCC160" w:date="2024-08-21T21:02:00Z"/>
              </w:rPr>
            </w:pPr>
          </w:p>
        </w:tc>
      </w:tr>
      <w:tr w:rsidR="00680880" w:rsidRPr="00592E3B" w:rsidDel="00094B0A" w14:paraId="54B59FF1" w14:textId="7D699226" w:rsidTr="00922FFA">
        <w:tblPrEx>
          <w:jc w:val="center"/>
          <w:tblInd w:w="0" w:type="dxa"/>
        </w:tblPrEx>
        <w:trPr>
          <w:cantSplit/>
          <w:jc w:val="center"/>
          <w:ins w:id="1855" w:author="Kahn, Jason D. (Fed)" w:date="2024-08-06T11:39:00Z"/>
          <w:del w:id="1856"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57EF8ECB" w14:textId="4D573DBB" w:rsidR="00680880" w:rsidRPr="00A87312" w:rsidDel="00094B0A" w:rsidRDefault="00680880" w:rsidP="00AF1219">
            <w:pPr>
              <w:pStyle w:val="TAL"/>
              <w:rPr>
                <w:ins w:id="1857" w:author="Kahn, Jason D. (Fed)" w:date="2024-08-06T11:39:00Z"/>
                <w:del w:id="1858" w:author="MCC160" w:date="2024-08-21T21:02:00Z"/>
                <w:highlight w:val="yellow"/>
              </w:rPr>
            </w:pPr>
            <w:ins w:id="1859" w:author="Kahn, Jason D. (Fed)" w:date="2024-08-06T11:39:00Z">
              <w:del w:id="1860" w:author="MCC160" w:date="2024-08-21T21:02:00Z">
                <w:r w:rsidRPr="00A87312" w:rsidDel="00094B0A">
                  <w:rPr>
                    <w:highlight w:val="yellow"/>
                  </w:rPr>
                  <w:delText xml:space="preserve">    notifyURL</w:delText>
                </w:r>
              </w:del>
            </w:ins>
          </w:p>
        </w:tc>
        <w:tc>
          <w:tcPr>
            <w:tcW w:w="2128" w:type="dxa"/>
            <w:tcBorders>
              <w:top w:val="single" w:sz="4" w:space="0" w:color="auto"/>
              <w:left w:val="single" w:sz="4" w:space="0" w:color="auto"/>
              <w:bottom w:val="single" w:sz="4" w:space="0" w:color="auto"/>
              <w:right w:val="single" w:sz="4" w:space="0" w:color="auto"/>
            </w:tcBorders>
          </w:tcPr>
          <w:p w14:paraId="1C45F43D" w14:textId="2D637416" w:rsidR="00680880" w:rsidRPr="00A87312" w:rsidDel="00094B0A" w:rsidRDefault="00680880" w:rsidP="00AF1219">
            <w:pPr>
              <w:pStyle w:val="TAL"/>
              <w:rPr>
                <w:ins w:id="1861" w:author="Kahn, Jason D. (Fed)" w:date="2024-08-06T11:39:00Z"/>
                <w:del w:id="1862" w:author="MCC160" w:date="2024-08-21T21:02:00Z"/>
                <w:highlight w:val="yellow"/>
              </w:rPr>
            </w:pPr>
            <w:ins w:id="1863" w:author="Kahn, Jason D. (Fed)" w:date="2024-08-06T11:39:00Z">
              <w:del w:id="1864" w:author="MCC160" w:date="2024-08-21T21:02:00Z">
                <w:r w:rsidRPr="00A87312" w:rsidDel="00094B0A">
                  <w:rPr>
                    <w:highlight w:val="yellow"/>
                  </w:rPr>
                  <w:delText>px_IPv4_Address3_UE</w:delText>
                </w:r>
              </w:del>
            </w:ins>
          </w:p>
        </w:tc>
        <w:tc>
          <w:tcPr>
            <w:tcW w:w="2128" w:type="dxa"/>
            <w:tcBorders>
              <w:top w:val="single" w:sz="4" w:space="0" w:color="auto"/>
              <w:left w:val="single" w:sz="4" w:space="0" w:color="auto"/>
              <w:bottom w:val="single" w:sz="4" w:space="0" w:color="auto"/>
              <w:right w:val="single" w:sz="4" w:space="0" w:color="auto"/>
            </w:tcBorders>
          </w:tcPr>
          <w:p w14:paraId="42B7909E" w14:textId="715F00C1" w:rsidR="00680880" w:rsidRPr="00A87312" w:rsidDel="00094B0A" w:rsidRDefault="00680880" w:rsidP="00AF1219">
            <w:pPr>
              <w:pStyle w:val="TAL"/>
              <w:rPr>
                <w:ins w:id="1865" w:author="Kahn, Jason D. (Fed)" w:date="2024-08-06T11:39:00Z"/>
                <w:del w:id="1866" w:author="MCC160" w:date="2024-08-21T21:02:00Z"/>
                <w:highlight w:val="yellow"/>
              </w:rPr>
            </w:pPr>
            <w:ins w:id="1867" w:author="Kahn, Jason D. (Fed)" w:date="2024-08-06T11:39:00Z">
              <w:del w:id="1868" w:author="MCC160" w:date="2024-08-21T21:02:00Z">
                <w:r w:rsidRPr="00A87312" w:rsidDel="00094B0A">
                  <w:rPr>
                    <w:highlight w:val="yellow"/>
                  </w:rPr>
                  <w:delText>The client-side notification URL</w:delText>
                </w:r>
              </w:del>
            </w:ins>
          </w:p>
        </w:tc>
        <w:tc>
          <w:tcPr>
            <w:tcW w:w="1420" w:type="dxa"/>
            <w:tcBorders>
              <w:top w:val="single" w:sz="4" w:space="0" w:color="auto"/>
              <w:left w:val="single" w:sz="4" w:space="0" w:color="auto"/>
              <w:bottom w:val="single" w:sz="4" w:space="0" w:color="auto"/>
              <w:right w:val="single" w:sz="4" w:space="0" w:color="auto"/>
            </w:tcBorders>
          </w:tcPr>
          <w:p w14:paraId="1733C9AE" w14:textId="64ACE904" w:rsidR="00680880" w:rsidDel="00094B0A" w:rsidRDefault="00680880" w:rsidP="00AF1219">
            <w:pPr>
              <w:pStyle w:val="TAL"/>
              <w:rPr>
                <w:ins w:id="1869" w:author="Kahn, Jason D. (Fed)" w:date="2024-08-06T11:39:00Z"/>
                <w:del w:id="1870"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38CCC83E" w14:textId="587436DD" w:rsidR="00680880" w:rsidRPr="00592E3B" w:rsidDel="00094B0A" w:rsidRDefault="00680880" w:rsidP="00AF1219">
            <w:pPr>
              <w:pStyle w:val="TAL"/>
              <w:rPr>
                <w:ins w:id="1871" w:author="Kahn, Jason D. (Fed)" w:date="2024-08-06T11:39:00Z"/>
                <w:del w:id="1872" w:author="MCC160" w:date="2024-08-21T21:02:00Z"/>
              </w:rPr>
            </w:pPr>
          </w:p>
        </w:tc>
      </w:tr>
      <w:tr w:rsidR="00680880" w:rsidRPr="00592E3B" w:rsidDel="00094B0A" w14:paraId="69CC5006" w14:textId="65165B6B" w:rsidTr="00922FFA">
        <w:tblPrEx>
          <w:jc w:val="center"/>
          <w:tblInd w:w="0" w:type="dxa"/>
        </w:tblPrEx>
        <w:trPr>
          <w:cantSplit/>
          <w:jc w:val="center"/>
          <w:ins w:id="1873" w:author="Kahn, Jason D. (Fed)" w:date="2024-08-06T11:39:00Z"/>
          <w:del w:id="1874"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38AA6317" w14:textId="0EDD1FDF" w:rsidR="00680880" w:rsidRPr="00A87312" w:rsidDel="00094B0A" w:rsidRDefault="00680880" w:rsidP="00AF1219">
            <w:pPr>
              <w:pStyle w:val="TAL"/>
              <w:rPr>
                <w:ins w:id="1875" w:author="Kahn, Jason D. (Fed)" w:date="2024-08-06T11:39:00Z"/>
                <w:del w:id="1876" w:author="MCC160" w:date="2024-08-21T21:02:00Z"/>
                <w:highlight w:val="yellow"/>
              </w:rPr>
            </w:pPr>
            <w:ins w:id="1877" w:author="Kahn, Jason D. (Fed)" w:date="2024-08-06T11:39:00Z">
              <w:del w:id="1878" w:author="MCC160" w:date="2024-08-21T21:02:00Z">
                <w:r w:rsidRPr="00A87312" w:rsidDel="00094B0A">
                  <w:rPr>
                    <w:highlight w:val="yellow"/>
                  </w:rPr>
                  <w:delText xml:space="preserve">    callbackData</w:delText>
                </w:r>
              </w:del>
            </w:ins>
          </w:p>
        </w:tc>
        <w:tc>
          <w:tcPr>
            <w:tcW w:w="2128" w:type="dxa"/>
            <w:tcBorders>
              <w:top w:val="single" w:sz="4" w:space="0" w:color="auto"/>
              <w:left w:val="single" w:sz="4" w:space="0" w:color="auto"/>
              <w:bottom w:val="single" w:sz="4" w:space="0" w:color="auto"/>
              <w:right w:val="single" w:sz="4" w:space="0" w:color="auto"/>
            </w:tcBorders>
          </w:tcPr>
          <w:p w14:paraId="7BA84CB5" w14:textId="61E89228" w:rsidR="00680880" w:rsidRPr="00A87312" w:rsidDel="00094B0A" w:rsidRDefault="00680880" w:rsidP="00AF1219">
            <w:pPr>
              <w:pStyle w:val="TAL"/>
              <w:rPr>
                <w:ins w:id="1879" w:author="Kahn, Jason D. (Fed)" w:date="2024-08-06T11:39:00Z"/>
                <w:del w:id="1880" w:author="MCC160" w:date="2024-08-21T21:02:00Z"/>
                <w:highlight w:val="yellow"/>
              </w:rPr>
            </w:pPr>
            <w:ins w:id="1881" w:author="Kahn, Jason D. (Fed)" w:date="2024-08-06T11:39:00Z">
              <w:del w:id="1882" w:author="MCC160" w:date="2024-08-21T21:02:00Z">
                <w:r w:rsidRPr="00A87312" w:rsidDel="00094B0A">
                  <w:rPr>
                    <w:highlight w:val="yellow"/>
                  </w:rPr>
                  <w:delText>"abcd"</w:delText>
                </w:r>
              </w:del>
            </w:ins>
          </w:p>
        </w:tc>
        <w:tc>
          <w:tcPr>
            <w:tcW w:w="2128" w:type="dxa"/>
            <w:tcBorders>
              <w:top w:val="single" w:sz="4" w:space="0" w:color="auto"/>
              <w:left w:val="single" w:sz="4" w:space="0" w:color="auto"/>
              <w:bottom w:val="single" w:sz="4" w:space="0" w:color="auto"/>
              <w:right w:val="single" w:sz="4" w:space="0" w:color="auto"/>
            </w:tcBorders>
          </w:tcPr>
          <w:p w14:paraId="0293B66A" w14:textId="323BE6CB" w:rsidR="00680880" w:rsidRPr="00A87312" w:rsidDel="00094B0A" w:rsidRDefault="00680880" w:rsidP="00AF1219">
            <w:pPr>
              <w:pStyle w:val="TAL"/>
              <w:rPr>
                <w:ins w:id="1883" w:author="Kahn, Jason D. (Fed)" w:date="2024-08-06T11:39:00Z"/>
                <w:del w:id="1884"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77C9C151" w14:textId="3F11C08E" w:rsidR="00680880" w:rsidDel="00094B0A" w:rsidRDefault="00680880" w:rsidP="00AF1219">
            <w:pPr>
              <w:pStyle w:val="TAL"/>
              <w:rPr>
                <w:ins w:id="1885" w:author="Kahn, Jason D. (Fed)" w:date="2024-08-06T11:39:00Z"/>
                <w:del w:id="1886"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120A4534" w14:textId="2714D404" w:rsidR="00680880" w:rsidRPr="00592E3B" w:rsidDel="00094B0A" w:rsidRDefault="00680880" w:rsidP="00AF1219">
            <w:pPr>
              <w:pStyle w:val="TAL"/>
              <w:rPr>
                <w:ins w:id="1887" w:author="Kahn, Jason D. (Fed)" w:date="2024-08-06T11:39:00Z"/>
                <w:del w:id="1888" w:author="MCC160" w:date="2024-08-21T21:02:00Z"/>
              </w:rPr>
            </w:pPr>
          </w:p>
        </w:tc>
      </w:tr>
      <w:tr w:rsidR="00680880" w:rsidRPr="00592E3B" w:rsidDel="00094B0A" w14:paraId="0F22EC56" w14:textId="21011351" w:rsidTr="00922FFA">
        <w:tblPrEx>
          <w:jc w:val="center"/>
          <w:tblInd w:w="0" w:type="dxa"/>
        </w:tblPrEx>
        <w:trPr>
          <w:cantSplit/>
          <w:jc w:val="center"/>
          <w:ins w:id="1889" w:author="Kahn, Jason D. (Fed)" w:date="2024-08-06T11:39:00Z"/>
          <w:del w:id="1890"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38F3BBC8" w14:textId="042DB670" w:rsidR="00680880" w:rsidRPr="00A87312" w:rsidDel="00094B0A" w:rsidRDefault="00680880" w:rsidP="00AF1219">
            <w:pPr>
              <w:pStyle w:val="TAL"/>
              <w:rPr>
                <w:ins w:id="1891" w:author="Kahn, Jason D. (Fed)" w:date="2024-08-06T11:39:00Z"/>
                <w:del w:id="1892" w:author="MCC160" w:date="2024-08-21T21:02:00Z"/>
                <w:highlight w:val="yellow"/>
              </w:rPr>
            </w:pPr>
            <w:ins w:id="1893" w:author="Kahn, Jason D. (Fed)" w:date="2024-08-06T11:39:00Z">
              <w:del w:id="1894" w:author="MCC160" w:date="2024-08-21T21:02:00Z">
                <w:r w:rsidRPr="00A87312" w:rsidDel="00094B0A">
                  <w:rPr>
                    <w:highlight w:val="yellow"/>
                  </w:rPr>
                  <w:delText xml:space="preserve">  duration</w:delText>
                </w:r>
              </w:del>
            </w:ins>
          </w:p>
        </w:tc>
        <w:tc>
          <w:tcPr>
            <w:tcW w:w="2128" w:type="dxa"/>
            <w:tcBorders>
              <w:top w:val="single" w:sz="4" w:space="0" w:color="auto"/>
              <w:left w:val="single" w:sz="4" w:space="0" w:color="auto"/>
              <w:bottom w:val="single" w:sz="4" w:space="0" w:color="auto"/>
              <w:right w:val="single" w:sz="4" w:space="0" w:color="auto"/>
            </w:tcBorders>
          </w:tcPr>
          <w:p w14:paraId="7977C96F" w14:textId="2FC1651D" w:rsidR="00680880" w:rsidRPr="00A87312" w:rsidDel="00094B0A" w:rsidRDefault="00680880" w:rsidP="00AF1219">
            <w:pPr>
              <w:pStyle w:val="TAL"/>
              <w:rPr>
                <w:ins w:id="1895" w:author="Kahn, Jason D. (Fed)" w:date="2024-08-06T11:39:00Z"/>
                <w:del w:id="1896" w:author="MCC160" w:date="2024-08-21T21:02:00Z"/>
                <w:highlight w:val="yellow"/>
              </w:rPr>
            </w:pPr>
            <w:ins w:id="1897" w:author="Kahn, Jason D. (Fed)" w:date="2024-08-06T11:39:00Z">
              <w:del w:id="1898" w:author="MCC160" w:date="2024-08-21T21:02:00Z">
                <w:r w:rsidRPr="00A87312" w:rsidDel="00094B0A">
                  <w:rPr>
                    <w:highlight w:val="yellow"/>
                  </w:rPr>
                  <w:delText>"</w:delText>
                </w:r>
              </w:del>
            </w:ins>
            <w:ins w:id="1899" w:author="Kahn, Jason D. (Fed)" w:date="2024-08-06T11:40:00Z">
              <w:del w:id="1900" w:author="MCC160" w:date="2024-08-21T21:02:00Z">
                <w:r w:rsidRPr="00A87312" w:rsidDel="00094B0A">
                  <w:rPr>
                    <w:highlight w:val="yellow"/>
                  </w:rPr>
                  <w:delText>10800</w:delText>
                </w:r>
              </w:del>
            </w:ins>
            <w:ins w:id="1901" w:author="Kahn, Jason D. (Fed)" w:date="2024-08-06T11:39:00Z">
              <w:del w:id="1902" w:author="MCC160" w:date="2024-08-21T21:02:00Z">
                <w:r w:rsidRPr="00A87312" w:rsidDel="00094B0A">
                  <w:rPr>
                    <w:highlight w:val="yellow"/>
                  </w:rPr>
                  <w:delText>"</w:delText>
                </w:r>
              </w:del>
            </w:ins>
          </w:p>
        </w:tc>
        <w:tc>
          <w:tcPr>
            <w:tcW w:w="2128" w:type="dxa"/>
            <w:tcBorders>
              <w:top w:val="single" w:sz="4" w:space="0" w:color="auto"/>
              <w:left w:val="single" w:sz="4" w:space="0" w:color="auto"/>
              <w:bottom w:val="single" w:sz="4" w:space="0" w:color="auto"/>
              <w:right w:val="single" w:sz="4" w:space="0" w:color="auto"/>
            </w:tcBorders>
          </w:tcPr>
          <w:p w14:paraId="0377A91B" w14:textId="2950D42A" w:rsidR="00680880" w:rsidRPr="00A87312" w:rsidDel="00094B0A" w:rsidRDefault="00680880" w:rsidP="00AF1219">
            <w:pPr>
              <w:pStyle w:val="TAL"/>
              <w:rPr>
                <w:ins w:id="1903" w:author="Kahn, Jason D. (Fed)" w:date="2024-08-06T11:39:00Z"/>
                <w:del w:id="1904"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209F1500" w14:textId="1CE825CD" w:rsidR="00680880" w:rsidDel="00094B0A" w:rsidRDefault="00680880" w:rsidP="00AF1219">
            <w:pPr>
              <w:pStyle w:val="TAL"/>
              <w:rPr>
                <w:ins w:id="1905" w:author="Kahn, Jason D. (Fed)" w:date="2024-08-06T11:39:00Z"/>
                <w:del w:id="1906"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11F57094" w14:textId="10FEFB73" w:rsidR="00680880" w:rsidRPr="00592E3B" w:rsidDel="00094B0A" w:rsidRDefault="00680880" w:rsidP="00AF1219">
            <w:pPr>
              <w:pStyle w:val="TAL"/>
              <w:rPr>
                <w:ins w:id="1907" w:author="Kahn, Jason D. (Fed)" w:date="2024-08-06T11:39:00Z"/>
                <w:del w:id="1908" w:author="MCC160" w:date="2024-08-21T21:02:00Z"/>
              </w:rPr>
            </w:pPr>
          </w:p>
        </w:tc>
      </w:tr>
      <w:tr w:rsidR="00680880" w:rsidRPr="00592E3B" w:rsidDel="00094B0A" w14:paraId="68D400CA" w14:textId="7F71EC5F" w:rsidTr="00922FFA">
        <w:tblPrEx>
          <w:jc w:val="center"/>
          <w:tblInd w:w="0" w:type="dxa"/>
        </w:tblPrEx>
        <w:trPr>
          <w:cantSplit/>
          <w:jc w:val="center"/>
          <w:ins w:id="1909" w:author="Kahn, Jason D. (Fed)" w:date="2024-08-06T11:39:00Z"/>
          <w:del w:id="1910"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00FD0FAA" w14:textId="74E2DD43" w:rsidR="00680880" w:rsidRPr="00A87312" w:rsidDel="00094B0A" w:rsidRDefault="00680880" w:rsidP="00AF1219">
            <w:pPr>
              <w:pStyle w:val="TAL"/>
              <w:rPr>
                <w:ins w:id="1911" w:author="Kahn, Jason D. (Fed)" w:date="2024-08-06T11:39:00Z"/>
                <w:del w:id="1912" w:author="MCC160" w:date="2024-08-21T21:02:00Z"/>
                <w:highlight w:val="yellow"/>
              </w:rPr>
            </w:pPr>
            <w:ins w:id="1913" w:author="Kahn, Jason D. (Fed)" w:date="2024-08-06T11:39:00Z">
              <w:del w:id="1914" w:author="MCC160" w:date="2024-08-21T21:02:00Z">
                <w:r w:rsidRPr="00A87312" w:rsidDel="00094B0A">
                  <w:rPr>
                    <w:highlight w:val="yellow"/>
                  </w:rPr>
                  <w:delText xml:space="preserve">  clientCorrelator</w:delText>
                </w:r>
              </w:del>
            </w:ins>
          </w:p>
        </w:tc>
        <w:tc>
          <w:tcPr>
            <w:tcW w:w="2128" w:type="dxa"/>
            <w:tcBorders>
              <w:top w:val="single" w:sz="4" w:space="0" w:color="auto"/>
              <w:left w:val="single" w:sz="4" w:space="0" w:color="auto"/>
              <w:bottom w:val="single" w:sz="4" w:space="0" w:color="auto"/>
              <w:right w:val="single" w:sz="4" w:space="0" w:color="auto"/>
            </w:tcBorders>
          </w:tcPr>
          <w:p w14:paraId="074EAE06" w14:textId="04788AEB" w:rsidR="00680880" w:rsidRPr="00A87312" w:rsidDel="00094B0A" w:rsidRDefault="00680880" w:rsidP="00AF1219">
            <w:pPr>
              <w:pStyle w:val="TAL"/>
              <w:rPr>
                <w:ins w:id="1915" w:author="Kahn, Jason D. (Fed)" w:date="2024-08-06T11:39:00Z"/>
                <w:del w:id="1916" w:author="MCC160" w:date="2024-08-21T21:02:00Z"/>
                <w:highlight w:val="yellow"/>
              </w:rPr>
            </w:pPr>
            <w:ins w:id="1917" w:author="Kahn, Jason D. (Fed)" w:date="2024-08-06T11:39:00Z">
              <w:del w:id="1918" w:author="MCC160" w:date="2024-08-21T21:02:00Z">
                <w:r w:rsidRPr="00A87312" w:rsidDel="00094B0A">
                  <w:rPr>
                    <w:highlight w:val="yellow"/>
                  </w:rPr>
                  <w:delText>"12345"</w:delText>
                </w:r>
              </w:del>
            </w:ins>
          </w:p>
        </w:tc>
        <w:tc>
          <w:tcPr>
            <w:tcW w:w="2128" w:type="dxa"/>
            <w:tcBorders>
              <w:top w:val="single" w:sz="4" w:space="0" w:color="auto"/>
              <w:left w:val="single" w:sz="4" w:space="0" w:color="auto"/>
              <w:bottom w:val="single" w:sz="4" w:space="0" w:color="auto"/>
              <w:right w:val="single" w:sz="4" w:space="0" w:color="auto"/>
            </w:tcBorders>
          </w:tcPr>
          <w:p w14:paraId="7076D7AC" w14:textId="1F7615EA" w:rsidR="00680880" w:rsidRPr="00A87312" w:rsidDel="00094B0A" w:rsidRDefault="00680880" w:rsidP="00AF1219">
            <w:pPr>
              <w:pStyle w:val="TAL"/>
              <w:rPr>
                <w:ins w:id="1919" w:author="Kahn, Jason D. (Fed)" w:date="2024-08-06T11:39:00Z"/>
                <w:del w:id="1920"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A3CCF5F" w14:textId="103382DC" w:rsidR="00680880" w:rsidDel="00094B0A" w:rsidRDefault="00680880" w:rsidP="00AF1219">
            <w:pPr>
              <w:pStyle w:val="TAL"/>
              <w:rPr>
                <w:ins w:id="1921" w:author="Kahn, Jason D. (Fed)" w:date="2024-08-06T11:39:00Z"/>
                <w:del w:id="1922"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29EC1E58" w14:textId="232FE506" w:rsidR="00680880" w:rsidRPr="00592E3B" w:rsidDel="00094B0A" w:rsidRDefault="00680880" w:rsidP="00AF1219">
            <w:pPr>
              <w:pStyle w:val="TAL"/>
              <w:rPr>
                <w:ins w:id="1923" w:author="Kahn, Jason D. (Fed)" w:date="2024-08-06T11:39:00Z"/>
                <w:del w:id="1924" w:author="MCC160" w:date="2024-08-21T21:02:00Z"/>
              </w:rPr>
            </w:pPr>
          </w:p>
        </w:tc>
      </w:tr>
      <w:tr w:rsidR="00680880" w:rsidRPr="00592E3B" w:rsidDel="00094B0A" w14:paraId="3FE67804" w14:textId="5731907F" w:rsidTr="00922FFA">
        <w:tblPrEx>
          <w:jc w:val="center"/>
          <w:tblInd w:w="0" w:type="dxa"/>
        </w:tblPrEx>
        <w:trPr>
          <w:cantSplit/>
          <w:jc w:val="center"/>
          <w:ins w:id="1925" w:author="Kahn, Jason D. (Fed)" w:date="2024-08-06T11:39:00Z"/>
          <w:del w:id="1926"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6CC6294B" w14:textId="3BE8D594" w:rsidR="00680880" w:rsidRPr="00A87312" w:rsidDel="00094B0A" w:rsidRDefault="00680880" w:rsidP="00AF1219">
            <w:pPr>
              <w:pStyle w:val="TAL"/>
              <w:rPr>
                <w:ins w:id="1927" w:author="Kahn, Jason D. (Fed)" w:date="2024-08-06T11:39:00Z"/>
                <w:del w:id="1928" w:author="MCC160" w:date="2024-08-21T21:02:00Z"/>
                <w:highlight w:val="yellow"/>
              </w:rPr>
            </w:pPr>
            <w:ins w:id="1929" w:author="Kahn, Jason D. (Fed)" w:date="2024-08-06T11:39:00Z">
              <w:del w:id="1930" w:author="MCC160" w:date="2024-08-21T21:02:00Z">
                <w:r w:rsidRPr="00A87312" w:rsidDel="00094B0A">
                  <w:rPr>
                    <w:highlight w:val="yellow"/>
                  </w:rPr>
                  <w:delText xml:space="preserve">  resourceURL</w:delText>
                </w:r>
              </w:del>
            </w:ins>
          </w:p>
        </w:tc>
        <w:tc>
          <w:tcPr>
            <w:tcW w:w="2128" w:type="dxa"/>
            <w:tcBorders>
              <w:top w:val="single" w:sz="4" w:space="0" w:color="auto"/>
              <w:left w:val="single" w:sz="4" w:space="0" w:color="auto"/>
              <w:bottom w:val="single" w:sz="4" w:space="0" w:color="auto"/>
              <w:right w:val="single" w:sz="4" w:space="0" w:color="auto"/>
            </w:tcBorders>
          </w:tcPr>
          <w:p w14:paraId="092B25F9" w14:textId="23384E03" w:rsidR="00680880" w:rsidRPr="00A87312" w:rsidDel="00094B0A" w:rsidRDefault="00773DF3" w:rsidP="00AF1219">
            <w:pPr>
              <w:pStyle w:val="TAL"/>
              <w:rPr>
                <w:ins w:id="1931" w:author="Kahn, Jason D. (Fed)" w:date="2024-08-06T11:39:00Z"/>
                <w:del w:id="1932" w:author="MCC160" w:date="2024-08-21T21:02:00Z"/>
                <w:highlight w:val="yellow"/>
              </w:rPr>
            </w:pPr>
            <w:ins w:id="1933" w:author="Jason Kahn" w:date="2024-08-21T04:20:00Z">
              <w:del w:id="1934" w:author="MCC160" w:date="2024-08-21T21:02:00Z">
                <w:r w:rsidRPr="00A87312" w:rsidDel="00094B0A">
                  <w:rPr>
                    <w:highlight w:val="yellow"/>
                  </w:rPr>
                  <w:delText xml:space="preserve">tsc_MCData_MsgSF_AbsoluteBaseURL </w:delText>
                </w:r>
              </w:del>
            </w:ins>
            <w:ins w:id="1935" w:author="Kahn, Jason D. (Fed)" w:date="2024-08-06T11:39:00Z">
              <w:del w:id="1936" w:author="MCC160" w:date="2024-08-21T21:02:00Z">
                <w:r w:rsidR="00680880" w:rsidRPr="00A87312" w:rsidDel="00094B0A">
                  <w:rPr>
                    <w:highlight w:val="yellow"/>
                  </w:rPr>
                  <w:delText>tsc_MCData_MsgSF_URI &amp; "/subscriptions/sub001"</w:delText>
                </w:r>
              </w:del>
            </w:ins>
          </w:p>
        </w:tc>
        <w:tc>
          <w:tcPr>
            <w:tcW w:w="2128" w:type="dxa"/>
            <w:tcBorders>
              <w:top w:val="single" w:sz="4" w:space="0" w:color="auto"/>
              <w:left w:val="single" w:sz="4" w:space="0" w:color="auto"/>
              <w:bottom w:val="single" w:sz="4" w:space="0" w:color="auto"/>
              <w:right w:val="single" w:sz="4" w:space="0" w:color="auto"/>
            </w:tcBorders>
          </w:tcPr>
          <w:p w14:paraId="575C8185" w14:textId="4215996A" w:rsidR="00680880" w:rsidRPr="00A87312" w:rsidDel="00094B0A" w:rsidRDefault="00680880" w:rsidP="00AF1219">
            <w:pPr>
              <w:pStyle w:val="TAL"/>
              <w:rPr>
                <w:ins w:id="1937" w:author="Kahn, Jason D. (Fed)" w:date="2024-08-06T11:39:00Z"/>
                <w:del w:id="1938"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2E1B0C6" w14:textId="51AB468E" w:rsidR="00680880" w:rsidDel="00094B0A" w:rsidRDefault="00680880" w:rsidP="00AF1219">
            <w:pPr>
              <w:pStyle w:val="TAL"/>
              <w:rPr>
                <w:ins w:id="1939" w:author="Kahn, Jason D. (Fed)" w:date="2024-08-06T11:39:00Z"/>
                <w:del w:id="1940"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77474D28" w14:textId="32BEA7A1" w:rsidR="00680880" w:rsidRPr="00592E3B" w:rsidDel="00094B0A" w:rsidRDefault="00680880" w:rsidP="00AF1219">
            <w:pPr>
              <w:pStyle w:val="TAL"/>
              <w:rPr>
                <w:ins w:id="1941" w:author="Kahn, Jason D. (Fed)" w:date="2024-08-06T11:39:00Z"/>
                <w:del w:id="1942" w:author="MCC160" w:date="2024-08-21T21:02:00Z"/>
              </w:rPr>
            </w:pPr>
          </w:p>
        </w:tc>
      </w:tr>
      <w:tr w:rsidR="00680880" w:rsidRPr="00592E3B" w:rsidDel="00094B0A" w14:paraId="06D25A55" w14:textId="58963BAE" w:rsidTr="00922FFA">
        <w:tblPrEx>
          <w:jc w:val="center"/>
          <w:tblInd w:w="0" w:type="dxa"/>
        </w:tblPrEx>
        <w:trPr>
          <w:cantSplit/>
          <w:jc w:val="center"/>
          <w:ins w:id="1943" w:author="Kahn, Jason D. (Fed)" w:date="2024-08-06T11:39:00Z"/>
          <w:del w:id="1944"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7CC944CF" w14:textId="4B3733B2" w:rsidR="00680880" w:rsidRPr="00A87312" w:rsidDel="00094B0A" w:rsidRDefault="00680880" w:rsidP="00AF1219">
            <w:pPr>
              <w:pStyle w:val="TAL"/>
              <w:rPr>
                <w:ins w:id="1945" w:author="Kahn, Jason D. (Fed)" w:date="2024-08-06T11:39:00Z"/>
                <w:del w:id="1946" w:author="MCC160" w:date="2024-08-21T21:02:00Z"/>
                <w:highlight w:val="yellow"/>
              </w:rPr>
            </w:pPr>
            <w:ins w:id="1947" w:author="Kahn, Jason D. (Fed)" w:date="2024-08-06T11:39:00Z">
              <w:del w:id="1948" w:author="MCC160" w:date="2024-08-21T21:02:00Z">
                <w:r w:rsidRPr="00A87312" w:rsidDel="00094B0A">
                  <w:rPr>
                    <w:highlight w:val="yellow"/>
                  </w:rPr>
                  <w:delText xml:space="preserve">  index</w:delText>
                </w:r>
              </w:del>
            </w:ins>
          </w:p>
        </w:tc>
        <w:tc>
          <w:tcPr>
            <w:tcW w:w="2128" w:type="dxa"/>
            <w:tcBorders>
              <w:top w:val="single" w:sz="4" w:space="0" w:color="auto"/>
              <w:left w:val="single" w:sz="4" w:space="0" w:color="auto"/>
              <w:bottom w:val="single" w:sz="4" w:space="0" w:color="auto"/>
              <w:right w:val="single" w:sz="4" w:space="0" w:color="auto"/>
            </w:tcBorders>
          </w:tcPr>
          <w:p w14:paraId="5061A28C" w14:textId="5C6162A8" w:rsidR="00680880" w:rsidRPr="00A87312" w:rsidDel="00094B0A" w:rsidRDefault="00680880" w:rsidP="00AF1219">
            <w:pPr>
              <w:pStyle w:val="TAL"/>
              <w:rPr>
                <w:ins w:id="1949" w:author="Kahn, Jason D. (Fed)" w:date="2024-08-06T11:39:00Z"/>
                <w:del w:id="1950" w:author="MCC160" w:date="2024-08-21T21:02:00Z"/>
                <w:highlight w:val="yellow"/>
              </w:rPr>
            </w:pPr>
            <w:ins w:id="1951" w:author="Kahn, Jason D. (Fed)" w:date="2024-08-06T11:39:00Z">
              <w:del w:id="1952" w:author="MCC160" w:date="2024-08-21T21:02:00Z">
                <w:r w:rsidRPr="00A87312" w:rsidDel="00094B0A">
                  <w:rPr>
                    <w:highlight w:val="yellow"/>
                  </w:rPr>
                  <w:delText>"</w:delText>
                </w:r>
              </w:del>
            </w:ins>
            <w:ins w:id="1953" w:author="Kahn, Jason D. (Fed)" w:date="2024-08-06T11:40:00Z">
              <w:del w:id="1954" w:author="MCC160" w:date="2024-08-21T21:02:00Z">
                <w:r w:rsidRPr="00A87312" w:rsidDel="00094B0A">
                  <w:rPr>
                    <w:highlight w:val="yellow"/>
                  </w:rPr>
                  <w:delText>2</w:delText>
                </w:r>
              </w:del>
            </w:ins>
            <w:ins w:id="1955" w:author="Kahn, Jason D. (Fed)" w:date="2024-08-06T11:39:00Z">
              <w:del w:id="1956" w:author="MCC160" w:date="2024-08-21T21:02:00Z">
                <w:r w:rsidRPr="00A87312" w:rsidDel="00094B0A">
                  <w:rPr>
                    <w:highlight w:val="yellow"/>
                  </w:rPr>
                  <w:delText>"</w:delText>
                </w:r>
              </w:del>
            </w:ins>
          </w:p>
        </w:tc>
        <w:tc>
          <w:tcPr>
            <w:tcW w:w="2128" w:type="dxa"/>
            <w:tcBorders>
              <w:top w:val="single" w:sz="4" w:space="0" w:color="auto"/>
              <w:left w:val="single" w:sz="4" w:space="0" w:color="auto"/>
              <w:bottom w:val="single" w:sz="4" w:space="0" w:color="auto"/>
              <w:right w:val="single" w:sz="4" w:space="0" w:color="auto"/>
            </w:tcBorders>
          </w:tcPr>
          <w:p w14:paraId="4CA5BDAF" w14:textId="1F12B9E6" w:rsidR="00680880" w:rsidRPr="00A87312" w:rsidDel="00094B0A" w:rsidRDefault="00680880" w:rsidP="00AF1219">
            <w:pPr>
              <w:pStyle w:val="TAL"/>
              <w:rPr>
                <w:ins w:id="1957" w:author="Kahn, Jason D. (Fed)" w:date="2024-08-06T11:39:00Z"/>
                <w:del w:id="1958"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0D6AC0D6" w14:textId="2C72717E" w:rsidR="00680880" w:rsidDel="00094B0A" w:rsidRDefault="00680880" w:rsidP="00AF1219">
            <w:pPr>
              <w:pStyle w:val="TAL"/>
              <w:rPr>
                <w:ins w:id="1959" w:author="Kahn, Jason D. (Fed)" w:date="2024-08-06T11:39:00Z"/>
                <w:del w:id="1960"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5374988C" w14:textId="3D78A672" w:rsidR="00680880" w:rsidRPr="00592E3B" w:rsidDel="00094B0A" w:rsidRDefault="00680880" w:rsidP="00AF1219">
            <w:pPr>
              <w:pStyle w:val="TAL"/>
              <w:rPr>
                <w:ins w:id="1961" w:author="Kahn, Jason D. (Fed)" w:date="2024-08-06T11:39:00Z"/>
                <w:del w:id="1962" w:author="MCC160" w:date="2024-08-21T21:02:00Z"/>
              </w:rPr>
            </w:pPr>
          </w:p>
        </w:tc>
      </w:tr>
      <w:tr w:rsidR="00680880" w:rsidRPr="00592E3B" w:rsidDel="00094B0A" w14:paraId="2B5E7A4E" w14:textId="6CC8D05E" w:rsidTr="00922FFA">
        <w:tblPrEx>
          <w:jc w:val="center"/>
          <w:tblInd w:w="0" w:type="dxa"/>
        </w:tblPrEx>
        <w:trPr>
          <w:cantSplit/>
          <w:jc w:val="center"/>
          <w:ins w:id="1963" w:author="Kahn, Jason D. (Fed)" w:date="2024-08-06T11:39:00Z"/>
          <w:del w:id="1964"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026A35A3" w14:textId="3BBBF235" w:rsidR="00680880" w:rsidRPr="00A87312" w:rsidDel="00094B0A" w:rsidRDefault="00680880" w:rsidP="00AF1219">
            <w:pPr>
              <w:pStyle w:val="TAL"/>
              <w:rPr>
                <w:ins w:id="1965" w:author="Kahn, Jason D. (Fed)" w:date="2024-08-06T11:39:00Z"/>
                <w:del w:id="1966" w:author="MCC160" w:date="2024-08-21T21:02:00Z"/>
                <w:highlight w:val="yellow"/>
              </w:rPr>
            </w:pPr>
            <w:ins w:id="1967" w:author="Kahn, Jason D. (Fed)" w:date="2024-08-06T11:39:00Z">
              <w:del w:id="1968" w:author="MCC160" w:date="2024-08-21T21:02:00Z">
                <w:r w:rsidRPr="00A87312" w:rsidDel="00094B0A">
                  <w:rPr>
                    <w:highlight w:val="yellow"/>
                  </w:rPr>
                  <w:delText xml:space="preserve">  restartToken</w:delText>
                </w:r>
              </w:del>
            </w:ins>
          </w:p>
        </w:tc>
        <w:tc>
          <w:tcPr>
            <w:tcW w:w="2128" w:type="dxa"/>
            <w:tcBorders>
              <w:top w:val="single" w:sz="4" w:space="0" w:color="auto"/>
              <w:left w:val="single" w:sz="4" w:space="0" w:color="auto"/>
              <w:bottom w:val="single" w:sz="4" w:space="0" w:color="auto"/>
              <w:right w:val="single" w:sz="4" w:space="0" w:color="auto"/>
            </w:tcBorders>
          </w:tcPr>
          <w:p w14:paraId="3F986A02" w14:textId="6A551059" w:rsidR="00680880" w:rsidRPr="00A87312" w:rsidDel="00094B0A" w:rsidRDefault="00680880" w:rsidP="00AF1219">
            <w:pPr>
              <w:pStyle w:val="TAL"/>
              <w:rPr>
                <w:ins w:id="1969" w:author="Kahn, Jason D. (Fed)" w:date="2024-08-06T11:39:00Z"/>
                <w:del w:id="1970" w:author="MCC160" w:date="2024-08-21T21:02:00Z"/>
                <w:highlight w:val="yellow"/>
              </w:rPr>
            </w:pPr>
            <w:ins w:id="1971" w:author="Kahn, Jason D. (Fed)" w:date="2024-08-06T11:39:00Z">
              <w:del w:id="1972" w:author="MCC160" w:date="2024-08-21T21:02:00Z">
                <w:r w:rsidRPr="00A87312" w:rsidDel="00094B0A">
                  <w:rPr>
                    <w:highlight w:val="yellow"/>
                  </w:rPr>
                  <w:delText>"abc123"</w:delText>
                </w:r>
              </w:del>
            </w:ins>
          </w:p>
        </w:tc>
        <w:tc>
          <w:tcPr>
            <w:tcW w:w="2128" w:type="dxa"/>
            <w:tcBorders>
              <w:top w:val="single" w:sz="4" w:space="0" w:color="auto"/>
              <w:left w:val="single" w:sz="4" w:space="0" w:color="auto"/>
              <w:bottom w:val="single" w:sz="4" w:space="0" w:color="auto"/>
              <w:right w:val="single" w:sz="4" w:space="0" w:color="auto"/>
            </w:tcBorders>
          </w:tcPr>
          <w:p w14:paraId="5527A69E" w14:textId="5C61135A" w:rsidR="00680880" w:rsidRPr="00A87312" w:rsidDel="00094B0A" w:rsidRDefault="00680880" w:rsidP="00AF1219">
            <w:pPr>
              <w:pStyle w:val="TAL"/>
              <w:rPr>
                <w:ins w:id="1973" w:author="Kahn, Jason D. (Fed)" w:date="2024-08-06T11:39:00Z"/>
                <w:del w:id="1974"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D2FEEB6" w14:textId="1330488D" w:rsidR="00680880" w:rsidRPr="00592E3B" w:rsidDel="00094B0A" w:rsidRDefault="00680880" w:rsidP="00AF1219">
            <w:pPr>
              <w:pStyle w:val="TAL"/>
              <w:rPr>
                <w:ins w:id="1975" w:author="Kahn, Jason D. (Fed)" w:date="2024-08-06T11:39:00Z"/>
                <w:del w:id="1976"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62E5AADC" w14:textId="3E5C0F6E" w:rsidR="00680880" w:rsidRPr="00592E3B" w:rsidDel="00094B0A" w:rsidRDefault="00680880" w:rsidP="00AF1219">
            <w:pPr>
              <w:pStyle w:val="TAL"/>
              <w:rPr>
                <w:ins w:id="1977" w:author="Kahn, Jason D. (Fed)" w:date="2024-08-06T11:39:00Z"/>
                <w:del w:id="1978" w:author="MCC160" w:date="2024-08-21T21:02:00Z"/>
              </w:rPr>
            </w:pPr>
          </w:p>
        </w:tc>
      </w:tr>
      <w:tr w:rsidR="00094B0A" w:rsidRPr="00592E3B" w:rsidDel="00094B0A" w14:paraId="60F681E1" w14:textId="77777777" w:rsidTr="00922FFA">
        <w:tblPrEx>
          <w:jc w:val="center"/>
          <w:tblInd w:w="0" w:type="dxa"/>
        </w:tblPrEx>
        <w:trPr>
          <w:cantSplit/>
          <w:jc w:val="center"/>
          <w:ins w:id="1979"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69619E80" w14:textId="584B5EBE" w:rsidR="00094B0A" w:rsidRPr="00A87312" w:rsidDel="00094B0A" w:rsidRDefault="00094B0A" w:rsidP="00094B0A">
            <w:pPr>
              <w:pStyle w:val="TAL"/>
              <w:rPr>
                <w:ins w:id="1980" w:author="MCC160" w:date="2024-08-21T21:02:00Z"/>
                <w:highlight w:val="yellow"/>
              </w:rPr>
            </w:pPr>
            <w:ins w:id="1981" w:author="MCC160" w:date="2024-08-21T21:02:00Z">
              <w:r w:rsidRPr="00A87312">
                <w:rPr>
                  <w:rFonts w:eastAsia="Malgun Gothic"/>
                  <w:b/>
                  <w:bCs/>
                  <w:highlight w:val="yellow"/>
                </w:rPr>
                <w:t>Message-body: NMS ObjectList</w:t>
              </w:r>
            </w:ins>
          </w:p>
        </w:tc>
        <w:tc>
          <w:tcPr>
            <w:tcW w:w="2128" w:type="dxa"/>
            <w:tcBorders>
              <w:top w:val="single" w:sz="4" w:space="0" w:color="auto"/>
              <w:left w:val="single" w:sz="4" w:space="0" w:color="auto"/>
              <w:bottom w:val="single" w:sz="4" w:space="0" w:color="auto"/>
              <w:right w:val="single" w:sz="4" w:space="0" w:color="auto"/>
            </w:tcBorders>
          </w:tcPr>
          <w:p w14:paraId="610A7BF9" w14:textId="77777777" w:rsidR="00094B0A" w:rsidRPr="00A87312" w:rsidDel="00094B0A" w:rsidRDefault="00094B0A" w:rsidP="00094B0A">
            <w:pPr>
              <w:pStyle w:val="TAL"/>
              <w:rPr>
                <w:ins w:id="1982" w:author="MCC160" w:date="2024-08-21T21:02: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6A42F9BD" w14:textId="77777777" w:rsidR="00094B0A" w:rsidRPr="00A87312" w:rsidDel="00094B0A" w:rsidRDefault="00094B0A" w:rsidP="00094B0A">
            <w:pPr>
              <w:pStyle w:val="TAL"/>
              <w:rPr>
                <w:ins w:id="1983"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2673B249" w14:textId="77777777" w:rsidR="00094B0A" w:rsidRPr="00592E3B" w:rsidDel="00094B0A" w:rsidRDefault="00094B0A" w:rsidP="00094B0A">
            <w:pPr>
              <w:pStyle w:val="TAL"/>
              <w:rPr>
                <w:ins w:id="1984"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3F8B6034" w14:textId="77777777" w:rsidR="00094B0A" w:rsidRPr="00592E3B" w:rsidDel="00094B0A" w:rsidRDefault="00094B0A" w:rsidP="00094B0A">
            <w:pPr>
              <w:pStyle w:val="TAL"/>
              <w:rPr>
                <w:ins w:id="1985" w:author="MCC160" w:date="2024-08-21T21:02:00Z"/>
              </w:rPr>
            </w:pPr>
          </w:p>
        </w:tc>
      </w:tr>
      <w:tr w:rsidR="00094B0A" w:rsidRPr="00592E3B" w:rsidDel="00094B0A" w14:paraId="637ADAE0" w14:textId="77777777" w:rsidTr="00922FFA">
        <w:tblPrEx>
          <w:jc w:val="center"/>
          <w:tblInd w:w="0" w:type="dxa"/>
        </w:tblPrEx>
        <w:trPr>
          <w:cantSplit/>
          <w:jc w:val="center"/>
          <w:ins w:id="1986"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260B82D8" w14:textId="7B2B9E56" w:rsidR="00094B0A" w:rsidRPr="00A87312" w:rsidRDefault="00094B0A" w:rsidP="00094B0A">
            <w:pPr>
              <w:pStyle w:val="TAL"/>
              <w:rPr>
                <w:ins w:id="1987" w:author="MCC160" w:date="2024-08-21T21:02:00Z"/>
                <w:rFonts w:eastAsia="Malgun Gothic"/>
                <w:b/>
                <w:bCs/>
                <w:highlight w:val="yellow"/>
              </w:rPr>
            </w:pPr>
            <w:ins w:id="1988" w:author="MCC160" w:date="2024-08-21T21:02:00Z">
              <w:r w:rsidRPr="00A87312">
                <w:rPr>
                  <w:highlight w:val="yellow"/>
                </w:rPr>
                <w:t xml:space="preserve">  Object [1]</w:t>
              </w:r>
            </w:ins>
          </w:p>
        </w:tc>
        <w:tc>
          <w:tcPr>
            <w:tcW w:w="2128" w:type="dxa"/>
            <w:tcBorders>
              <w:top w:val="single" w:sz="4" w:space="0" w:color="auto"/>
              <w:left w:val="single" w:sz="4" w:space="0" w:color="auto"/>
              <w:bottom w:val="single" w:sz="4" w:space="0" w:color="auto"/>
              <w:right w:val="single" w:sz="4" w:space="0" w:color="auto"/>
            </w:tcBorders>
          </w:tcPr>
          <w:p w14:paraId="22A75D54" w14:textId="77777777" w:rsidR="00094B0A" w:rsidRPr="00A87312" w:rsidDel="00094B0A" w:rsidRDefault="00094B0A" w:rsidP="00094B0A">
            <w:pPr>
              <w:pStyle w:val="TAL"/>
              <w:rPr>
                <w:ins w:id="1989" w:author="MCC160" w:date="2024-08-21T21:02: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09B43696" w14:textId="77777777" w:rsidR="00094B0A" w:rsidRPr="00A87312" w:rsidDel="00094B0A" w:rsidRDefault="00094B0A" w:rsidP="00094B0A">
            <w:pPr>
              <w:pStyle w:val="TAL"/>
              <w:rPr>
                <w:ins w:id="1990"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19ECE84" w14:textId="77777777" w:rsidR="00094B0A" w:rsidRPr="00592E3B" w:rsidDel="00094B0A" w:rsidRDefault="00094B0A" w:rsidP="00094B0A">
            <w:pPr>
              <w:pStyle w:val="TAL"/>
              <w:rPr>
                <w:ins w:id="1991"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2465765F" w14:textId="77777777" w:rsidR="00094B0A" w:rsidRPr="00592E3B" w:rsidDel="00094B0A" w:rsidRDefault="00094B0A" w:rsidP="00094B0A">
            <w:pPr>
              <w:pStyle w:val="TAL"/>
              <w:rPr>
                <w:ins w:id="1992" w:author="MCC160" w:date="2024-08-21T21:02:00Z"/>
              </w:rPr>
            </w:pPr>
          </w:p>
        </w:tc>
      </w:tr>
      <w:tr w:rsidR="00094B0A" w:rsidRPr="00592E3B" w:rsidDel="00094B0A" w14:paraId="39955717" w14:textId="77777777" w:rsidTr="00922FFA">
        <w:tblPrEx>
          <w:jc w:val="center"/>
          <w:tblInd w:w="0" w:type="dxa"/>
        </w:tblPrEx>
        <w:trPr>
          <w:cantSplit/>
          <w:jc w:val="center"/>
          <w:ins w:id="1993"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613D2C73" w14:textId="313AD60A" w:rsidR="00094B0A" w:rsidRPr="00A87312" w:rsidRDefault="00094B0A" w:rsidP="00094B0A">
            <w:pPr>
              <w:pStyle w:val="TAL"/>
              <w:rPr>
                <w:ins w:id="1994" w:author="MCC160" w:date="2024-08-21T21:02:00Z"/>
                <w:highlight w:val="yellow"/>
              </w:rPr>
            </w:pPr>
            <w:ins w:id="1995" w:author="MCC160" w:date="2024-08-21T21:02:00Z">
              <w:r w:rsidRPr="00A87312">
                <w:rPr>
                  <w:highlight w:val="yellow"/>
                </w:rPr>
                <w:t xml:space="preserve">    parentFolder</w:t>
              </w:r>
            </w:ins>
          </w:p>
        </w:tc>
        <w:tc>
          <w:tcPr>
            <w:tcW w:w="2128" w:type="dxa"/>
            <w:tcBorders>
              <w:top w:val="single" w:sz="4" w:space="0" w:color="auto"/>
              <w:left w:val="single" w:sz="4" w:space="0" w:color="auto"/>
              <w:bottom w:val="single" w:sz="4" w:space="0" w:color="auto"/>
              <w:right w:val="single" w:sz="4" w:space="0" w:color="auto"/>
            </w:tcBorders>
          </w:tcPr>
          <w:p w14:paraId="02DF307E" w14:textId="3931F874" w:rsidR="00094B0A" w:rsidRPr="00A87312" w:rsidDel="00094B0A" w:rsidRDefault="00094B0A" w:rsidP="00094B0A">
            <w:pPr>
              <w:pStyle w:val="TAL"/>
              <w:rPr>
                <w:ins w:id="1996" w:author="MCC160" w:date="2024-08-21T21:02:00Z"/>
                <w:highlight w:val="yellow"/>
              </w:rPr>
            </w:pPr>
            <w:ins w:id="1997" w:author="MCC160" w:date="2024-08-21T21:02:00Z">
              <w:r w:rsidRPr="00A87312">
                <w:rPr>
                  <w:highlight w:val="yellow"/>
                </w:rPr>
                <w:t>tsc_MCData_MsgSF_AbsoluteBaseURL &amp; "/folders/folderId0000"</w:t>
              </w:r>
            </w:ins>
          </w:p>
        </w:tc>
        <w:tc>
          <w:tcPr>
            <w:tcW w:w="2128" w:type="dxa"/>
            <w:tcBorders>
              <w:top w:val="single" w:sz="4" w:space="0" w:color="auto"/>
              <w:left w:val="single" w:sz="4" w:space="0" w:color="auto"/>
              <w:bottom w:val="single" w:sz="4" w:space="0" w:color="auto"/>
              <w:right w:val="single" w:sz="4" w:space="0" w:color="auto"/>
            </w:tcBorders>
          </w:tcPr>
          <w:p w14:paraId="4753F6CA" w14:textId="4D15442B" w:rsidR="00094B0A" w:rsidRPr="00A87312" w:rsidDel="00094B0A" w:rsidRDefault="00094B0A" w:rsidP="00094B0A">
            <w:pPr>
              <w:pStyle w:val="TAL"/>
              <w:rPr>
                <w:ins w:id="1998" w:author="MCC160" w:date="2024-08-21T21:02:00Z"/>
                <w:highlight w:val="yellow"/>
              </w:rPr>
            </w:pPr>
            <w:ins w:id="1999" w:author="MCC160" w:date="2024-08-21T21:02:00Z">
              <w:r w:rsidRPr="00A87312">
                <w:rPr>
                  <w:highlight w:val="yellow"/>
                </w:rPr>
                <w:t>as in create object in Table 6.8.4.3.3-3</w:t>
              </w:r>
            </w:ins>
          </w:p>
        </w:tc>
        <w:tc>
          <w:tcPr>
            <w:tcW w:w="1420" w:type="dxa"/>
            <w:tcBorders>
              <w:top w:val="single" w:sz="4" w:space="0" w:color="auto"/>
              <w:left w:val="single" w:sz="4" w:space="0" w:color="auto"/>
              <w:bottom w:val="single" w:sz="4" w:space="0" w:color="auto"/>
              <w:right w:val="single" w:sz="4" w:space="0" w:color="auto"/>
            </w:tcBorders>
          </w:tcPr>
          <w:p w14:paraId="7B2F72E1" w14:textId="77777777" w:rsidR="00094B0A" w:rsidRPr="00592E3B" w:rsidDel="00094B0A" w:rsidRDefault="00094B0A" w:rsidP="00094B0A">
            <w:pPr>
              <w:pStyle w:val="TAL"/>
              <w:rPr>
                <w:ins w:id="2000"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66572E3A" w14:textId="77777777" w:rsidR="00094B0A" w:rsidRPr="00592E3B" w:rsidDel="00094B0A" w:rsidRDefault="00094B0A" w:rsidP="00094B0A">
            <w:pPr>
              <w:pStyle w:val="TAL"/>
              <w:rPr>
                <w:ins w:id="2001" w:author="MCC160" w:date="2024-08-21T21:02:00Z"/>
              </w:rPr>
            </w:pPr>
          </w:p>
        </w:tc>
      </w:tr>
      <w:tr w:rsidR="00094B0A" w:rsidRPr="00592E3B" w:rsidDel="00094B0A" w14:paraId="3F7321AF" w14:textId="77777777" w:rsidTr="00922FFA">
        <w:tblPrEx>
          <w:jc w:val="center"/>
          <w:tblInd w:w="0" w:type="dxa"/>
        </w:tblPrEx>
        <w:trPr>
          <w:cantSplit/>
          <w:jc w:val="center"/>
          <w:ins w:id="2002"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3A70CB2B" w14:textId="3EE01848" w:rsidR="00094B0A" w:rsidRPr="00A87312" w:rsidRDefault="00094B0A" w:rsidP="00094B0A">
            <w:pPr>
              <w:pStyle w:val="TAL"/>
              <w:rPr>
                <w:ins w:id="2003" w:author="MCC160" w:date="2024-08-21T21:02:00Z"/>
                <w:highlight w:val="yellow"/>
              </w:rPr>
            </w:pPr>
            <w:ins w:id="2004" w:author="MCC160" w:date="2024-08-21T21:02:00Z">
              <w:r w:rsidRPr="00A87312">
                <w:rPr>
                  <w:highlight w:val="yellow"/>
                </w:rPr>
                <w:t xml:space="preserve">    attributes</w:t>
              </w:r>
            </w:ins>
          </w:p>
        </w:tc>
        <w:tc>
          <w:tcPr>
            <w:tcW w:w="2128" w:type="dxa"/>
            <w:tcBorders>
              <w:top w:val="single" w:sz="4" w:space="0" w:color="auto"/>
              <w:left w:val="single" w:sz="4" w:space="0" w:color="auto"/>
              <w:bottom w:val="single" w:sz="4" w:space="0" w:color="auto"/>
              <w:right w:val="single" w:sz="4" w:space="0" w:color="auto"/>
            </w:tcBorders>
          </w:tcPr>
          <w:p w14:paraId="142EFF39" w14:textId="3610569A" w:rsidR="00094B0A" w:rsidRPr="00A87312" w:rsidRDefault="00094B0A" w:rsidP="00094B0A">
            <w:pPr>
              <w:pStyle w:val="TAL"/>
              <w:rPr>
                <w:ins w:id="2005" w:author="MCC160" w:date="2024-08-21T21:02:00Z"/>
                <w:highlight w:val="yellow"/>
              </w:rPr>
            </w:pPr>
            <w:ins w:id="2006" w:author="MCC160" w:date="2024-08-21T21:02:00Z">
              <w:r w:rsidRPr="00A87312">
                <w:rPr>
                  <w:highlight w:val="yellow"/>
                </w:rPr>
                <w:t>empty list</w:t>
              </w:r>
            </w:ins>
          </w:p>
        </w:tc>
        <w:tc>
          <w:tcPr>
            <w:tcW w:w="2128" w:type="dxa"/>
            <w:tcBorders>
              <w:top w:val="single" w:sz="4" w:space="0" w:color="auto"/>
              <w:left w:val="single" w:sz="4" w:space="0" w:color="auto"/>
              <w:bottom w:val="single" w:sz="4" w:space="0" w:color="auto"/>
              <w:right w:val="single" w:sz="4" w:space="0" w:color="auto"/>
            </w:tcBorders>
          </w:tcPr>
          <w:p w14:paraId="6A01F5F0" w14:textId="77777777" w:rsidR="00094B0A" w:rsidRPr="00A87312" w:rsidRDefault="00094B0A" w:rsidP="00094B0A">
            <w:pPr>
              <w:pStyle w:val="TAL"/>
              <w:rPr>
                <w:ins w:id="2007"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844D5EC" w14:textId="77777777" w:rsidR="00094B0A" w:rsidRPr="00592E3B" w:rsidDel="00094B0A" w:rsidRDefault="00094B0A" w:rsidP="00094B0A">
            <w:pPr>
              <w:pStyle w:val="TAL"/>
              <w:rPr>
                <w:ins w:id="2008"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33CFA17E" w14:textId="77777777" w:rsidR="00094B0A" w:rsidRPr="00592E3B" w:rsidDel="00094B0A" w:rsidRDefault="00094B0A" w:rsidP="00094B0A">
            <w:pPr>
              <w:pStyle w:val="TAL"/>
              <w:rPr>
                <w:ins w:id="2009" w:author="MCC160" w:date="2024-08-21T21:02:00Z"/>
              </w:rPr>
            </w:pPr>
          </w:p>
        </w:tc>
      </w:tr>
      <w:tr w:rsidR="00094B0A" w:rsidRPr="00592E3B" w:rsidDel="00094B0A" w14:paraId="73E93D6F" w14:textId="77777777" w:rsidTr="00922FFA">
        <w:tblPrEx>
          <w:jc w:val="center"/>
          <w:tblInd w:w="0" w:type="dxa"/>
        </w:tblPrEx>
        <w:trPr>
          <w:cantSplit/>
          <w:jc w:val="center"/>
          <w:ins w:id="2010"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1FD02907" w14:textId="55E6CE13" w:rsidR="00094B0A" w:rsidRPr="00A87312" w:rsidRDefault="00094B0A" w:rsidP="00094B0A">
            <w:pPr>
              <w:pStyle w:val="TAL"/>
              <w:rPr>
                <w:ins w:id="2011" w:author="MCC160" w:date="2024-08-21T21:02:00Z"/>
                <w:highlight w:val="yellow"/>
              </w:rPr>
            </w:pPr>
            <w:ins w:id="2012" w:author="MCC160" w:date="2024-08-21T21:02:00Z">
              <w:r w:rsidRPr="00A87312">
                <w:rPr>
                  <w:highlight w:val="yellow"/>
                </w:rPr>
                <w:t xml:space="preserve">    flags</w:t>
              </w:r>
            </w:ins>
          </w:p>
        </w:tc>
        <w:tc>
          <w:tcPr>
            <w:tcW w:w="2128" w:type="dxa"/>
            <w:tcBorders>
              <w:top w:val="single" w:sz="4" w:space="0" w:color="auto"/>
              <w:left w:val="single" w:sz="4" w:space="0" w:color="auto"/>
              <w:bottom w:val="single" w:sz="4" w:space="0" w:color="auto"/>
              <w:right w:val="single" w:sz="4" w:space="0" w:color="auto"/>
            </w:tcBorders>
          </w:tcPr>
          <w:p w14:paraId="0FC2C7DD" w14:textId="127C8765" w:rsidR="00094B0A" w:rsidRPr="00A87312" w:rsidRDefault="00094B0A" w:rsidP="00094B0A">
            <w:pPr>
              <w:pStyle w:val="TAL"/>
              <w:rPr>
                <w:ins w:id="2013" w:author="MCC160" w:date="2024-08-21T21:02:00Z"/>
                <w:highlight w:val="yellow"/>
              </w:rPr>
            </w:pPr>
            <w:ins w:id="2014" w:author="MCC160" w:date="2024-08-21T21:02:00Z">
              <w:r w:rsidRPr="00A87312">
                <w:rPr>
                  <w:highlight w:val="yellow"/>
                </w:rPr>
                <w:t>empty list</w:t>
              </w:r>
            </w:ins>
          </w:p>
        </w:tc>
        <w:tc>
          <w:tcPr>
            <w:tcW w:w="2128" w:type="dxa"/>
            <w:tcBorders>
              <w:top w:val="single" w:sz="4" w:space="0" w:color="auto"/>
              <w:left w:val="single" w:sz="4" w:space="0" w:color="auto"/>
              <w:bottom w:val="single" w:sz="4" w:space="0" w:color="auto"/>
              <w:right w:val="single" w:sz="4" w:space="0" w:color="auto"/>
            </w:tcBorders>
          </w:tcPr>
          <w:p w14:paraId="3E7A265A" w14:textId="77777777" w:rsidR="00094B0A" w:rsidRPr="00A87312" w:rsidRDefault="00094B0A" w:rsidP="00094B0A">
            <w:pPr>
              <w:pStyle w:val="TAL"/>
              <w:rPr>
                <w:ins w:id="2015"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F1E25F5" w14:textId="77777777" w:rsidR="00094B0A" w:rsidRPr="00592E3B" w:rsidDel="00094B0A" w:rsidRDefault="00094B0A" w:rsidP="00094B0A">
            <w:pPr>
              <w:pStyle w:val="TAL"/>
              <w:rPr>
                <w:ins w:id="2016"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72A30AFB" w14:textId="77777777" w:rsidR="00094B0A" w:rsidRPr="00592E3B" w:rsidDel="00094B0A" w:rsidRDefault="00094B0A" w:rsidP="00094B0A">
            <w:pPr>
              <w:pStyle w:val="TAL"/>
              <w:rPr>
                <w:ins w:id="2017" w:author="MCC160" w:date="2024-08-21T21:02:00Z"/>
              </w:rPr>
            </w:pPr>
          </w:p>
        </w:tc>
      </w:tr>
      <w:tr w:rsidR="00094B0A" w:rsidRPr="00592E3B" w:rsidDel="00094B0A" w14:paraId="683AF93F" w14:textId="77777777" w:rsidTr="00922FFA">
        <w:tblPrEx>
          <w:jc w:val="center"/>
          <w:tblInd w:w="0" w:type="dxa"/>
        </w:tblPrEx>
        <w:trPr>
          <w:cantSplit/>
          <w:jc w:val="center"/>
          <w:ins w:id="2018"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74574004" w14:textId="3978CF29" w:rsidR="00094B0A" w:rsidRPr="00A87312" w:rsidRDefault="00094B0A" w:rsidP="00094B0A">
            <w:pPr>
              <w:pStyle w:val="TAL"/>
              <w:rPr>
                <w:ins w:id="2019" w:author="MCC160" w:date="2024-08-21T21:02:00Z"/>
                <w:highlight w:val="yellow"/>
              </w:rPr>
            </w:pPr>
            <w:ins w:id="2020" w:author="MCC160" w:date="2024-08-21T21:02:00Z">
              <w:r w:rsidRPr="00A87312">
                <w:rPr>
                  <w:highlight w:val="yellow"/>
                </w:rPr>
                <w:t xml:space="preserve">    imdns</w:t>
              </w:r>
            </w:ins>
          </w:p>
        </w:tc>
        <w:tc>
          <w:tcPr>
            <w:tcW w:w="2128" w:type="dxa"/>
            <w:tcBorders>
              <w:top w:val="single" w:sz="4" w:space="0" w:color="auto"/>
              <w:left w:val="single" w:sz="4" w:space="0" w:color="auto"/>
              <w:bottom w:val="single" w:sz="4" w:space="0" w:color="auto"/>
              <w:right w:val="single" w:sz="4" w:space="0" w:color="auto"/>
            </w:tcBorders>
          </w:tcPr>
          <w:p w14:paraId="523FDE60" w14:textId="6AB03999" w:rsidR="00094B0A" w:rsidRPr="00A87312" w:rsidRDefault="00094B0A" w:rsidP="00094B0A">
            <w:pPr>
              <w:pStyle w:val="TAL"/>
              <w:rPr>
                <w:ins w:id="2021" w:author="MCC160" w:date="2024-08-21T21:02:00Z"/>
                <w:highlight w:val="yellow"/>
              </w:rPr>
            </w:pPr>
            <w:ins w:id="2022" w:author="MCC160" w:date="2024-08-21T21:02:00Z">
              <w:r w:rsidRPr="00A87312">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7742EBB4" w14:textId="77777777" w:rsidR="00094B0A" w:rsidRPr="00A87312" w:rsidRDefault="00094B0A" w:rsidP="00094B0A">
            <w:pPr>
              <w:pStyle w:val="TAL"/>
              <w:rPr>
                <w:ins w:id="2023"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5D5948A2" w14:textId="77777777" w:rsidR="00094B0A" w:rsidRPr="00592E3B" w:rsidDel="00094B0A" w:rsidRDefault="00094B0A" w:rsidP="00094B0A">
            <w:pPr>
              <w:pStyle w:val="TAL"/>
              <w:rPr>
                <w:ins w:id="2024"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45444C96" w14:textId="77777777" w:rsidR="00094B0A" w:rsidRPr="00592E3B" w:rsidDel="00094B0A" w:rsidRDefault="00094B0A" w:rsidP="00094B0A">
            <w:pPr>
              <w:pStyle w:val="TAL"/>
              <w:rPr>
                <w:ins w:id="2025" w:author="MCC160" w:date="2024-08-21T21:02:00Z"/>
              </w:rPr>
            </w:pPr>
          </w:p>
        </w:tc>
      </w:tr>
      <w:tr w:rsidR="00094B0A" w:rsidRPr="00592E3B" w:rsidDel="00094B0A" w14:paraId="0F1FD1D7" w14:textId="77777777" w:rsidTr="00922FFA">
        <w:tblPrEx>
          <w:jc w:val="center"/>
          <w:tblInd w:w="0" w:type="dxa"/>
        </w:tblPrEx>
        <w:trPr>
          <w:cantSplit/>
          <w:jc w:val="center"/>
          <w:ins w:id="2026"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619F73D2" w14:textId="52C1D68F" w:rsidR="00094B0A" w:rsidRPr="00A87312" w:rsidRDefault="00094B0A" w:rsidP="00094B0A">
            <w:pPr>
              <w:pStyle w:val="TAL"/>
              <w:rPr>
                <w:ins w:id="2027" w:author="MCC160" w:date="2024-08-21T21:02:00Z"/>
                <w:highlight w:val="yellow"/>
              </w:rPr>
            </w:pPr>
            <w:ins w:id="2028" w:author="MCC160" w:date="2024-08-21T21:02:00Z">
              <w:r w:rsidRPr="00A87312">
                <w:rPr>
                  <w:highlight w:val="yellow"/>
                </w:rPr>
                <w:t xml:space="preserve">    resourceURL</w:t>
              </w:r>
            </w:ins>
          </w:p>
        </w:tc>
        <w:tc>
          <w:tcPr>
            <w:tcW w:w="2128" w:type="dxa"/>
            <w:tcBorders>
              <w:top w:val="single" w:sz="4" w:space="0" w:color="auto"/>
              <w:left w:val="single" w:sz="4" w:space="0" w:color="auto"/>
              <w:bottom w:val="single" w:sz="4" w:space="0" w:color="auto"/>
              <w:right w:val="single" w:sz="4" w:space="0" w:color="auto"/>
            </w:tcBorders>
          </w:tcPr>
          <w:p w14:paraId="3D2B32C1" w14:textId="7151014A" w:rsidR="00094B0A" w:rsidRPr="00A87312" w:rsidRDefault="00094B0A" w:rsidP="00094B0A">
            <w:pPr>
              <w:pStyle w:val="TAL"/>
              <w:rPr>
                <w:ins w:id="2029" w:author="MCC160" w:date="2024-08-21T21:02:00Z"/>
                <w:highlight w:val="yellow"/>
              </w:rPr>
            </w:pPr>
            <w:ins w:id="2030" w:author="MCC160" w:date="2024-08-21T21:02:00Z">
              <w:r w:rsidRPr="00A87312">
                <w:rPr>
                  <w:highlight w:val="yellow"/>
                </w:rPr>
                <w:t>tsc_MCData_MsgSF_AbsoluteBaseURL &amp; "/objects/objectId0001"</w:t>
              </w:r>
            </w:ins>
          </w:p>
        </w:tc>
        <w:tc>
          <w:tcPr>
            <w:tcW w:w="2128" w:type="dxa"/>
            <w:tcBorders>
              <w:top w:val="single" w:sz="4" w:space="0" w:color="auto"/>
              <w:left w:val="single" w:sz="4" w:space="0" w:color="auto"/>
              <w:bottom w:val="single" w:sz="4" w:space="0" w:color="auto"/>
              <w:right w:val="single" w:sz="4" w:space="0" w:color="auto"/>
            </w:tcBorders>
          </w:tcPr>
          <w:p w14:paraId="3D46EC6E" w14:textId="4BAB6FD0" w:rsidR="00094B0A" w:rsidRPr="00A87312" w:rsidRDefault="00094B0A" w:rsidP="00094B0A">
            <w:pPr>
              <w:pStyle w:val="TAL"/>
              <w:rPr>
                <w:ins w:id="2031" w:author="MCC160" w:date="2024-08-21T21:02:00Z"/>
                <w:highlight w:val="yellow"/>
              </w:rPr>
            </w:pPr>
            <w:ins w:id="2032" w:author="MCC160" w:date="2024-08-21T21:02:00Z">
              <w:r w:rsidRPr="00A87312">
                <w:rPr>
                  <w:highlight w:val="yellow"/>
                </w:rPr>
                <w:t>as in create object in Table 6.8.4.3.3-3</w:t>
              </w:r>
            </w:ins>
          </w:p>
        </w:tc>
        <w:tc>
          <w:tcPr>
            <w:tcW w:w="1420" w:type="dxa"/>
            <w:tcBorders>
              <w:top w:val="single" w:sz="4" w:space="0" w:color="auto"/>
              <w:left w:val="single" w:sz="4" w:space="0" w:color="auto"/>
              <w:bottom w:val="single" w:sz="4" w:space="0" w:color="auto"/>
              <w:right w:val="single" w:sz="4" w:space="0" w:color="auto"/>
            </w:tcBorders>
          </w:tcPr>
          <w:p w14:paraId="64E91B64" w14:textId="77777777" w:rsidR="00094B0A" w:rsidRPr="00592E3B" w:rsidDel="00094B0A" w:rsidRDefault="00094B0A" w:rsidP="00094B0A">
            <w:pPr>
              <w:pStyle w:val="TAL"/>
              <w:rPr>
                <w:ins w:id="2033"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5DCCA697" w14:textId="77777777" w:rsidR="00094B0A" w:rsidRPr="00592E3B" w:rsidDel="00094B0A" w:rsidRDefault="00094B0A" w:rsidP="00094B0A">
            <w:pPr>
              <w:pStyle w:val="TAL"/>
              <w:rPr>
                <w:ins w:id="2034" w:author="MCC160" w:date="2024-08-21T21:02:00Z"/>
              </w:rPr>
            </w:pPr>
          </w:p>
        </w:tc>
      </w:tr>
      <w:tr w:rsidR="00094B0A" w:rsidRPr="00592E3B" w:rsidDel="00094B0A" w14:paraId="0DFC3376" w14:textId="77777777" w:rsidTr="00922FFA">
        <w:tblPrEx>
          <w:jc w:val="center"/>
          <w:tblInd w:w="0" w:type="dxa"/>
        </w:tblPrEx>
        <w:trPr>
          <w:cantSplit/>
          <w:jc w:val="center"/>
          <w:ins w:id="2035"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5E7EFB67" w14:textId="1F4EF64F" w:rsidR="00094B0A" w:rsidRPr="00A87312" w:rsidRDefault="00094B0A" w:rsidP="00094B0A">
            <w:pPr>
              <w:pStyle w:val="TAL"/>
              <w:rPr>
                <w:ins w:id="2036" w:author="MCC160" w:date="2024-08-21T21:02:00Z"/>
                <w:highlight w:val="yellow"/>
              </w:rPr>
            </w:pPr>
            <w:ins w:id="2037" w:author="MCC160" w:date="2024-08-21T21:02:00Z">
              <w:r w:rsidRPr="00A87312">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487F7CE7" w14:textId="334BF045" w:rsidR="00094B0A" w:rsidRPr="00A87312" w:rsidRDefault="00094B0A" w:rsidP="00094B0A">
            <w:pPr>
              <w:pStyle w:val="TAL"/>
              <w:rPr>
                <w:ins w:id="2038" w:author="MCC160" w:date="2024-08-21T21:02:00Z"/>
                <w:highlight w:val="yellow"/>
              </w:rPr>
            </w:pPr>
            <w:ins w:id="2039" w:author="MCC160" w:date="2024-08-21T21:02:00Z">
              <w:r w:rsidRPr="00A87312">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5DE785A1" w14:textId="77777777" w:rsidR="00094B0A" w:rsidRPr="00A87312" w:rsidRDefault="00094B0A" w:rsidP="00094B0A">
            <w:pPr>
              <w:pStyle w:val="TAL"/>
              <w:rPr>
                <w:ins w:id="2040"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5FE57EB" w14:textId="77777777" w:rsidR="00094B0A" w:rsidRPr="00592E3B" w:rsidDel="00094B0A" w:rsidRDefault="00094B0A" w:rsidP="00094B0A">
            <w:pPr>
              <w:pStyle w:val="TAL"/>
              <w:rPr>
                <w:ins w:id="2041"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597F9176" w14:textId="77777777" w:rsidR="00094B0A" w:rsidRPr="00592E3B" w:rsidDel="00094B0A" w:rsidRDefault="00094B0A" w:rsidP="00094B0A">
            <w:pPr>
              <w:pStyle w:val="TAL"/>
              <w:rPr>
                <w:ins w:id="2042" w:author="MCC160" w:date="2024-08-21T21:02:00Z"/>
              </w:rPr>
            </w:pPr>
          </w:p>
        </w:tc>
      </w:tr>
      <w:tr w:rsidR="00094B0A" w:rsidRPr="00592E3B" w:rsidDel="00094B0A" w14:paraId="29D1923D" w14:textId="77777777" w:rsidTr="00922FFA">
        <w:tblPrEx>
          <w:jc w:val="center"/>
          <w:tblInd w:w="0" w:type="dxa"/>
        </w:tblPrEx>
        <w:trPr>
          <w:cantSplit/>
          <w:jc w:val="center"/>
          <w:ins w:id="2043"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01745D43" w14:textId="67E40453" w:rsidR="00094B0A" w:rsidRPr="00A87312" w:rsidRDefault="00094B0A" w:rsidP="00094B0A">
            <w:pPr>
              <w:pStyle w:val="TAL"/>
              <w:rPr>
                <w:ins w:id="2044" w:author="MCC160" w:date="2024-08-21T21:02:00Z"/>
                <w:highlight w:val="yellow"/>
              </w:rPr>
            </w:pPr>
            <w:ins w:id="2045" w:author="MCC160" w:date="2024-08-21T21:02:00Z">
              <w:r w:rsidRPr="00A87312">
                <w:rPr>
                  <w:highlight w:val="yellow"/>
                </w:rPr>
                <w:t xml:space="preserve">    payloadURL</w:t>
              </w:r>
            </w:ins>
          </w:p>
        </w:tc>
        <w:tc>
          <w:tcPr>
            <w:tcW w:w="2128" w:type="dxa"/>
            <w:tcBorders>
              <w:top w:val="single" w:sz="4" w:space="0" w:color="auto"/>
              <w:left w:val="single" w:sz="4" w:space="0" w:color="auto"/>
              <w:bottom w:val="single" w:sz="4" w:space="0" w:color="auto"/>
              <w:right w:val="single" w:sz="4" w:space="0" w:color="auto"/>
            </w:tcBorders>
          </w:tcPr>
          <w:p w14:paraId="682A7A27" w14:textId="3186E003" w:rsidR="00094B0A" w:rsidRPr="00A87312" w:rsidRDefault="00094B0A" w:rsidP="00094B0A">
            <w:pPr>
              <w:pStyle w:val="TAL"/>
              <w:rPr>
                <w:ins w:id="2046" w:author="MCC160" w:date="2024-08-21T21:02:00Z"/>
                <w:highlight w:val="yellow"/>
              </w:rPr>
            </w:pPr>
            <w:ins w:id="2047" w:author="MCC160" w:date="2024-08-21T21:02:00Z">
              <w:r w:rsidRPr="00A87312">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409D0775" w14:textId="77777777" w:rsidR="00094B0A" w:rsidRPr="00A87312" w:rsidRDefault="00094B0A" w:rsidP="00094B0A">
            <w:pPr>
              <w:pStyle w:val="TAL"/>
              <w:rPr>
                <w:ins w:id="2048"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333D7E9" w14:textId="77777777" w:rsidR="00094B0A" w:rsidRPr="00592E3B" w:rsidDel="00094B0A" w:rsidRDefault="00094B0A" w:rsidP="00094B0A">
            <w:pPr>
              <w:pStyle w:val="TAL"/>
              <w:rPr>
                <w:ins w:id="2049"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56EEFFA0" w14:textId="77777777" w:rsidR="00094B0A" w:rsidRPr="00592E3B" w:rsidDel="00094B0A" w:rsidRDefault="00094B0A" w:rsidP="00094B0A">
            <w:pPr>
              <w:pStyle w:val="TAL"/>
              <w:rPr>
                <w:ins w:id="2050" w:author="MCC160" w:date="2024-08-21T21:02:00Z"/>
              </w:rPr>
            </w:pPr>
          </w:p>
        </w:tc>
      </w:tr>
      <w:tr w:rsidR="00094B0A" w:rsidRPr="00592E3B" w:rsidDel="00094B0A" w14:paraId="4CEE131A" w14:textId="77777777" w:rsidTr="00922FFA">
        <w:tblPrEx>
          <w:jc w:val="center"/>
          <w:tblInd w:w="0" w:type="dxa"/>
        </w:tblPrEx>
        <w:trPr>
          <w:cantSplit/>
          <w:jc w:val="center"/>
          <w:ins w:id="2051"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3CAC6FD4" w14:textId="645FABC1" w:rsidR="00094B0A" w:rsidRPr="00A87312" w:rsidRDefault="00094B0A" w:rsidP="00094B0A">
            <w:pPr>
              <w:pStyle w:val="TAL"/>
              <w:rPr>
                <w:ins w:id="2052" w:author="MCC160" w:date="2024-08-21T21:02:00Z"/>
                <w:highlight w:val="yellow"/>
              </w:rPr>
            </w:pPr>
            <w:ins w:id="2053" w:author="MCC160" w:date="2024-08-21T21:02:00Z">
              <w:r w:rsidRPr="00A87312">
                <w:rPr>
                  <w:highlight w:val="yellow"/>
                </w:rPr>
                <w:t xml:space="preserve">    payloadPart</w:t>
              </w:r>
            </w:ins>
          </w:p>
        </w:tc>
        <w:tc>
          <w:tcPr>
            <w:tcW w:w="2128" w:type="dxa"/>
            <w:tcBorders>
              <w:top w:val="single" w:sz="4" w:space="0" w:color="auto"/>
              <w:left w:val="single" w:sz="4" w:space="0" w:color="auto"/>
              <w:bottom w:val="single" w:sz="4" w:space="0" w:color="auto"/>
              <w:right w:val="single" w:sz="4" w:space="0" w:color="auto"/>
            </w:tcBorders>
          </w:tcPr>
          <w:p w14:paraId="3E4ADAA1" w14:textId="454CE6C0" w:rsidR="00094B0A" w:rsidRPr="00A87312" w:rsidRDefault="00094B0A" w:rsidP="00094B0A">
            <w:pPr>
              <w:pStyle w:val="TAL"/>
              <w:rPr>
                <w:ins w:id="2054" w:author="MCC160" w:date="2024-08-21T21:02:00Z"/>
                <w:highlight w:val="yellow"/>
              </w:rPr>
            </w:pPr>
            <w:ins w:id="2055" w:author="MCC160" w:date="2024-08-21T21:02:00Z">
              <w:r w:rsidRPr="00A87312">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58B21852" w14:textId="77777777" w:rsidR="00094B0A" w:rsidRPr="00A87312" w:rsidRDefault="00094B0A" w:rsidP="00094B0A">
            <w:pPr>
              <w:pStyle w:val="TAL"/>
              <w:rPr>
                <w:ins w:id="2056"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435BE6B8" w14:textId="77777777" w:rsidR="00094B0A" w:rsidRPr="00592E3B" w:rsidDel="00094B0A" w:rsidRDefault="00094B0A" w:rsidP="00094B0A">
            <w:pPr>
              <w:pStyle w:val="TAL"/>
              <w:rPr>
                <w:ins w:id="2057"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37AEEE05" w14:textId="77777777" w:rsidR="00094B0A" w:rsidRPr="00592E3B" w:rsidDel="00094B0A" w:rsidRDefault="00094B0A" w:rsidP="00094B0A">
            <w:pPr>
              <w:pStyle w:val="TAL"/>
              <w:rPr>
                <w:ins w:id="2058" w:author="MCC160" w:date="2024-08-21T21:02:00Z"/>
              </w:rPr>
            </w:pPr>
          </w:p>
        </w:tc>
      </w:tr>
      <w:tr w:rsidR="00094B0A" w:rsidRPr="00592E3B" w:rsidDel="00094B0A" w14:paraId="08B4663C" w14:textId="77777777" w:rsidTr="00922FFA">
        <w:tblPrEx>
          <w:jc w:val="center"/>
          <w:tblInd w:w="0" w:type="dxa"/>
        </w:tblPrEx>
        <w:trPr>
          <w:cantSplit/>
          <w:jc w:val="center"/>
          <w:ins w:id="2059"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5711A7C8" w14:textId="0BC2C1F9" w:rsidR="00094B0A" w:rsidRPr="00A87312" w:rsidRDefault="00094B0A" w:rsidP="00094B0A">
            <w:pPr>
              <w:pStyle w:val="TAL"/>
              <w:rPr>
                <w:ins w:id="2060" w:author="MCC160" w:date="2024-08-21T21:02:00Z"/>
                <w:highlight w:val="yellow"/>
              </w:rPr>
            </w:pPr>
            <w:ins w:id="2061" w:author="MCC160" w:date="2024-08-21T21:02:00Z">
              <w:r w:rsidRPr="00A87312">
                <w:rPr>
                  <w:highlight w:val="yellow"/>
                </w:rPr>
                <w:t xml:space="preserve">    lastModSeq</w:t>
              </w:r>
            </w:ins>
          </w:p>
        </w:tc>
        <w:tc>
          <w:tcPr>
            <w:tcW w:w="2128" w:type="dxa"/>
            <w:tcBorders>
              <w:top w:val="single" w:sz="4" w:space="0" w:color="auto"/>
              <w:left w:val="single" w:sz="4" w:space="0" w:color="auto"/>
              <w:bottom w:val="single" w:sz="4" w:space="0" w:color="auto"/>
              <w:right w:val="single" w:sz="4" w:space="0" w:color="auto"/>
            </w:tcBorders>
          </w:tcPr>
          <w:p w14:paraId="5B5E7793" w14:textId="49982D72" w:rsidR="00094B0A" w:rsidRPr="00A87312" w:rsidRDefault="00094B0A" w:rsidP="00094B0A">
            <w:pPr>
              <w:pStyle w:val="TAL"/>
              <w:rPr>
                <w:ins w:id="2062" w:author="MCC160" w:date="2024-08-21T21:02:00Z"/>
                <w:highlight w:val="yellow"/>
              </w:rPr>
            </w:pPr>
            <w:ins w:id="2063" w:author="MCC160" w:date="2024-08-21T21:02:00Z">
              <w:r w:rsidRPr="00A87312">
                <w:rPr>
                  <w:highlight w:val="yellow"/>
                </w:rPr>
                <w:t>"135"</w:t>
              </w:r>
            </w:ins>
          </w:p>
        </w:tc>
        <w:tc>
          <w:tcPr>
            <w:tcW w:w="2128" w:type="dxa"/>
            <w:tcBorders>
              <w:top w:val="single" w:sz="4" w:space="0" w:color="auto"/>
              <w:left w:val="single" w:sz="4" w:space="0" w:color="auto"/>
              <w:bottom w:val="single" w:sz="4" w:space="0" w:color="auto"/>
              <w:right w:val="single" w:sz="4" w:space="0" w:color="auto"/>
            </w:tcBorders>
          </w:tcPr>
          <w:p w14:paraId="521E2D06" w14:textId="6E144CE5" w:rsidR="00094B0A" w:rsidRPr="00A87312" w:rsidRDefault="00094B0A" w:rsidP="00094B0A">
            <w:pPr>
              <w:pStyle w:val="TAL"/>
              <w:rPr>
                <w:ins w:id="2064" w:author="MCC160" w:date="2024-08-21T21:02:00Z"/>
                <w:highlight w:val="yellow"/>
              </w:rPr>
            </w:pPr>
            <w:ins w:id="2065" w:author="MCC160" w:date="2024-08-21T21:02:00Z">
              <w:r w:rsidRPr="00A87312">
                <w:rPr>
                  <w:highlight w:val="yellow"/>
                </w:rPr>
                <w:t>as in create object in Table 6.8.4.3.3-3</w:t>
              </w:r>
            </w:ins>
          </w:p>
        </w:tc>
        <w:tc>
          <w:tcPr>
            <w:tcW w:w="1420" w:type="dxa"/>
            <w:tcBorders>
              <w:top w:val="single" w:sz="4" w:space="0" w:color="auto"/>
              <w:left w:val="single" w:sz="4" w:space="0" w:color="auto"/>
              <w:bottom w:val="single" w:sz="4" w:space="0" w:color="auto"/>
              <w:right w:val="single" w:sz="4" w:space="0" w:color="auto"/>
            </w:tcBorders>
          </w:tcPr>
          <w:p w14:paraId="6AB22B39" w14:textId="77777777" w:rsidR="00094B0A" w:rsidRPr="00592E3B" w:rsidDel="00094B0A" w:rsidRDefault="00094B0A" w:rsidP="00094B0A">
            <w:pPr>
              <w:pStyle w:val="TAL"/>
              <w:rPr>
                <w:ins w:id="2066"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50312710" w14:textId="77777777" w:rsidR="00094B0A" w:rsidRPr="00592E3B" w:rsidDel="00094B0A" w:rsidRDefault="00094B0A" w:rsidP="00094B0A">
            <w:pPr>
              <w:pStyle w:val="TAL"/>
              <w:rPr>
                <w:ins w:id="2067" w:author="MCC160" w:date="2024-08-21T21:02:00Z"/>
              </w:rPr>
            </w:pPr>
          </w:p>
        </w:tc>
      </w:tr>
      <w:tr w:rsidR="00094B0A" w:rsidRPr="00592E3B" w:rsidDel="00094B0A" w14:paraId="461D397E" w14:textId="77777777" w:rsidTr="00922FFA">
        <w:tblPrEx>
          <w:jc w:val="center"/>
          <w:tblInd w:w="0" w:type="dxa"/>
        </w:tblPrEx>
        <w:trPr>
          <w:cantSplit/>
          <w:jc w:val="center"/>
          <w:ins w:id="2068"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0B4E702C" w14:textId="6A3362C0" w:rsidR="00094B0A" w:rsidRPr="00A87312" w:rsidRDefault="00094B0A" w:rsidP="00094B0A">
            <w:pPr>
              <w:pStyle w:val="TAL"/>
              <w:rPr>
                <w:ins w:id="2069" w:author="MCC160" w:date="2024-08-21T21:02:00Z"/>
                <w:highlight w:val="yellow"/>
              </w:rPr>
            </w:pPr>
            <w:ins w:id="2070" w:author="MCC160" w:date="2024-08-21T21:02:00Z">
              <w:r w:rsidRPr="00A87312">
                <w:rPr>
                  <w:highlight w:val="yellow"/>
                </w:rPr>
                <w:t xml:space="preserve">    correlationId</w:t>
              </w:r>
            </w:ins>
          </w:p>
        </w:tc>
        <w:tc>
          <w:tcPr>
            <w:tcW w:w="2128" w:type="dxa"/>
            <w:tcBorders>
              <w:top w:val="single" w:sz="4" w:space="0" w:color="auto"/>
              <w:left w:val="single" w:sz="4" w:space="0" w:color="auto"/>
              <w:bottom w:val="single" w:sz="4" w:space="0" w:color="auto"/>
              <w:right w:val="single" w:sz="4" w:space="0" w:color="auto"/>
            </w:tcBorders>
          </w:tcPr>
          <w:p w14:paraId="5B320AF8" w14:textId="506040A2" w:rsidR="00094B0A" w:rsidRPr="00A87312" w:rsidRDefault="00094B0A" w:rsidP="00094B0A">
            <w:pPr>
              <w:pStyle w:val="TAL"/>
              <w:rPr>
                <w:ins w:id="2071" w:author="MCC160" w:date="2024-08-21T21:02:00Z"/>
                <w:highlight w:val="yellow"/>
              </w:rPr>
            </w:pPr>
            <w:ins w:id="2072" w:author="MCC160" w:date="2024-08-21T21:02:00Z">
              <w:r w:rsidRPr="00A87312">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29DBB4C5" w14:textId="77777777" w:rsidR="00094B0A" w:rsidRPr="00A87312" w:rsidRDefault="00094B0A" w:rsidP="00094B0A">
            <w:pPr>
              <w:pStyle w:val="TAL"/>
              <w:rPr>
                <w:ins w:id="2073"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CB2B9E3" w14:textId="77777777" w:rsidR="00094B0A" w:rsidRPr="00592E3B" w:rsidDel="00094B0A" w:rsidRDefault="00094B0A" w:rsidP="00094B0A">
            <w:pPr>
              <w:pStyle w:val="TAL"/>
              <w:rPr>
                <w:ins w:id="2074"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1F922EE1" w14:textId="77777777" w:rsidR="00094B0A" w:rsidRPr="00592E3B" w:rsidDel="00094B0A" w:rsidRDefault="00094B0A" w:rsidP="00094B0A">
            <w:pPr>
              <w:pStyle w:val="TAL"/>
              <w:rPr>
                <w:ins w:id="2075" w:author="MCC160" w:date="2024-08-21T21:02:00Z"/>
              </w:rPr>
            </w:pPr>
          </w:p>
        </w:tc>
      </w:tr>
      <w:tr w:rsidR="00094B0A" w:rsidRPr="00592E3B" w:rsidDel="00094B0A" w14:paraId="00F0551F" w14:textId="77777777" w:rsidTr="00922FFA">
        <w:tblPrEx>
          <w:jc w:val="center"/>
          <w:tblInd w:w="0" w:type="dxa"/>
        </w:tblPrEx>
        <w:trPr>
          <w:cantSplit/>
          <w:jc w:val="center"/>
          <w:ins w:id="2076" w:author="MCC160" w:date="2024-08-21T21:02:00Z"/>
        </w:trPr>
        <w:tc>
          <w:tcPr>
            <w:tcW w:w="2838" w:type="dxa"/>
            <w:tcBorders>
              <w:top w:val="single" w:sz="4" w:space="0" w:color="auto"/>
              <w:left w:val="single" w:sz="4" w:space="0" w:color="auto"/>
              <w:bottom w:val="single" w:sz="4" w:space="0" w:color="auto"/>
              <w:right w:val="single" w:sz="4" w:space="0" w:color="auto"/>
            </w:tcBorders>
          </w:tcPr>
          <w:p w14:paraId="2514E683" w14:textId="1EFE42BB" w:rsidR="00094B0A" w:rsidRPr="00A87312" w:rsidRDefault="00094B0A" w:rsidP="00094B0A">
            <w:pPr>
              <w:pStyle w:val="TAL"/>
              <w:rPr>
                <w:ins w:id="2077" w:author="MCC160" w:date="2024-08-21T21:02:00Z"/>
                <w:highlight w:val="yellow"/>
              </w:rPr>
            </w:pPr>
            <w:ins w:id="2078" w:author="MCC160" w:date="2024-08-21T21:02:00Z">
              <w:r w:rsidRPr="00A87312">
                <w:rPr>
                  <w:highlight w:val="yellow"/>
                </w:rPr>
                <w:t xml:space="preserve">    correlationTag</w:t>
              </w:r>
            </w:ins>
          </w:p>
        </w:tc>
        <w:tc>
          <w:tcPr>
            <w:tcW w:w="2128" w:type="dxa"/>
            <w:tcBorders>
              <w:top w:val="single" w:sz="4" w:space="0" w:color="auto"/>
              <w:left w:val="single" w:sz="4" w:space="0" w:color="auto"/>
              <w:bottom w:val="single" w:sz="4" w:space="0" w:color="auto"/>
              <w:right w:val="single" w:sz="4" w:space="0" w:color="auto"/>
            </w:tcBorders>
          </w:tcPr>
          <w:p w14:paraId="2DDBFE91" w14:textId="1B52C9D1" w:rsidR="00094B0A" w:rsidRPr="00A87312" w:rsidRDefault="00094B0A" w:rsidP="00094B0A">
            <w:pPr>
              <w:pStyle w:val="TAL"/>
              <w:rPr>
                <w:ins w:id="2079" w:author="MCC160" w:date="2024-08-21T21:02:00Z"/>
                <w:highlight w:val="yellow"/>
              </w:rPr>
            </w:pPr>
            <w:ins w:id="2080" w:author="MCC160" w:date="2024-08-21T21:02:00Z">
              <w:r w:rsidRPr="00A87312">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tcPr>
          <w:p w14:paraId="6BC1DC63" w14:textId="77777777" w:rsidR="00094B0A" w:rsidRPr="00A87312" w:rsidRDefault="00094B0A" w:rsidP="00094B0A">
            <w:pPr>
              <w:pStyle w:val="TAL"/>
              <w:rPr>
                <w:ins w:id="2081" w:author="MCC160" w:date="2024-08-21T21:0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0730A865" w14:textId="77777777" w:rsidR="00094B0A" w:rsidRPr="00592E3B" w:rsidDel="00094B0A" w:rsidRDefault="00094B0A" w:rsidP="00094B0A">
            <w:pPr>
              <w:pStyle w:val="TAL"/>
              <w:rPr>
                <w:ins w:id="2082" w:author="MCC160" w:date="2024-08-21T21:02:00Z"/>
              </w:rPr>
            </w:pPr>
          </w:p>
        </w:tc>
        <w:tc>
          <w:tcPr>
            <w:tcW w:w="1136" w:type="dxa"/>
            <w:tcBorders>
              <w:top w:val="single" w:sz="4" w:space="0" w:color="auto"/>
              <w:left w:val="single" w:sz="4" w:space="0" w:color="auto"/>
              <w:bottom w:val="single" w:sz="4" w:space="0" w:color="auto"/>
              <w:right w:val="single" w:sz="4" w:space="0" w:color="auto"/>
            </w:tcBorders>
          </w:tcPr>
          <w:p w14:paraId="70B8E9DA" w14:textId="77777777" w:rsidR="00094B0A" w:rsidRPr="00592E3B" w:rsidDel="00094B0A" w:rsidRDefault="00094B0A" w:rsidP="00094B0A">
            <w:pPr>
              <w:pStyle w:val="TAL"/>
              <w:rPr>
                <w:ins w:id="2083" w:author="MCC160" w:date="2024-08-21T21:02:00Z"/>
              </w:rPr>
            </w:pPr>
          </w:p>
        </w:tc>
      </w:tr>
    </w:tbl>
    <w:p w14:paraId="35B8813A" w14:textId="77777777" w:rsidR="0012360D" w:rsidRDefault="0012360D" w:rsidP="0012360D">
      <w:pPr>
        <w:rPr>
          <w:ins w:id="2084" w:author="Kahn, Jason D. (Fed)" w:date="2024-08-06T15:45:00Z"/>
          <w:lang w:eastAsia="en-US"/>
        </w:rPr>
      </w:pPr>
    </w:p>
    <w:p w14:paraId="34FC3AC6" w14:textId="2773B5B6" w:rsidR="00197ACA" w:rsidRPr="001C0FC4" w:rsidRDefault="00197ACA" w:rsidP="00197ACA">
      <w:pPr>
        <w:pStyle w:val="TH"/>
        <w:rPr>
          <w:ins w:id="2085" w:author="Kahn, Jason D. (Fed)" w:date="2024-08-06T15:45:00Z"/>
        </w:rPr>
      </w:pPr>
      <w:ins w:id="2086" w:author="Kahn, Jason D. (Fed)" w:date="2024-08-06T15:45:00Z">
        <w:r w:rsidRPr="00C87FE0">
          <w:lastRenderedPageBreak/>
          <w:t xml:space="preserve">Table </w:t>
        </w:r>
        <w:r>
          <w:t>6.8.4</w:t>
        </w:r>
        <w:r w:rsidRPr="00C87FE0">
          <w:t>.3.3-</w:t>
        </w:r>
        <w:r>
          <w:t>5</w:t>
        </w:r>
        <w:r w:rsidRPr="00C87FE0">
          <w:t xml:space="preserve">: </w:t>
        </w:r>
        <w:r w:rsidRPr="001C0FC4">
          <w:t xml:space="preserve">HTTP </w:t>
        </w:r>
        <w:r>
          <w:t>DELETE</w:t>
        </w:r>
        <w:r w:rsidRPr="001C0FC4">
          <w:t xml:space="preserve"> from the UE </w:t>
        </w:r>
        <w:r w:rsidRPr="00C87FE0">
          <w:t xml:space="preserve">(Step </w:t>
        </w:r>
        <w:r>
          <w:t>7</w:t>
        </w:r>
        <w:r w:rsidRPr="00C87FE0">
          <w:t xml:space="preserve">, Table </w:t>
        </w:r>
        <w:r>
          <w:t>6.8.4</w:t>
        </w:r>
        <w:r w:rsidRPr="00C87FE0">
          <w:t>.3.2-1</w:t>
        </w:r>
        <w:r>
          <w:t xml:space="preserve">; </w:t>
        </w:r>
        <w:r w:rsidRPr="001C0FC4">
          <w:t>step 2, TS 36.579-1 [2] Table 5.3</w:t>
        </w:r>
        <w:r>
          <w:t>C.15</w:t>
        </w:r>
        <w:r w:rsidRPr="001C0FC4">
          <w:t>.</w:t>
        </w:r>
        <w:r>
          <w:t>2</w:t>
        </w:r>
        <w:r w:rsidRPr="001C0FC4">
          <w:t>-</w:t>
        </w:r>
        <w:r w:rsidRPr="009E0A42">
          <w:t>1</w:t>
        </w:r>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97ACA" w:rsidRPr="001C0FC4" w14:paraId="5C9E5B9F" w14:textId="77777777" w:rsidTr="00AF1219">
        <w:trPr>
          <w:ins w:id="2087" w:author="Kahn, Jason D. (Fed)" w:date="2024-08-06T15:45:00Z"/>
        </w:trPr>
        <w:tc>
          <w:tcPr>
            <w:tcW w:w="9645" w:type="dxa"/>
            <w:gridSpan w:val="5"/>
            <w:tcBorders>
              <w:top w:val="single" w:sz="4" w:space="0" w:color="auto"/>
              <w:left w:val="single" w:sz="4" w:space="0" w:color="auto"/>
              <w:bottom w:val="single" w:sz="4" w:space="0" w:color="auto"/>
              <w:right w:val="single" w:sz="4" w:space="0" w:color="auto"/>
            </w:tcBorders>
            <w:hideMark/>
          </w:tcPr>
          <w:p w14:paraId="4B677FCB" w14:textId="0CACBAEE" w:rsidR="00197ACA" w:rsidRPr="001C0FC4" w:rsidRDefault="00197ACA" w:rsidP="00AF1219">
            <w:pPr>
              <w:pStyle w:val="TAL"/>
              <w:rPr>
                <w:ins w:id="2088" w:author="Kahn, Jason D. (Fed)" w:date="2024-08-06T15:45:00Z"/>
              </w:rPr>
            </w:pPr>
            <w:ins w:id="2089" w:author="Kahn, Jason D. (Fed)" w:date="2024-08-06T15:45:00Z">
              <w:r w:rsidRPr="001C0FC4">
                <w:t>Derivation Path: TS 36.579-1 [2], Table 5.5.4.</w:t>
              </w:r>
              <w:r>
                <w:t>5</w:t>
              </w:r>
              <w:r w:rsidRPr="001C0FC4">
                <w:t>-1</w:t>
              </w:r>
            </w:ins>
            <w:ins w:id="2090" w:author="Jason Kahn" w:date="2024-08-21T02:18:00Z">
              <w:r w:rsidR="00922FFA" w:rsidRPr="00DF1E83">
                <w:rPr>
                  <w:highlight w:val="yellow"/>
                </w:rPr>
                <w:t>, condition MSG_STORE</w:t>
              </w:r>
            </w:ins>
          </w:p>
        </w:tc>
      </w:tr>
      <w:tr w:rsidR="00197ACA" w:rsidRPr="001C0FC4" w14:paraId="0B73AE38" w14:textId="77777777" w:rsidTr="00AF1219">
        <w:trPr>
          <w:ins w:id="2091" w:author="Kahn, Jason D. (Fed)" w:date="2024-08-06T15:45:00Z"/>
        </w:trPr>
        <w:tc>
          <w:tcPr>
            <w:tcW w:w="2837" w:type="dxa"/>
            <w:tcBorders>
              <w:top w:val="single" w:sz="4" w:space="0" w:color="auto"/>
              <w:left w:val="single" w:sz="4" w:space="0" w:color="auto"/>
              <w:bottom w:val="single" w:sz="4" w:space="0" w:color="auto"/>
              <w:right w:val="single" w:sz="4" w:space="0" w:color="auto"/>
            </w:tcBorders>
            <w:hideMark/>
          </w:tcPr>
          <w:p w14:paraId="422DCA8A" w14:textId="77777777" w:rsidR="00197ACA" w:rsidRPr="001C0FC4" w:rsidRDefault="00197ACA" w:rsidP="00AF1219">
            <w:pPr>
              <w:pStyle w:val="TAH"/>
              <w:rPr>
                <w:ins w:id="2092" w:author="Kahn, Jason D. (Fed)" w:date="2024-08-06T15:45:00Z"/>
              </w:rPr>
            </w:pPr>
            <w:ins w:id="2093" w:author="Kahn, Jason D. (Fed)" w:date="2024-08-06T15:4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1BFD98F" w14:textId="77777777" w:rsidR="00197ACA" w:rsidRPr="001C0FC4" w:rsidRDefault="00197ACA" w:rsidP="00AF1219">
            <w:pPr>
              <w:pStyle w:val="TAH"/>
              <w:rPr>
                <w:ins w:id="2094" w:author="Kahn, Jason D. (Fed)" w:date="2024-08-06T15:45:00Z"/>
              </w:rPr>
            </w:pPr>
            <w:ins w:id="2095" w:author="Kahn, Jason D. (Fed)" w:date="2024-08-06T15:4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80A4373" w14:textId="77777777" w:rsidR="00197ACA" w:rsidRPr="001C0FC4" w:rsidRDefault="00197ACA" w:rsidP="00AF1219">
            <w:pPr>
              <w:pStyle w:val="TAH"/>
              <w:rPr>
                <w:ins w:id="2096" w:author="Kahn, Jason D. (Fed)" w:date="2024-08-06T15:45:00Z"/>
              </w:rPr>
            </w:pPr>
            <w:ins w:id="2097" w:author="Kahn, Jason D. (Fed)" w:date="2024-08-06T15:4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6CCA8065" w14:textId="77777777" w:rsidR="00197ACA" w:rsidRPr="001C0FC4" w:rsidRDefault="00197ACA" w:rsidP="00AF1219">
            <w:pPr>
              <w:pStyle w:val="TAH"/>
              <w:rPr>
                <w:ins w:id="2098" w:author="Kahn, Jason D. (Fed)" w:date="2024-08-06T15:45:00Z"/>
              </w:rPr>
            </w:pPr>
            <w:ins w:id="2099" w:author="Kahn, Jason D. (Fed)" w:date="2024-08-06T15:4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2FAC98EE" w14:textId="77777777" w:rsidR="00197ACA" w:rsidRPr="001C0FC4" w:rsidRDefault="00197ACA" w:rsidP="00AF1219">
            <w:pPr>
              <w:pStyle w:val="TAH"/>
              <w:rPr>
                <w:ins w:id="2100" w:author="Kahn, Jason D. (Fed)" w:date="2024-08-06T15:45:00Z"/>
              </w:rPr>
            </w:pPr>
            <w:ins w:id="2101" w:author="Kahn, Jason D. (Fed)" w:date="2024-08-06T15:45:00Z">
              <w:r w:rsidRPr="001C0FC4">
                <w:t>Condition</w:t>
              </w:r>
            </w:ins>
          </w:p>
        </w:tc>
      </w:tr>
      <w:tr w:rsidR="00197ACA" w:rsidRPr="001C0FC4" w14:paraId="232F2EEF" w14:textId="77777777" w:rsidTr="00AF1219">
        <w:trPr>
          <w:ins w:id="2102"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6FEF3FF5" w14:textId="77777777" w:rsidR="00197ACA" w:rsidRPr="00592E3B" w:rsidRDefault="00197ACA" w:rsidP="00AF1219">
            <w:pPr>
              <w:pStyle w:val="TAL"/>
              <w:rPr>
                <w:ins w:id="2103" w:author="Kahn, Jason D. (Fed)" w:date="2024-08-06T15:45:00Z"/>
                <w:b/>
              </w:rPr>
            </w:pPr>
            <w:ins w:id="2104" w:author="Kahn, Jason D. (Fed)" w:date="2024-08-06T15:45: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48757AE3" w14:textId="77777777" w:rsidR="00197ACA" w:rsidRPr="001C0FC4" w:rsidRDefault="00197ACA" w:rsidP="00AF1219">
            <w:pPr>
              <w:pStyle w:val="TAL"/>
              <w:rPr>
                <w:ins w:id="2105" w:author="Kahn, Jason D. (Fed)" w:date="2024-08-06T15:45:00Z"/>
              </w:rPr>
            </w:pPr>
          </w:p>
        </w:tc>
        <w:tc>
          <w:tcPr>
            <w:tcW w:w="2127" w:type="dxa"/>
            <w:tcBorders>
              <w:top w:val="single" w:sz="4" w:space="0" w:color="auto"/>
              <w:left w:val="single" w:sz="4" w:space="0" w:color="auto"/>
              <w:bottom w:val="single" w:sz="4" w:space="0" w:color="auto"/>
              <w:right w:val="single" w:sz="4" w:space="0" w:color="auto"/>
            </w:tcBorders>
          </w:tcPr>
          <w:p w14:paraId="5DF82B0F" w14:textId="77777777" w:rsidR="00197ACA" w:rsidRPr="001C0FC4" w:rsidRDefault="00197ACA" w:rsidP="00AF1219">
            <w:pPr>
              <w:pStyle w:val="TAL"/>
              <w:rPr>
                <w:ins w:id="2106" w:author="Kahn, Jason D. (Fed)" w:date="2024-08-06T15:45:00Z"/>
              </w:rPr>
            </w:pPr>
          </w:p>
        </w:tc>
        <w:tc>
          <w:tcPr>
            <w:tcW w:w="1419" w:type="dxa"/>
            <w:tcBorders>
              <w:top w:val="single" w:sz="4" w:space="0" w:color="auto"/>
              <w:left w:val="single" w:sz="4" w:space="0" w:color="auto"/>
              <w:bottom w:val="single" w:sz="4" w:space="0" w:color="auto"/>
              <w:right w:val="single" w:sz="4" w:space="0" w:color="auto"/>
            </w:tcBorders>
          </w:tcPr>
          <w:p w14:paraId="1498BB10" w14:textId="77777777" w:rsidR="00197ACA" w:rsidRPr="001C0FC4" w:rsidRDefault="00197ACA" w:rsidP="00AF1219">
            <w:pPr>
              <w:pStyle w:val="TAL"/>
              <w:rPr>
                <w:ins w:id="2107"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424D1BC5" w14:textId="77777777" w:rsidR="00197ACA" w:rsidRPr="001C0FC4" w:rsidRDefault="00197ACA" w:rsidP="00AF1219">
            <w:pPr>
              <w:pStyle w:val="TAL"/>
              <w:rPr>
                <w:ins w:id="2108" w:author="Kahn, Jason D. (Fed)" w:date="2024-08-06T15:45:00Z"/>
              </w:rPr>
            </w:pPr>
          </w:p>
        </w:tc>
      </w:tr>
      <w:tr w:rsidR="00197ACA" w:rsidRPr="001C0FC4" w:rsidDel="00922FFA" w14:paraId="3902BB60" w14:textId="7953A2B8" w:rsidTr="00AF1219">
        <w:trPr>
          <w:ins w:id="2109" w:author="Kahn, Jason D. (Fed)" w:date="2024-08-06T15:45:00Z"/>
          <w:del w:id="2110"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64283C8C" w14:textId="67166C27" w:rsidR="00197ACA" w:rsidRPr="00922FFA" w:rsidDel="00922FFA" w:rsidRDefault="00197ACA" w:rsidP="00AF1219">
            <w:pPr>
              <w:pStyle w:val="TAL"/>
              <w:rPr>
                <w:ins w:id="2111" w:author="Kahn, Jason D. (Fed)" w:date="2024-08-06T15:45:00Z"/>
                <w:del w:id="2112" w:author="Jason Kahn" w:date="2024-08-21T02:18:00Z"/>
                <w:b/>
                <w:highlight w:val="yellow"/>
              </w:rPr>
            </w:pPr>
            <w:ins w:id="2113" w:author="Kahn, Jason D. (Fed)" w:date="2024-08-06T15:45:00Z">
              <w:del w:id="2114" w:author="Jason Kahn" w:date="2024-08-21T02:18:00Z">
                <w:r w:rsidRPr="00922FFA" w:rsidDel="00922FFA">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76A7A9C3" w14:textId="6AE867FA" w:rsidR="00197ACA" w:rsidRPr="00922FFA" w:rsidDel="00922FFA" w:rsidRDefault="00197ACA" w:rsidP="00AF1219">
            <w:pPr>
              <w:pStyle w:val="TAL"/>
              <w:rPr>
                <w:ins w:id="2115" w:author="Kahn, Jason D. (Fed)" w:date="2024-08-06T15:45:00Z"/>
                <w:del w:id="2116" w:author="Jason Kahn" w:date="2024-08-21T02:18:00Z"/>
                <w:highlight w:val="yellow"/>
              </w:rPr>
            </w:pPr>
            <w:ins w:id="2117" w:author="Kahn, Jason D. (Fed)" w:date="2024-08-06T15:45:00Z">
              <w:del w:id="2118" w:author="Jason Kahn" w:date="2024-08-21T02:18:00Z">
                <w:r w:rsidRPr="00922FFA" w:rsidDel="00922FFA">
                  <w:rPr>
                    <w:highlight w:val="yellow"/>
                  </w:rPr>
                  <w:delText>"DELETE"</w:delText>
                </w:r>
              </w:del>
            </w:ins>
          </w:p>
        </w:tc>
        <w:tc>
          <w:tcPr>
            <w:tcW w:w="2127" w:type="dxa"/>
            <w:tcBorders>
              <w:top w:val="single" w:sz="4" w:space="0" w:color="auto"/>
              <w:left w:val="single" w:sz="4" w:space="0" w:color="auto"/>
              <w:bottom w:val="single" w:sz="4" w:space="0" w:color="auto"/>
              <w:right w:val="single" w:sz="4" w:space="0" w:color="auto"/>
            </w:tcBorders>
          </w:tcPr>
          <w:p w14:paraId="1928950E" w14:textId="70E9E338" w:rsidR="00197ACA" w:rsidRPr="001C0FC4" w:rsidDel="00922FFA" w:rsidRDefault="00197ACA" w:rsidP="00AF1219">
            <w:pPr>
              <w:pStyle w:val="TAL"/>
              <w:rPr>
                <w:ins w:id="2119" w:author="Kahn, Jason D. (Fed)" w:date="2024-08-06T15:45:00Z"/>
                <w:del w:id="2120" w:author="Jason Kahn" w:date="2024-08-21T02:18:00Z"/>
              </w:rPr>
            </w:pPr>
          </w:p>
        </w:tc>
        <w:tc>
          <w:tcPr>
            <w:tcW w:w="1419" w:type="dxa"/>
            <w:tcBorders>
              <w:top w:val="single" w:sz="4" w:space="0" w:color="auto"/>
              <w:left w:val="single" w:sz="4" w:space="0" w:color="auto"/>
              <w:bottom w:val="single" w:sz="4" w:space="0" w:color="auto"/>
              <w:right w:val="single" w:sz="4" w:space="0" w:color="auto"/>
            </w:tcBorders>
          </w:tcPr>
          <w:p w14:paraId="44EAED43" w14:textId="57BECFDB" w:rsidR="00197ACA" w:rsidRPr="001C0FC4" w:rsidDel="00922FFA" w:rsidRDefault="00197ACA" w:rsidP="00AF1219">
            <w:pPr>
              <w:pStyle w:val="TAL"/>
              <w:rPr>
                <w:ins w:id="2121" w:author="Kahn, Jason D. (Fed)" w:date="2024-08-06T15:45:00Z"/>
                <w:del w:id="2122" w:author="Jason Kahn" w:date="2024-08-21T02:18:00Z"/>
              </w:rPr>
            </w:pPr>
          </w:p>
        </w:tc>
        <w:tc>
          <w:tcPr>
            <w:tcW w:w="1135" w:type="dxa"/>
            <w:tcBorders>
              <w:top w:val="single" w:sz="4" w:space="0" w:color="auto"/>
              <w:left w:val="single" w:sz="4" w:space="0" w:color="auto"/>
              <w:bottom w:val="single" w:sz="4" w:space="0" w:color="auto"/>
              <w:right w:val="single" w:sz="4" w:space="0" w:color="auto"/>
            </w:tcBorders>
          </w:tcPr>
          <w:p w14:paraId="039CFF81" w14:textId="4E38EFC8" w:rsidR="00197ACA" w:rsidRPr="001C0FC4" w:rsidDel="00922FFA" w:rsidRDefault="00197ACA" w:rsidP="00AF1219">
            <w:pPr>
              <w:pStyle w:val="TAL"/>
              <w:rPr>
                <w:ins w:id="2123" w:author="Kahn, Jason D. (Fed)" w:date="2024-08-06T15:45:00Z"/>
                <w:del w:id="2124" w:author="Jason Kahn" w:date="2024-08-21T02:18:00Z"/>
              </w:rPr>
            </w:pPr>
          </w:p>
        </w:tc>
      </w:tr>
      <w:tr w:rsidR="00197ACA" w:rsidRPr="001C0FC4" w14:paraId="23D814CC" w14:textId="77777777" w:rsidTr="00AF1219">
        <w:trPr>
          <w:ins w:id="2125"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38DB1E9A" w14:textId="77777777" w:rsidR="00197ACA" w:rsidRPr="00592E3B" w:rsidRDefault="00197ACA" w:rsidP="00AF1219">
            <w:pPr>
              <w:pStyle w:val="TAL"/>
              <w:rPr>
                <w:ins w:id="2126" w:author="Kahn, Jason D. (Fed)" w:date="2024-08-06T15:45:00Z"/>
                <w:b/>
              </w:rPr>
            </w:pPr>
            <w:ins w:id="2127" w:author="Kahn, Jason D. (Fed)" w:date="2024-08-06T15:45: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4931D3C9" w14:textId="77777777" w:rsidR="00197ACA" w:rsidRPr="001C0FC4" w:rsidRDefault="00197ACA" w:rsidP="00AF1219">
            <w:pPr>
              <w:pStyle w:val="TAL"/>
              <w:rPr>
                <w:ins w:id="2128" w:author="Kahn, Jason D. (Fed)" w:date="2024-08-06T15:45:00Z"/>
              </w:rPr>
            </w:pPr>
          </w:p>
        </w:tc>
        <w:tc>
          <w:tcPr>
            <w:tcW w:w="2127" w:type="dxa"/>
            <w:tcBorders>
              <w:top w:val="single" w:sz="4" w:space="0" w:color="auto"/>
              <w:left w:val="single" w:sz="4" w:space="0" w:color="auto"/>
              <w:bottom w:val="single" w:sz="4" w:space="0" w:color="auto"/>
              <w:right w:val="single" w:sz="4" w:space="0" w:color="auto"/>
            </w:tcBorders>
          </w:tcPr>
          <w:p w14:paraId="179697B2" w14:textId="77777777" w:rsidR="00197ACA" w:rsidRPr="001C0FC4" w:rsidRDefault="00197ACA" w:rsidP="00AF1219">
            <w:pPr>
              <w:pStyle w:val="TAL"/>
              <w:rPr>
                <w:ins w:id="2129" w:author="Kahn, Jason D. (Fed)" w:date="2024-08-06T15:45:00Z"/>
              </w:rPr>
            </w:pPr>
          </w:p>
        </w:tc>
        <w:tc>
          <w:tcPr>
            <w:tcW w:w="1419" w:type="dxa"/>
            <w:tcBorders>
              <w:top w:val="single" w:sz="4" w:space="0" w:color="auto"/>
              <w:left w:val="single" w:sz="4" w:space="0" w:color="auto"/>
              <w:bottom w:val="single" w:sz="4" w:space="0" w:color="auto"/>
              <w:right w:val="single" w:sz="4" w:space="0" w:color="auto"/>
            </w:tcBorders>
          </w:tcPr>
          <w:p w14:paraId="07463AB2" w14:textId="77777777" w:rsidR="00197ACA" w:rsidRPr="001C0FC4" w:rsidRDefault="00197ACA" w:rsidP="00AF1219">
            <w:pPr>
              <w:pStyle w:val="TAL"/>
              <w:rPr>
                <w:ins w:id="2130"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2C466687" w14:textId="77777777" w:rsidR="00197ACA" w:rsidRPr="001C0FC4" w:rsidRDefault="00197ACA" w:rsidP="00AF1219">
            <w:pPr>
              <w:pStyle w:val="TAL"/>
              <w:rPr>
                <w:ins w:id="2131" w:author="Kahn, Jason D. (Fed)" w:date="2024-08-06T15:45:00Z"/>
              </w:rPr>
            </w:pPr>
          </w:p>
        </w:tc>
      </w:tr>
      <w:tr w:rsidR="00197ACA" w:rsidRPr="001C0FC4" w:rsidDel="00DC287C" w14:paraId="1E2ABF92" w14:textId="6382ABE3" w:rsidTr="00AF1219">
        <w:trPr>
          <w:ins w:id="2132" w:author="Kahn, Jason D. (Fed)" w:date="2024-08-06T15:45:00Z"/>
          <w:del w:id="2133" w:author="MCC160" w:date="2024-08-21T21:22:00Z"/>
        </w:trPr>
        <w:tc>
          <w:tcPr>
            <w:tcW w:w="2837" w:type="dxa"/>
            <w:tcBorders>
              <w:top w:val="single" w:sz="4" w:space="0" w:color="auto"/>
              <w:left w:val="single" w:sz="4" w:space="0" w:color="auto"/>
              <w:bottom w:val="single" w:sz="4" w:space="0" w:color="auto"/>
              <w:right w:val="single" w:sz="4" w:space="0" w:color="auto"/>
            </w:tcBorders>
          </w:tcPr>
          <w:p w14:paraId="33A2A216" w14:textId="14932072" w:rsidR="00197ACA" w:rsidRPr="00592E3B" w:rsidDel="00DC287C" w:rsidRDefault="00197ACA" w:rsidP="00AF1219">
            <w:pPr>
              <w:pStyle w:val="TAL"/>
              <w:rPr>
                <w:ins w:id="2134" w:author="Kahn, Jason D. (Fed)" w:date="2024-08-06T15:45:00Z"/>
                <w:del w:id="2135" w:author="MCC160" w:date="2024-08-21T21:22:00Z"/>
                <w:b/>
              </w:rPr>
            </w:pPr>
            <w:ins w:id="2136" w:author="Kahn, Jason D. (Fed)" w:date="2024-08-06T15:45:00Z">
              <w:del w:id="2137" w:author="MCC160" w:date="2024-08-21T21:22:00Z">
                <w:r w:rsidRPr="00592E3B" w:rsidDel="00DC287C">
                  <w:delText xml:space="preserve">    uri</w:delText>
                </w:r>
              </w:del>
            </w:ins>
          </w:p>
        </w:tc>
        <w:tc>
          <w:tcPr>
            <w:tcW w:w="2127" w:type="dxa"/>
            <w:tcBorders>
              <w:top w:val="single" w:sz="4" w:space="0" w:color="auto"/>
              <w:left w:val="single" w:sz="4" w:space="0" w:color="auto"/>
              <w:bottom w:val="single" w:sz="4" w:space="0" w:color="auto"/>
              <w:right w:val="single" w:sz="4" w:space="0" w:color="auto"/>
            </w:tcBorders>
          </w:tcPr>
          <w:p w14:paraId="013106E1" w14:textId="4831E5EA" w:rsidR="00197ACA" w:rsidRPr="001C0FC4" w:rsidDel="00DC287C" w:rsidRDefault="008046FC" w:rsidP="00AF1219">
            <w:pPr>
              <w:pStyle w:val="TAL"/>
              <w:rPr>
                <w:ins w:id="2138" w:author="Kahn, Jason D. (Fed)" w:date="2024-08-06T15:45:00Z"/>
                <w:del w:id="2139" w:author="MCC160" w:date="2024-08-21T21:22:00Z"/>
              </w:rPr>
            </w:pPr>
            <w:ins w:id="2140" w:author="Jason Kahn" w:date="2024-08-21T04:20:00Z">
              <w:del w:id="2141" w:author="MCC160" w:date="2024-08-21T21:22:00Z">
                <w:r w:rsidRPr="008046FC" w:rsidDel="00DC287C">
                  <w:rPr>
                    <w:highlight w:val="yellow"/>
                  </w:rPr>
                  <w:delText>tsc_MCData_MsgSF_AbsoluteBaseURL</w:delText>
                </w:r>
              </w:del>
              <w:del w:id="2142" w:author="MCC160" w:date="2024-08-21T21:11:00Z">
                <w:r w:rsidRPr="008046FC" w:rsidDel="00F4291E">
                  <w:rPr>
                    <w:highlight w:val="yellow"/>
                  </w:rPr>
                  <w:delText xml:space="preserve"> </w:delText>
                </w:r>
              </w:del>
            </w:ins>
            <w:ins w:id="2143" w:author="Kahn, Jason D. (Fed)" w:date="2024-08-06T15:45:00Z">
              <w:del w:id="2144" w:author="MCC160" w:date="2024-08-21T21:11:00Z">
                <w:r w:rsidR="00197ACA" w:rsidRPr="008046FC" w:rsidDel="00F4291E">
                  <w:rPr>
                    <w:highlight w:val="yellow"/>
                  </w:rPr>
                  <w:delText>tsc_MCData_MsgSF_URI &amp;</w:delText>
                </w:r>
                <w:r w:rsidR="00197ACA" w:rsidRPr="00592E3B" w:rsidDel="00F4291E">
                  <w:delText xml:space="preserve"> "/</w:delText>
                </w:r>
                <w:r w:rsidR="00197ACA" w:rsidDel="00F4291E">
                  <w:delText>subscriptions/sub001</w:delText>
                </w:r>
                <w:r w:rsidR="00197ACA" w:rsidRPr="00592E3B" w:rsidDel="00F4291E">
                  <w:delText>"</w:delText>
                </w:r>
              </w:del>
            </w:ins>
          </w:p>
        </w:tc>
        <w:tc>
          <w:tcPr>
            <w:tcW w:w="2127" w:type="dxa"/>
            <w:tcBorders>
              <w:top w:val="single" w:sz="4" w:space="0" w:color="auto"/>
              <w:left w:val="single" w:sz="4" w:space="0" w:color="auto"/>
              <w:bottom w:val="single" w:sz="4" w:space="0" w:color="auto"/>
              <w:right w:val="single" w:sz="4" w:space="0" w:color="auto"/>
            </w:tcBorders>
          </w:tcPr>
          <w:p w14:paraId="50E193E5" w14:textId="79A8D8D4" w:rsidR="00197ACA" w:rsidRPr="001C0FC4" w:rsidDel="00DC287C" w:rsidRDefault="00197ACA" w:rsidP="00AF1219">
            <w:pPr>
              <w:pStyle w:val="TAL"/>
              <w:rPr>
                <w:ins w:id="2145" w:author="Kahn, Jason D. (Fed)" w:date="2024-08-06T15:45:00Z"/>
                <w:del w:id="2146" w:author="MCC160" w:date="2024-08-21T21:22:00Z"/>
              </w:rPr>
            </w:pPr>
            <w:ins w:id="2147" w:author="Kahn, Jason D. (Fed)" w:date="2024-08-06T15:45:00Z">
              <w:del w:id="2148" w:author="MCC160" w:date="2024-08-21T21:22:00Z">
                <w:r w:rsidDel="00DC287C">
                  <w:delText>The subscription to be deleted</w:delText>
                </w:r>
              </w:del>
            </w:ins>
          </w:p>
        </w:tc>
        <w:tc>
          <w:tcPr>
            <w:tcW w:w="1419" w:type="dxa"/>
            <w:tcBorders>
              <w:top w:val="single" w:sz="4" w:space="0" w:color="auto"/>
              <w:left w:val="single" w:sz="4" w:space="0" w:color="auto"/>
              <w:bottom w:val="single" w:sz="4" w:space="0" w:color="auto"/>
              <w:right w:val="single" w:sz="4" w:space="0" w:color="auto"/>
            </w:tcBorders>
          </w:tcPr>
          <w:p w14:paraId="78F38DD5" w14:textId="5D932889" w:rsidR="00197ACA" w:rsidRPr="001C0FC4" w:rsidDel="00DC287C" w:rsidRDefault="00197ACA" w:rsidP="00AF1219">
            <w:pPr>
              <w:pStyle w:val="TAL"/>
              <w:rPr>
                <w:ins w:id="2149" w:author="Kahn, Jason D. (Fed)" w:date="2024-08-06T15:45:00Z"/>
                <w:del w:id="2150" w:author="MCC160" w:date="2024-08-21T21:22:00Z"/>
              </w:rPr>
            </w:pPr>
          </w:p>
        </w:tc>
        <w:tc>
          <w:tcPr>
            <w:tcW w:w="1135" w:type="dxa"/>
            <w:tcBorders>
              <w:top w:val="single" w:sz="4" w:space="0" w:color="auto"/>
              <w:left w:val="single" w:sz="4" w:space="0" w:color="auto"/>
              <w:bottom w:val="single" w:sz="4" w:space="0" w:color="auto"/>
              <w:right w:val="single" w:sz="4" w:space="0" w:color="auto"/>
            </w:tcBorders>
          </w:tcPr>
          <w:p w14:paraId="32952149" w14:textId="718702C8" w:rsidR="00197ACA" w:rsidRPr="001C0FC4" w:rsidDel="00DC287C" w:rsidRDefault="00197ACA" w:rsidP="00AF1219">
            <w:pPr>
              <w:pStyle w:val="TAL"/>
              <w:rPr>
                <w:ins w:id="2151" w:author="Kahn, Jason D. (Fed)" w:date="2024-08-06T15:45:00Z"/>
                <w:del w:id="2152" w:author="MCC160" w:date="2024-08-21T21:22:00Z"/>
              </w:rPr>
            </w:pPr>
          </w:p>
        </w:tc>
      </w:tr>
      <w:tr w:rsidR="00DC287C" w:rsidRPr="001C0FC4" w14:paraId="03E45120" w14:textId="77777777" w:rsidTr="00AF1219">
        <w:trPr>
          <w:ins w:id="2153" w:author="MCC160" w:date="2024-08-21T21:22:00Z"/>
        </w:trPr>
        <w:tc>
          <w:tcPr>
            <w:tcW w:w="2837" w:type="dxa"/>
            <w:tcBorders>
              <w:top w:val="single" w:sz="4" w:space="0" w:color="auto"/>
              <w:left w:val="single" w:sz="4" w:space="0" w:color="auto"/>
              <w:bottom w:val="single" w:sz="4" w:space="0" w:color="auto"/>
              <w:right w:val="single" w:sz="4" w:space="0" w:color="auto"/>
            </w:tcBorders>
          </w:tcPr>
          <w:p w14:paraId="217507FC" w14:textId="7F649FFD" w:rsidR="00DC287C" w:rsidRPr="00A87312" w:rsidRDefault="00DC287C" w:rsidP="00DC287C">
            <w:pPr>
              <w:pStyle w:val="TAL"/>
              <w:rPr>
                <w:ins w:id="2154" w:author="MCC160" w:date="2024-08-21T21:22:00Z"/>
                <w:highlight w:val="yellow"/>
              </w:rPr>
            </w:pPr>
            <w:ins w:id="2155" w:author="MCC160" w:date="2024-08-21T21:22:00Z">
              <w:r w:rsidRPr="00A87312">
                <w:rPr>
                  <w:highlight w:val="yellow"/>
                </w:rPr>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1C0240B" w14:textId="525AA372" w:rsidR="00DC287C" w:rsidRPr="00A87312" w:rsidRDefault="00DC287C" w:rsidP="00DC287C">
            <w:pPr>
              <w:pStyle w:val="TAL"/>
              <w:rPr>
                <w:ins w:id="2156" w:author="MCC160" w:date="2024-08-21T21:22:00Z"/>
                <w:highlight w:val="yellow"/>
              </w:rPr>
            </w:pPr>
            <w:ins w:id="2157" w:author="MCC160" w:date="2024-08-21T21:22:00Z">
              <w:r w:rsidRPr="00A87312">
                <w:rPr>
                  <w:highlight w:val="yellow"/>
                </w:rPr>
                <w:t>tsc_MCData_MsgSF_BaseURL &amp; "subscriptions/subscriptId0001"</w:t>
              </w:r>
            </w:ins>
          </w:p>
        </w:tc>
        <w:tc>
          <w:tcPr>
            <w:tcW w:w="2127" w:type="dxa"/>
            <w:tcBorders>
              <w:top w:val="single" w:sz="4" w:space="0" w:color="auto"/>
              <w:left w:val="single" w:sz="4" w:space="0" w:color="auto"/>
              <w:bottom w:val="single" w:sz="4" w:space="0" w:color="auto"/>
              <w:right w:val="single" w:sz="4" w:space="0" w:color="auto"/>
            </w:tcBorders>
          </w:tcPr>
          <w:p w14:paraId="63337723" w14:textId="29FAB3A8" w:rsidR="00DC287C" w:rsidRPr="00A87312" w:rsidRDefault="00DC287C" w:rsidP="00DC287C">
            <w:pPr>
              <w:pStyle w:val="TAL"/>
              <w:rPr>
                <w:ins w:id="2158" w:author="MCC160" w:date="2024-08-21T21:22:00Z"/>
                <w:highlight w:val="yellow"/>
              </w:rPr>
            </w:pPr>
            <w:ins w:id="2159" w:author="MCC160" w:date="2024-08-21T21:22:00Z">
              <w:r w:rsidRPr="00A87312">
                <w:rPr>
                  <w:highlight w:val="yellow"/>
                </w:rPr>
                <w:t>The subscription to be deleted</w:t>
              </w:r>
              <w:bookmarkStart w:id="2160" w:name="_GoBack"/>
              <w:bookmarkEnd w:id="2160"/>
            </w:ins>
          </w:p>
        </w:tc>
        <w:tc>
          <w:tcPr>
            <w:tcW w:w="1419" w:type="dxa"/>
            <w:tcBorders>
              <w:top w:val="single" w:sz="4" w:space="0" w:color="auto"/>
              <w:left w:val="single" w:sz="4" w:space="0" w:color="auto"/>
              <w:bottom w:val="single" w:sz="4" w:space="0" w:color="auto"/>
              <w:right w:val="single" w:sz="4" w:space="0" w:color="auto"/>
            </w:tcBorders>
          </w:tcPr>
          <w:p w14:paraId="486E5BF2" w14:textId="77777777" w:rsidR="00DC287C" w:rsidRPr="0064409C" w:rsidRDefault="00DC287C" w:rsidP="00DC287C">
            <w:pPr>
              <w:pStyle w:val="TAL"/>
              <w:rPr>
                <w:ins w:id="2161" w:author="MCC160" w:date="2024-08-21T21:22:00Z"/>
                <w:highlight w:val="green"/>
              </w:rPr>
            </w:pPr>
          </w:p>
        </w:tc>
        <w:tc>
          <w:tcPr>
            <w:tcW w:w="1135" w:type="dxa"/>
            <w:tcBorders>
              <w:top w:val="single" w:sz="4" w:space="0" w:color="auto"/>
              <w:left w:val="single" w:sz="4" w:space="0" w:color="auto"/>
              <w:bottom w:val="single" w:sz="4" w:space="0" w:color="auto"/>
              <w:right w:val="single" w:sz="4" w:space="0" w:color="auto"/>
            </w:tcBorders>
          </w:tcPr>
          <w:p w14:paraId="4CCA31C6" w14:textId="77777777" w:rsidR="00DC287C" w:rsidRPr="001C0FC4" w:rsidRDefault="00DC287C" w:rsidP="00DC287C">
            <w:pPr>
              <w:pStyle w:val="TAL"/>
              <w:rPr>
                <w:ins w:id="2162" w:author="MCC160" w:date="2024-08-21T21:22:00Z"/>
              </w:rPr>
            </w:pPr>
          </w:p>
        </w:tc>
      </w:tr>
      <w:tr w:rsidR="00DC287C" w:rsidRPr="001C0FC4" w:rsidDel="00922FFA" w14:paraId="42593051" w14:textId="11C7A078" w:rsidTr="00AF1219">
        <w:trPr>
          <w:ins w:id="2163" w:author="Kahn, Jason D. (Fed)" w:date="2024-08-06T15:45:00Z"/>
          <w:del w:id="2164"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6903F38B" w14:textId="5E43F2B5" w:rsidR="00DC287C" w:rsidRPr="00922FFA" w:rsidDel="00922FFA" w:rsidRDefault="00DC287C" w:rsidP="00DC287C">
            <w:pPr>
              <w:pStyle w:val="TAL"/>
              <w:rPr>
                <w:ins w:id="2165" w:author="Kahn, Jason D. (Fed)" w:date="2024-08-06T15:45:00Z"/>
                <w:del w:id="2166" w:author="Jason Kahn" w:date="2024-08-21T02:18:00Z"/>
                <w:b/>
                <w:bCs/>
                <w:highlight w:val="yellow"/>
              </w:rPr>
            </w:pPr>
            <w:ins w:id="2167" w:author="Kahn, Jason D. (Fed)" w:date="2024-08-06T15:45:00Z">
              <w:del w:id="2168" w:author="Jason Kahn" w:date="2024-08-21T02:18:00Z">
                <w:r w:rsidRPr="00922FFA" w:rsidDel="00922FFA">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57A2FB7A" w14:textId="6FC2F772" w:rsidR="00DC287C" w:rsidRPr="00922FFA" w:rsidDel="00922FFA" w:rsidRDefault="00DC287C" w:rsidP="00DC287C">
            <w:pPr>
              <w:pStyle w:val="TAL"/>
              <w:rPr>
                <w:ins w:id="2169" w:author="Kahn, Jason D. (Fed)" w:date="2024-08-06T15:45:00Z"/>
                <w:del w:id="2170" w:author="Jason Kahn" w:date="2024-08-21T02:1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2966B50" w14:textId="259BCD9F" w:rsidR="00DC287C" w:rsidRPr="00922FFA" w:rsidDel="00922FFA" w:rsidRDefault="00DC287C" w:rsidP="00DC287C">
            <w:pPr>
              <w:pStyle w:val="TAL"/>
              <w:rPr>
                <w:ins w:id="2171" w:author="Kahn, Jason D. (Fed)" w:date="2024-08-06T15:45:00Z"/>
                <w:del w:id="2172" w:author="Jason Kahn" w:date="2024-08-21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F9F966E" w14:textId="652C1451" w:rsidR="00DC287C" w:rsidRPr="00922FFA" w:rsidDel="00922FFA" w:rsidRDefault="00DC287C" w:rsidP="00DC287C">
            <w:pPr>
              <w:pStyle w:val="TAL"/>
              <w:rPr>
                <w:ins w:id="2173" w:author="Kahn, Jason D. (Fed)" w:date="2024-08-06T15:45:00Z"/>
                <w:del w:id="2174" w:author="Jason Kahn" w:date="2024-08-21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85AE6E9" w14:textId="6714532C" w:rsidR="00DC287C" w:rsidRPr="00922FFA" w:rsidDel="00922FFA" w:rsidRDefault="00DC287C" w:rsidP="00DC287C">
            <w:pPr>
              <w:pStyle w:val="TAL"/>
              <w:rPr>
                <w:ins w:id="2175" w:author="Kahn, Jason D. (Fed)" w:date="2024-08-06T15:45:00Z"/>
                <w:del w:id="2176" w:author="Jason Kahn" w:date="2024-08-21T02:18:00Z"/>
                <w:highlight w:val="yellow"/>
              </w:rPr>
            </w:pPr>
          </w:p>
        </w:tc>
      </w:tr>
      <w:tr w:rsidR="00DC287C" w:rsidRPr="001C0FC4" w:rsidDel="00922FFA" w14:paraId="2A52E020" w14:textId="5335B432" w:rsidTr="00AF1219">
        <w:trPr>
          <w:ins w:id="2177" w:author="Kahn, Jason D. (Fed)" w:date="2024-08-06T15:45:00Z"/>
          <w:del w:id="2178"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729F6BB0" w14:textId="3BDA8264" w:rsidR="00DC287C" w:rsidRPr="00922FFA" w:rsidDel="00922FFA" w:rsidRDefault="00DC287C" w:rsidP="00DC287C">
            <w:pPr>
              <w:pStyle w:val="TAL"/>
              <w:rPr>
                <w:ins w:id="2179" w:author="Kahn, Jason D. (Fed)" w:date="2024-08-06T15:45:00Z"/>
                <w:del w:id="2180" w:author="Jason Kahn" w:date="2024-08-21T02:18:00Z"/>
                <w:b/>
                <w:bCs/>
                <w:highlight w:val="yellow"/>
              </w:rPr>
            </w:pPr>
            <w:ins w:id="2181" w:author="Kahn, Jason D. (Fed)" w:date="2024-08-06T15:45:00Z">
              <w:del w:id="2182" w:author="Jason Kahn" w:date="2024-08-21T02:18:00Z">
                <w:r w:rsidRPr="00922FFA" w:rsidDel="00922FFA">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68F33E17" w14:textId="32880CCD" w:rsidR="00DC287C" w:rsidRPr="00922FFA" w:rsidDel="00922FFA" w:rsidRDefault="00DC287C" w:rsidP="00DC287C">
            <w:pPr>
              <w:pStyle w:val="TAL"/>
              <w:rPr>
                <w:ins w:id="2183" w:author="Kahn, Jason D. (Fed)" w:date="2024-08-06T15:45:00Z"/>
                <w:del w:id="2184" w:author="Jason Kahn" w:date="2024-08-21T02:18:00Z"/>
                <w:highlight w:val="yellow"/>
              </w:rPr>
            </w:pPr>
            <w:ins w:id="2185" w:author="Kahn, Jason D. (Fed)" w:date="2024-08-06T15:45:00Z">
              <w:del w:id="2186" w:author="Jason Kahn" w:date="2024-08-21T02:18:00Z">
                <w:r w:rsidRPr="00922FFA" w:rsidDel="00922FFA">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56A1DBA2" w14:textId="285FF49C" w:rsidR="00DC287C" w:rsidRPr="00922FFA" w:rsidDel="00922FFA" w:rsidRDefault="00DC287C" w:rsidP="00DC287C">
            <w:pPr>
              <w:pStyle w:val="TAL"/>
              <w:rPr>
                <w:ins w:id="2187" w:author="Kahn, Jason D. (Fed)" w:date="2024-08-06T15:45:00Z"/>
                <w:del w:id="2188" w:author="Jason Kahn" w:date="2024-08-21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A73C98B" w14:textId="0437B9E0" w:rsidR="00DC287C" w:rsidRPr="00922FFA" w:rsidDel="00922FFA" w:rsidRDefault="00DC287C" w:rsidP="00DC287C">
            <w:pPr>
              <w:pStyle w:val="TAL"/>
              <w:rPr>
                <w:ins w:id="2189" w:author="Kahn, Jason D. (Fed)" w:date="2024-08-06T15:45:00Z"/>
                <w:del w:id="2190" w:author="Jason Kahn" w:date="2024-08-21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7079E5A" w14:textId="68E27880" w:rsidR="00DC287C" w:rsidRPr="00922FFA" w:rsidDel="00922FFA" w:rsidRDefault="00DC287C" w:rsidP="00DC287C">
            <w:pPr>
              <w:pStyle w:val="TAL"/>
              <w:rPr>
                <w:ins w:id="2191" w:author="Kahn, Jason D. (Fed)" w:date="2024-08-06T15:45:00Z"/>
                <w:del w:id="2192" w:author="Jason Kahn" w:date="2024-08-21T02:18:00Z"/>
                <w:highlight w:val="yellow"/>
              </w:rPr>
            </w:pPr>
          </w:p>
        </w:tc>
      </w:tr>
      <w:tr w:rsidR="00DC287C" w:rsidRPr="001C0FC4" w:rsidDel="00922FFA" w14:paraId="05C44B12" w14:textId="698C2CD5" w:rsidTr="00AF1219">
        <w:trPr>
          <w:ins w:id="2193" w:author="Kahn, Jason D. (Fed)" w:date="2024-08-06T15:45:00Z"/>
          <w:del w:id="2194"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486D0803" w14:textId="3D1C4935" w:rsidR="00DC287C" w:rsidRPr="00922FFA" w:rsidDel="00922FFA" w:rsidRDefault="00DC287C" w:rsidP="00DC287C">
            <w:pPr>
              <w:pStyle w:val="TAL"/>
              <w:rPr>
                <w:ins w:id="2195" w:author="Kahn, Jason D. (Fed)" w:date="2024-08-06T15:45:00Z"/>
                <w:del w:id="2196" w:author="Jason Kahn" w:date="2024-08-21T02:18:00Z"/>
                <w:b/>
                <w:bCs/>
                <w:highlight w:val="yellow"/>
              </w:rPr>
            </w:pPr>
            <w:ins w:id="2197" w:author="Kahn, Jason D. (Fed)" w:date="2024-08-06T15:45:00Z">
              <w:del w:id="2198" w:author="Jason Kahn" w:date="2024-08-21T02:18:00Z">
                <w:r w:rsidRPr="00922FFA" w:rsidDel="00922FFA">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19D93382" w14:textId="5D7E2782" w:rsidR="00DC287C" w:rsidRPr="00922FFA" w:rsidDel="00922FFA" w:rsidRDefault="00DC287C" w:rsidP="00DC287C">
            <w:pPr>
              <w:pStyle w:val="TAL"/>
              <w:rPr>
                <w:ins w:id="2199" w:author="Kahn, Jason D. (Fed)" w:date="2024-08-06T15:45:00Z"/>
                <w:del w:id="2200" w:author="Jason Kahn" w:date="2024-08-21T02:18:00Z"/>
                <w:highlight w:val="yellow"/>
              </w:rPr>
            </w:pPr>
            <w:ins w:id="2201" w:author="Kahn, Jason D. (Fed)" w:date="2024-08-06T15:45:00Z">
              <w:del w:id="2202" w:author="Jason Kahn" w:date="2024-08-21T02:18:00Z">
                <w:r w:rsidRPr="00922FFA" w:rsidDel="00922FFA">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3C99C297" w14:textId="4BBE8BC1" w:rsidR="00DC287C" w:rsidRPr="00922FFA" w:rsidDel="00922FFA" w:rsidRDefault="00DC287C" w:rsidP="00DC287C">
            <w:pPr>
              <w:pStyle w:val="TAL"/>
              <w:rPr>
                <w:ins w:id="2203" w:author="Kahn, Jason D. (Fed)" w:date="2024-08-06T15:45:00Z"/>
                <w:del w:id="2204" w:author="Jason Kahn" w:date="2024-08-21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1CAF5D1" w14:textId="68045522" w:rsidR="00DC287C" w:rsidRPr="00922FFA" w:rsidDel="00922FFA" w:rsidRDefault="00DC287C" w:rsidP="00DC287C">
            <w:pPr>
              <w:pStyle w:val="TAL"/>
              <w:rPr>
                <w:ins w:id="2205" w:author="Kahn, Jason D. (Fed)" w:date="2024-08-06T15:45:00Z"/>
                <w:del w:id="2206" w:author="Jason Kahn" w:date="2024-08-21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2454066" w14:textId="0942FA62" w:rsidR="00DC287C" w:rsidRPr="00922FFA" w:rsidDel="00922FFA" w:rsidRDefault="00DC287C" w:rsidP="00DC287C">
            <w:pPr>
              <w:pStyle w:val="TAL"/>
              <w:rPr>
                <w:ins w:id="2207" w:author="Kahn, Jason D. (Fed)" w:date="2024-08-06T15:45:00Z"/>
                <w:del w:id="2208" w:author="Jason Kahn" w:date="2024-08-21T02:18:00Z"/>
                <w:highlight w:val="yellow"/>
              </w:rPr>
            </w:pPr>
          </w:p>
        </w:tc>
      </w:tr>
      <w:tr w:rsidR="00DC287C" w:rsidRPr="001C0FC4" w:rsidDel="00922FFA" w14:paraId="458D0F7E" w14:textId="44156681" w:rsidTr="00AF1219">
        <w:trPr>
          <w:ins w:id="2209" w:author="Kahn, Jason D. (Fed)" w:date="2024-08-06T15:45:00Z"/>
          <w:del w:id="2210"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5680A5FD" w14:textId="53C47D9A" w:rsidR="00DC287C" w:rsidRPr="00922FFA" w:rsidDel="00922FFA" w:rsidRDefault="00DC287C" w:rsidP="00DC287C">
            <w:pPr>
              <w:pStyle w:val="TAL"/>
              <w:rPr>
                <w:ins w:id="2211" w:author="Kahn, Jason D. (Fed)" w:date="2024-08-06T15:45:00Z"/>
                <w:del w:id="2212" w:author="Jason Kahn" w:date="2024-08-21T02:18:00Z"/>
                <w:highlight w:val="yellow"/>
              </w:rPr>
            </w:pPr>
            <w:ins w:id="2213" w:author="Kahn, Jason D. (Fed)" w:date="2024-08-06T15:45:00Z">
              <w:del w:id="2214" w:author="Jason Kahn" w:date="2024-08-21T02:18:00Z">
                <w:r w:rsidRPr="00922FFA" w:rsidDel="00922FFA">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206CBA72" w14:textId="34136EB0" w:rsidR="00DC287C" w:rsidRPr="00922FFA" w:rsidDel="00922FFA" w:rsidRDefault="00DC287C" w:rsidP="00DC287C">
            <w:pPr>
              <w:pStyle w:val="TAL"/>
              <w:rPr>
                <w:ins w:id="2215" w:author="Kahn, Jason D. (Fed)" w:date="2024-08-06T15:45:00Z"/>
                <w:del w:id="2216" w:author="Jason Kahn" w:date="2024-08-21T02:1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06397199" w14:textId="688A256F" w:rsidR="00DC287C" w:rsidRPr="00922FFA" w:rsidDel="00922FFA" w:rsidRDefault="00DC287C" w:rsidP="00DC287C">
            <w:pPr>
              <w:pStyle w:val="TAL"/>
              <w:rPr>
                <w:ins w:id="2217" w:author="Kahn, Jason D. (Fed)" w:date="2024-08-06T15:45:00Z"/>
                <w:del w:id="2218" w:author="Jason Kahn" w:date="2024-08-21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4C7A750" w14:textId="16CB08D1" w:rsidR="00DC287C" w:rsidRPr="00922FFA" w:rsidDel="00922FFA" w:rsidRDefault="00DC287C" w:rsidP="00DC287C">
            <w:pPr>
              <w:pStyle w:val="TAL"/>
              <w:rPr>
                <w:ins w:id="2219" w:author="Kahn, Jason D. (Fed)" w:date="2024-08-06T15:45:00Z"/>
                <w:del w:id="2220" w:author="Jason Kahn" w:date="2024-08-21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A6A92C2" w14:textId="061DE636" w:rsidR="00DC287C" w:rsidRPr="00922FFA" w:rsidDel="00922FFA" w:rsidRDefault="00DC287C" w:rsidP="00DC287C">
            <w:pPr>
              <w:pStyle w:val="TAL"/>
              <w:rPr>
                <w:ins w:id="2221" w:author="Kahn, Jason D. (Fed)" w:date="2024-08-06T15:45:00Z"/>
                <w:del w:id="2222" w:author="Jason Kahn" w:date="2024-08-21T02:18:00Z"/>
                <w:highlight w:val="yellow"/>
              </w:rPr>
            </w:pPr>
          </w:p>
        </w:tc>
      </w:tr>
      <w:tr w:rsidR="00DC287C" w:rsidRPr="001C0FC4" w:rsidDel="00922FFA" w14:paraId="0E0CF9ED" w14:textId="1E9E3911" w:rsidTr="00AF1219">
        <w:trPr>
          <w:ins w:id="2223" w:author="Kahn, Jason D. (Fed)" w:date="2024-08-06T15:45:00Z"/>
          <w:del w:id="2224"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4F9827A5" w14:textId="19824326" w:rsidR="00DC287C" w:rsidRPr="00922FFA" w:rsidDel="00922FFA" w:rsidRDefault="00DC287C" w:rsidP="00DC287C">
            <w:pPr>
              <w:pStyle w:val="TAL"/>
              <w:rPr>
                <w:ins w:id="2225" w:author="Kahn, Jason D. (Fed)" w:date="2024-08-06T15:45:00Z"/>
                <w:del w:id="2226" w:author="Jason Kahn" w:date="2024-08-21T02:18:00Z"/>
                <w:highlight w:val="yellow"/>
              </w:rPr>
            </w:pPr>
            <w:ins w:id="2227" w:author="Kahn, Jason D. (Fed)" w:date="2024-08-06T15:45:00Z">
              <w:del w:id="2228" w:author="Jason Kahn" w:date="2024-08-21T02:18:00Z">
                <w:r w:rsidRPr="00922FFA" w:rsidDel="00922FFA">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1B35BABD" w14:textId="2346973D" w:rsidR="00DC287C" w:rsidRPr="00922FFA" w:rsidDel="00922FFA" w:rsidRDefault="00DC287C" w:rsidP="00DC287C">
            <w:pPr>
              <w:pStyle w:val="TAL"/>
              <w:rPr>
                <w:ins w:id="2229" w:author="Kahn, Jason D. (Fed)" w:date="2024-08-06T15:45:00Z"/>
                <w:del w:id="2230" w:author="Jason Kahn" w:date="2024-08-21T02:18:00Z"/>
                <w:highlight w:val="yellow"/>
              </w:rPr>
            </w:pPr>
            <w:ins w:id="2231" w:author="Kahn, Jason D. (Fed)" w:date="2024-08-06T15:45:00Z">
              <w:del w:id="2232" w:author="Jason Kahn" w:date="2024-08-21T02:18:00Z">
                <w:r w:rsidRPr="00922FFA" w:rsidDel="00922FFA">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7749974F" w14:textId="7E1D2039" w:rsidR="00DC287C" w:rsidRPr="00922FFA" w:rsidDel="00922FFA" w:rsidRDefault="00DC287C" w:rsidP="00DC287C">
            <w:pPr>
              <w:pStyle w:val="TAL"/>
              <w:rPr>
                <w:ins w:id="2233" w:author="Kahn, Jason D. (Fed)" w:date="2024-08-06T15:45:00Z"/>
                <w:del w:id="2234" w:author="Jason Kahn" w:date="2024-08-21T02:18:00Z"/>
                <w:highlight w:val="yellow"/>
              </w:rPr>
            </w:pPr>
            <w:ins w:id="2235" w:author="Kahn, Jason D. (Fed)" w:date="2024-08-06T15:45:00Z">
              <w:del w:id="2236" w:author="Jason Kahn" w:date="2024-08-21T02:18:00Z">
                <w:r w:rsidRPr="00922FFA" w:rsidDel="00922FFA">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5D3EA9CF" w14:textId="508AC31B" w:rsidR="00DC287C" w:rsidRPr="00922FFA" w:rsidDel="00922FFA" w:rsidRDefault="00DC287C" w:rsidP="00DC287C">
            <w:pPr>
              <w:pStyle w:val="TAL"/>
              <w:rPr>
                <w:ins w:id="2237" w:author="Kahn, Jason D. (Fed)" w:date="2024-08-06T15:45:00Z"/>
                <w:del w:id="2238" w:author="Jason Kahn" w:date="2024-08-21T02:18:00Z"/>
                <w:highlight w:val="yellow"/>
              </w:rPr>
            </w:pPr>
            <w:ins w:id="2239" w:author="Kahn, Jason D. (Fed)" w:date="2024-08-06T15:45:00Z">
              <w:del w:id="2240" w:author="Jason Kahn" w:date="2024-08-21T02:18:00Z">
                <w:r w:rsidRPr="00922FFA" w:rsidDel="00922FFA">
                  <w:rPr>
                    <w:highlight w:val="yellow"/>
                  </w:rPr>
                  <w:delText xml:space="preserve">TS 24.282 [87], clause </w:delText>
                </w:r>
                <w:r w:rsidRPr="00922FFA" w:rsidDel="00922FFA">
                  <w:rPr>
                    <w:rFonts w:eastAsia="Malgun Gothic"/>
                    <w:highlight w:val="yellow"/>
                  </w:rPr>
                  <w:delText>21.2.13A.1</w:delText>
                </w:r>
              </w:del>
            </w:ins>
          </w:p>
        </w:tc>
        <w:tc>
          <w:tcPr>
            <w:tcW w:w="1135" w:type="dxa"/>
            <w:tcBorders>
              <w:top w:val="single" w:sz="4" w:space="0" w:color="auto"/>
              <w:left w:val="single" w:sz="4" w:space="0" w:color="auto"/>
              <w:bottom w:val="single" w:sz="4" w:space="0" w:color="auto"/>
              <w:right w:val="single" w:sz="4" w:space="0" w:color="auto"/>
            </w:tcBorders>
          </w:tcPr>
          <w:p w14:paraId="48054AA2" w14:textId="766BBF7E" w:rsidR="00DC287C" w:rsidRPr="00922FFA" w:rsidDel="00922FFA" w:rsidRDefault="00DC287C" w:rsidP="00DC287C">
            <w:pPr>
              <w:pStyle w:val="TAL"/>
              <w:rPr>
                <w:ins w:id="2241" w:author="Kahn, Jason D. (Fed)" w:date="2024-08-06T15:45:00Z"/>
                <w:del w:id="2242" w:author="Jason Kahn" w:date="2024-08-21T02:18:00Z"/>
                <w:highlight w:val="yellow"/>
              </w:rPr>
            </w:pPr>
          </w:p>
        </w:tc>
      </w:tr>
      <w:tr w:rsidR="00DC287C" w:rsidRPr="001C0FC4" w:rsidDel="00922FFA" w14:paraId="4EC14975" w14:textId="58FE5BCB" w:rsidTr="00AF1219">
        <w:trPr>
          <w:ins w:id="2243" w:author="Kahn, Jason D. (Fed)" w:date="2024-08-06T15:45:00Z"/>
          <w:del w:id="2244" w:author="Jason Kahn" w:date="2024-08-21T02:18:00Z"/>
        </w:trPr>
        <w:tc>
          <w:tcPr>
            <w:tcW w:w="2837" w:type="dxa"/>
            <w:tcBorders>
              <w:top w:val="single" w:sz="4" w:space="0" w:color="auto"/>
              <w:left w:val="single" w:sz="4" w:space="0" w:color="auto"/>
              <w:bottom w:val="single" w:sz="4" w:space="0" w:color="auto"/>
              <w:right w:val="single" w:sz="4" w:space="0" w:color="auto"/>
            </w:tcBorders>
          </w:tcPr>
          <w:p w14:paraId="22DCC11B" w14:textId="13CF828D" w:rsidR="00DC287C" w:rsidRPr="00922FFA" w:rsidDel="00922FFA" w:rsidRDefault="00DC287C" w:rsidP="00DC287C">
            <w:pPr>
              <w:pStyle w:val="TAL"/>
              <w:rPr>
                <w:ins w:id="2245" w:author="Kahn, Jason D. (Fed)" w:date="2024-08-06T15:45:00Z"/>
                <w:del w:id="2246" w:author="Jason Kahn" w:date="2024-08-21T02:18:00Z"/>
                <w:highlight w:val="yellow"/>
              </w:rPr>
            </w:pPr>
            <w:ins w:id="2247" w:author="Kahn, Jason D. (Fed)" w:date="2024-08-06T15:45:00Z">
              <w:del w:id="2248" w:author="Jason Kahn" w:date="2024-08-21T02:18:00Z">
                <w:r w:rsidRPr="00922FFA" w:rsidDel="00922FFA">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09E8F1A4" w14:textId="3BA57121" w:rsidR="00DC287C" w:rsidRPr="00922FFA" w:rsidDel="00922FFA" w:rsidRDefault="00DC287C" w:rsidP="00DC287C">
            <w:pPr>
              <w:pStyle w:val="TAL"/>
              <w:rPr>
                <w:ins w:id="2249" w:author="Kahn, Jason D. (Fed)" w:date="2024-08-06T15:45:00Z"/>
                <w:del w:id="2250" w:author="Jason Kahn" w:date="2024-08-21T02:18:00Z"/>
                <w:highlight w:val="yellow"/>
              </w:rPr>
            </w:pPr>
            <w:ins w:id="2251" w:author="Kahn, Jason D. (Fed)" w:date="2024-08-06T15:45:00Z">
              <w:del w:id="2252" w:author="Jason Kahn" w:date="2024-08-21T02:18:00Z">
                <w:r w:rsidRPr="00922FFA" w:rsidDel="00922FFA">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488AE955" w14:textId="54F1DA53" w:rsidR="00DC287C" w:rsidRPr="00922FFA" w:rsidDel="00922FFA" w:rsidRDefault="00DC287C" w:rsidP="00DC287C">
            <w:pPr>
              <w:pStyle w:val="TAL"/>
              <w:rPr>
                <w:ins w:id="2253" w:author="Kahn, Jason D. (Fed)" w:date="2024-08-06T15:45:00Z"/>
                <w:del w:id="2254" w:author="Jason Kahn" w:date="2024-08-21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4264A08" w14:textId="5D518C19" w:rsidR="00DC287C" w:rsidRPr="00922FFA" w:rsidDel="00922FFA" w:rsidRDefault="00DC287C" w:rsidP="00DC287C">
            <w:pPr>
              <w:pStyle w:val="TAL"/>
              <w:rPr>
                <w:ins w:id="2255" w:author="Kahn, Jason D. (Fed)" w:date="2024-08-06T15:45:00Z"/>
                <w:del w:id="2256" w:author="Jason Kahn" w:date="2024-08-21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BF2DAD1" w14:textId="1C789525" w:rsidR="00DC287C" w:rsidRPr="00922FFA" w:rsidDel="00922FFA" w:rsidRDefault="00DC287C" w:rsidP="00DC287C">
            <w:pPr>
              <w:pStyle w:val="TAL"/>
              <w:rPr>
                <w:ins w:id="2257" w:author="Kahn, Jason D. (Fed)" w:date="2024-08-06T15:45:00Z"/>
                <w:del w:id="2258" w:author="Jason Kahn" w:date="2024-08-21T02:18:00Z"/>
                <w:highlight w:val="yellow"/>
              </w:rPr>
            </w:pPr>
          </w:p>
        </w:tc>
      </w:tr>
    </w:tbl>
    <w:p w14:paraId="682BFCEC" w14:textId="77777777" w:rsidR="00197ACA" w:rsidRDefault="00197ACA" w:rsidP="00197ACA">
      <w:pPr>
        <w:rPr>
          <w:ins w:id="2259" w:author="Kahn, Jason D. (Fed)" w:date="2024-08-06T15:45:00Z"/>
          <w:lang w:eastAsia="en-US"/>
        </w:rPr>
      </w:pPr>
    </w:p>
    <w:p w14:paraId="12D89804" w14:textId="77777777" w:rsidR="00197ACA" w:rsidRDefault="00197ACA" w:rsidP="0012360D">
      <w:pPr>
        <w:rPr>
          <w:ins w:id="2260" w:author="Kahn, Jason D. (Fed)" w:date="2024-08-02T13:41:00Z"/>
          <w:lang w:eastAsia="en-US"/>
        </w:rPr>
      </w:pPr>
    </w:p>
    <w:p w14:paraId="31A0B990" w14:textId="77777777" w:rsidR="00C5037C" w:rsidRDefault="00C5037C" w:rsidP="00C5037C">
      <w:pPr>
        <w:rPr>
          <w:lang w:eastAsia="en-US"/>
        </w:rPr>
      </w:pPr>
    </w:p>
    <w:p w14:paraId="0520B05E" w14:textId="77777777" w:rsidR="002C7207"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5D76AD">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C6EE2" w14:textId="77777777" w:rsidR="009246A1" w:rsidRPr="008174BF" w:rsidRDefault="009246A1">
      <w:r w:rsidRPr="008174BF">
        <w:separator/>
      </w:r>
    </w:p>
  </w:endnote>
  <w:endnote w:type="continuationSeparator" w:id="0">
    <w:p w14:paraId="3DCABEE9" w14:textId="77777777" w:rsidR="009246A1" w:rsidRPr="008174BF" w:rsidRDefault="009246A1">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C323F" w14:textId="77777777" w:rsidR="009246A1" w:rsidRPr="008174BF" w:rsidRDefault="009246A1">
      <w:r w:rsidRPr="008174BF">
        <w:separator/>
      </w:r>
    </w:p>
  </w:footnote>
  <w:footnote w:type="continuationSeparator" w:id="0">
    <w:p w14:paraId="25EE1ACA" w14:textId="77777777" w:rsidR="009246A1" w:rsidRPr="008174BF" w:rsidRDefault="009246A1">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2873E" w14:textId="77777777" w:rsidR="00D20158" w:rsidRDefault="00D2015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9C444F"/>
    <w:multiLevelType w:val="hybridMultilevel"/>
    <w:tmpl w:val="9F8A1916"/>
    <w:lvl w:ilvl="0" w:tplc="46BAA0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7"/>
  </w:num>
  <w:num w:numId="6">
    <w:abstractNumId w:val="15"/>
  </w:num>
  <w:num w:numId="7">
    <w:abstractNumId w:val="16"/>
  </w:num>
  <w:num w:numId="8">
    <w:abstractNumId w:val="25"/>
  </w:num>
  <w:num w:numId="9">
    <w:abstractNumId w:val="37"/>
  </w:num>
  <w:num w:numId="10">
    <w:abstractNumId w:val="36"/>
  </w:num>
  <w:num w:numId="11">
    <w:abstractNumId w:val="20"/>
  </w:num>
  <w:num w:numId="12">
    <w:abstractNumId w:val="27"/>
  </w:num>
  <w:num w:numId="13">
    <w:abstractNumId w:val="21"/>
  </w:num>
  <w:num w:numId="14">
    <w:abstractNumId w:val="29"/>
  </w:num>
  <w:num w:numId="15">
    <w:abstractNumId w:val="35"/>
  </w:num>
  <w:num w:numId="16">
    <w:abstractNumId w:val="32"/>
  </w:num>
  <w:num w:numId="17">
    <w:abstractNumId w:val="13"/>
  </w:num>
  <w:num w:numId="18">
    <w:abstractNumId w:val="33"/>
  </w:num>
  <w:num w:numId="19">
    <w:abstractNumId w:val="10"/>
  </w:num>
  <w:num w:numId="20">
    <w:abstractNumId w:val="14"/>
  </w:num>
  <w:num w:numId="21">
    <w:abstractNumId w:val="26"/>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4"/>
  </w:num>
  <w:num w:numId="38">
    <w:abstractNumId w:val="30"/>
  </w:num>
  <w:num w:numId="39">
    <w:abstractNumId w:val="18"/>
  </w:num>
  <w:num w:numId="40">
    <w:abstractNumId w:val="38"/>
  </w:num>
  <w:num w:numId="41">
    <w:abstractNumId w:val="28"/>
  </w:num>
  <w:num w:numId="42">
    <w:abstractNumId w:val="31"/>
  </w:num>
  <w:num w:numId="43">
    <w:abstractNumId w:val="12"/>
  </w:num>
  <w:num w:numId="44">
    <w:abstractNumId w:val="23"/>
  </w:num>
  <w:num w:numId="45">
    <w:abstractNumId w:val="36"/>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1"/>
    <w:rsid w:val="00005CF7"/>
    <w:rsid w:val="00013F52"/>
    <w:rsid w:val="00021E7B"/>
    <w:rsid w:val="0002746A"/>
    <w:rsid w:val="000277E6"/>
    <w:rsid w:val="00030EEC"/>
    <w:rsid w:val="00033397"/>
    <w:rsid w:val="000354AB"/>
    <w:rsid w:val="00035A10"/>
    <w:rsid w:val="0003619F"/>
    <w:rsid w:val="00040095"/>
    <w:rsid w:val="00044369"/>
    <w:rsid w:val="00050C79"/>
    <w:rsid w:val="00051834"/>
    <w:rsid w:val="000532EE"/>
    <w:rsid w:val="000535E6"/>
    <w:rsid w:val="00054A22"/>
    <w:rsid w:val="00054BAA"/>
    <w:rsid w:val="00054E19"/>
    <w:rsid w:val="00062023"/>
    <w:rsid w:val="000639ED"/>
    <w:rsid w:val="000655A6"/>
    <w:rsid w:val="0006576C"/>
    <w:rsid w:val="00072D8B"/>
    <w:rsid w:val="00080512"/>
    <w:rsid w:val="00081D24"/>
    <w:rsid w:val="00094B0A"/>
    <w:rsid w:val="000959AC"/>
    <w:rsid w:val="00096527"/>
    <w:rsid w:val="00096D69"/>
    <w:rsid w:val="000A0DD4"/>
    <w:rsid w:val="000A38D0"/>
    <w:rsid w:val="000A455F"/>
    <w:rsid w:val="000A5417"/>
    <w:rsid w:val="000B1363"/>
    <w:rsid w:val="000B5AA1"/>
    <w:rsid w:val="000B6DCA"/>
    <w:rsid w:val="000C4180"/>
    <w:rsid w:val="000C47C3"/>
    <w:rsid w:val="000C6F2A"/>
    <w:rsid w:val="000D4DD7"/>
    <w:rsid w:val="000D5354"/>
    <w:rsid w:val="000D58AB"/>
    <w:rsid w:val="000D6732"/>
    <w:rsid w:val="000D6A73"/>
    <w:rsid w:val="000D7A5A"/>
    <w:rsid w:val="000E124F"/>
    <w:rsid w:val="000E303D"/>
    <w:rsid w:val="000F38FD"/>
    <w:rsid w:val="000F481E"/>
    <w:rsid w:val="000F52F2"/>
    <w:rsid w:val="001052DE"/>
    <w:rsid w:val="00105C2C"/>
    <w:rsid w:val="00112F39"/>
    <w:rsid w:val="001168D0"/>
    <w:rsid w:val="00117BDE"/>
    <w:rsid w:val="0012360D"/>
    <w:rsid w:val="001268CC"/>
    <w:rsid w:val="00133525"/>
    <w:rsid w:val="001347E1"/>
    <w:rsid w:val="001373D8"/>
    <w:rsid w:val="00142354"/>
    <w:rsid w:val="0014350B"/>
    <w:rsid w:val="001461DA"/>
    <w:rsid w:val="00164DBD"/>
    <w:rsid w:val="001710BD"/>
    <w:rsid w:val="00171EBE"/>
    <w:rsid w:val="001725DB"/>
    <w:rsid w:val="00172CAB"/>
    <w:rsid w:val="0017377C"/>
    <w:rsid w:val="0018056A"/>
    <w:rsid w:val="00187021"/>
    <w:rsid w:val="00187A24"/>
    <w:rsid w:val="00197ACA"/>
    <w:rsid w:val="001A10E2"/>
    <w:rsid w:val="001A45CF"/>
    <w:rsid w:val="001A4C42"/>
    <w:rsid w:val="001A5BD7"/>
    <w:rsid w:val="001A7420"/>
    <w:rsid w:val="001B2484"/>
    <w:rsid w:val="001B6637"/>
    <w:rsid w:val="001B7C4E"/>
    <w:rsid w:val="001C0FC4"/>
    <w:rsid w:val="001C21C3"/>
    <w:rsid w:val="001C577B"/>
    <w:rsid w:val="001C7D8A"/>
    <w:rsid w:val="001D02C2"/>
    <w:rsid w:val="001D0D19"/>
    <w:rsid w:val="001E1BE1"/>
    <w:rsid w:val="001E5B00"/>
    <w:rsid w:val="001F0B2C"/>
    <w:rsid w:val="001F0C1D"/>
    <w:rsid w:val="001F0C67"/>
    <w:rsid w:val="001F1132"/>
    <w:rsid w:val="001F168B"/>
    <w:rsid w:val="00202919"/>
    <w:rsid w:val="00203BEC"/>
    <w:rsid w:val="002055FF"/>
    <w:rsid w:val="00214B79"/>
    <w:rsid w:val="002154F5"/>
    <w:rsid w:val="00215FB7"/>
    <w:rsid w:val="00224AA8"/>
    <w:rsid w:val="0022625B"/>
    <w:rsid w:val="00232906"/>
    <w:rsid w:val="002347A2"/>
    <w:rsid w:val="00234A0D"/>
    <w:rsid w:val="00242EB6"/>
    <w:rsid w:val="00243626"/>
    <w:rsid w:val="00243B09"/>
    <w:rsid w:val="00246538"/>
    <w:rsid w:val="002539CC"/>
    <w:rsid w:val="00253B20"/>
    <w:rsid w:val="002600C1"/>
    <w:rsid w:val="002606C5"/>
    <w:rsid w:val="0026137E"/>
    <w:rsid w:val="002675F0"/>
    <w:rsid w:val="002716BF"/>
    <w:rsid w:val="002737D2"/>
    <w:rsid w:val="00275329"/>
    <w:rsid w:val="00275696"/>
    <w:rsid w:val="00280020"/>
    <w:rsid w:val="00287FC0"/>
    <w:rsid w:val="00296438"/>
    <w:rsid w:val="0029726B"/>
    <w:rsid w:val="002972C3"/>
    <w:rsid w:val="002A01F7"/>
    <w:rsid w:val="002A1502"/>
    <w:rsid w:val="002A6C7F"/>
    <w:rsid w:val="002A778C"/>
    <w:rsid w:val="002B083F"/>
    <w:rsid w:val="002B1627"/>
    <w:rsid w:val="002B1754"/>
    <w:rsid w:val="002B3681"/>
    <w:rsid w:val="002B4140"/>
    <w:rsid w:val="002B6339"/>
    <w:rsid w:val="002B7AB5"/>
    <w:rsid w:val="002C25C0"/>
    <w:rsid w:val="002C7207"/>
    <w:rsid w:val="002D0EB7"/>
    <w:rsid w:val="002D360B"/>
    <w:rsid w:val="002D6322"/>
    <w:rsid w:val="002E00EE"/>
    <w:rsid w:val="002E1360"/>
    <w:rsid w:val="002E4E7A"/>
    <w:rsid w:val="002F09BD"/>
    <w:rsid w:val="00302D91"/>
    <w:rsid w:val="003032D5"/>
    <w:rsid w:val="00306C20"/>
    <w:rsid w:val="00314384"/>
    <w:rsid w:val="00314ED2"/>
    <w:rsid w:val="003172DC"/>
    <w:rsid w:val="00321A98"/>
    <w:rsid w:val="00325417"/>
    <w:rsid w:val="00331482"/>
    <w:rsid w:val="00342D1B"/>
    <w:rsid w:val="00343897"/>
    <w:rsid w:val="00346612"/>
    <w:rsid w:val="0034693A"/>
    <w:rsid w:val="00347C79"/>
    <w:rsid w:val="0035324F"/>
    <w:rsid w:val="0035462D"/>
    <w:rsid w:val="00357355"/>
    <w:rsid w:val="003579D2"/>
    <w:rsid w:val="00362124"/>
    <w:rsid w:val="0036472D"/>
    <w:rsid w:val="0036505C"/>
    <w:rsid w:val="00367A73"/>
    <w:rsid w:val="0037272E"/>
    <w:rsid w:val="00373970"/>
    <w:rsid w:val="003765B8"/>
    <w:rsid w:val="003809B0"/>
    <w:rsid w:val="003859A9"/>
    <w:rsid w:val="00387771"/>
    <w:rsid w:val="00393C08"/>
    <w:rsid w:val="003A3BB6"/>
    <w:rsid w:val="003A5E32"/>
    <w:rsid w:val="003B0795"/>
    <w:rsid w:val="003B45B1"/>
    <w:rsid w:val="003C0571"/>
    <w:rsid w:val="003C22CC"/>
    <w:rsid w:val="003C3971"/>
    <w:rsid w:val="003D3C37"/>
    <w:rsid w:val="003D551B"/>
    <w:rsid w:val="003E0B2B"/>
    <w:rsid w:val="003E577C"/>
    <w:rsid w:val="003E61E7"/>
    <w:rsid w:val="003E726E"/>
    <w:rsid w:val="003F26C2"/>
    <w:rsid w:val="003F2E71"/>
    <w:rsid w:val="003F40AE"/>
    <w:rsid w:val="003F762B"/>
    <w:rsid w:val="004064DB"/>
    <w:rsid w:val="0041652B"/>
    <w:rsid w:val="00422584"/>
    <w:rsid w:val="00422F30"/>
    <w:rsid w:val="00423334"/>
    <w:rsid w:val="00425192"/>
    <w:rsid w:val="00427395"/>
    <w:rsid w:val="004312E8"/>
    <w:rsid w:val="00434453"/>
    <w:rsid w:val="004345EC"/>
    <w:rsid w:val="00442B29"/>
    <w:rsid w:val="00444DA4"/>
    <w:rsid w:val="004461DA"/>
    <w:rsid w:val="00447040"/>
    <w:rsid w:val="00451CFF"/>
    <w:rsid w:val="00453176"/>
    <w:rsid w:val="0045466F"/>
    <w:rsid w:val="004578E5"/>
    <w:rsid w:val="00461C9D"/>
    <w:rsid w:val="00462FA4"/>
    <w:rsid w:val="004635CC"/>
    <w:rsid w:val="00465515"/>
    <w:rsid w:val="00465B78"/>
    <w:rsid w:val="00466215"/>
    <w:rsid w:val="004805AF"/>
    <w:rsid w:val="0048209C"/>
    <w:rsid w:val="0048338E"/>
    <w:rsid w:val="00487F72"/>
    <w:rsid w:val="00492825"/>
    <w:rsid w:val="00494239"/>
    <w:rsid w:val="00496D18"/>
    <w:rsid w:val="004B3C96"/>
    <w:rsid w:val="004B64C8"/>
    <w:rsid w:val="004B68CC"/>
    <w:rsid w:val="004D3578"/>
    <w:rsid w:val="004D737F"/>
    <w:rsid w:val="004D7BC9"/>
    <w:rsid w:val="004E213A"/>
    <w:rsid w:val="004E2481"/>
    <w:rsid w:val="004E5A03"/>
    <w:rsid w:val="004F0988"/>
    <w:rsid w:val="004F23EC"/>
    <w:rsid w:val="004F27A6"/>
    <w:rsid w:val="004F3340"/>
    <w:rsid w:val="004F7426"/>
    <w:rsid w:val="00500D78"/>
    <w:rsid w:val="0050124B"/>
    <w:rsid w:val="0050786F"/>
    <w:rsid w:val="00510E53"/>
    <w:rsid w:val="00513BD6"/>
    <w:rsid w:val="0051526E"/>
    <w:rsid w:val="00517104"/>
    <w:rsid w:val="005217B1"/>
    <w:rsid w:val="005220C5"/>
    <w:rsid w:val="0052258D"/>
    <w:rsid w:val="0052288B"/>
    <w:rsid w:val="0053242E"/>
    <w:rsid w:val="0053388B"/>
    <w:rsid w:val="00535773"/>
    <w:rsid w:val="00535BAD"/>
    <w:rsid w:val="005401B5"/>
    <w:rsid w:val="00543E6C"/>
    <w:rsid w:val="005455FE"/>
    <w:rsid w:val="00555CFD"/>
    <w:rsid w:val="00556DFB"/>
    <w:rsid w:val="00560410"/>
    <w:rsid w:val="00562027"/>
    <w:rsid w:val="0056214A"/>
    <w:rsid w:val="00562290"/>
    <w:rsid w:val="005642AF"/>
    <w:rsid w:val="00565087"/>
    <w:rsid w:val="0057008D"/>
    <w:rsid w:val="005708EA"/>
    <w:rsid w:val="005733AD"/>
    <w:rsid w:val="005817C6"/>
    <w:rsid w:val="00583A58"/>
    <w:rsid w:val="005851E8"/>
    <w:rsid w:val="005915BD"/>
    <w:rsid w:val="0059289C"/>
    <w:rsid w:val="00592FF4"/>
    <w:rsid w:val="00597377"/>
    <w:rsid w:val="00597B11"/>
    <w:rsid w:val="005A2FA2"/>
    <w:rsid w:val="005A442F"/>
    <w:rsid w:val="005A6583"/>
    <w:rsid w:val="005B0C71"/>
    <w:rsid w:val="005B23E0"/>
    <w:rsid w:val="005B6246"/>
    <w:rsid w:val="005B728F"/>
    <w:rsid w:val="005C1E69"/>
    <w:rsid w:val="005D2E01"/>
    <w:rsid w:val="005D4D79"/>
    <w:rsid w:val="005D4E74"/>
    <w:rsid w:val="005D7526"/>
    <w:rsid w:val="005D76AD"/>
    <w:rsid w:val="005E1ED0"/>
    <w:rsid w:val="005E4260"/>
    <w:rsid w:val="005E4BB2"/>
    <w:rsid w:val="005E56AE"/>
    <w:rsid w:val="005F126B"/>
    <w:rsid w:val="005F1AE5"/>
    <w:rsid w:val="00602AEA"/>
    <w:rsid w:val="006043DF"/>
    <w:rsid w:val="00605819"/>
    <w:rsid w:val="006117BA"/>
    <w:rsid w:val="00614525"/>
    <w:rsid w:val="00614FDF"/>
    <w:rsid w:val="00621293"/>
    <w:rsid w:val="00624402"/>
    <w:rsid w:val="006317AD"/>
    <w:rsid w:val="006336D6"/>
    <w:rsid w:val="0063543D"/>
    <w:rsid w:val="00637FD3"/>
    <w:rsid w:val="00641137"/>
    <w:rsid w:val="006412BF"/>
    <w:rsid w:val="00643F7E"/>
    <w:rsid w:val="0064409C"/>
    <w:rsid w:val="00646BE5"/>
    <w:rsid w:val="00647114"/>
    <w:rsid w:val="0064782B"/>
    <w:rsid w:val="00647D31"/>
    <w:rsid w:val="00653F27"/>
    <w:rsid w:val="00665E46"/>
    <w:rsid w:val="006677A6"/>
    <w:rsid w:val="00673671"/>
    <w:rsid w:val="00680880"/>
    <w:rsid w:val="00683F69"/>
    <w:rsid w:val="0068637D"/>
    <w:rsid w:val="00686F6C"/>
    <w:rsid w:val="006918C4"/>
    <w:rsid w:val="00691EC8"/>
    <w:rsid w:val="00696FB7"/>
    <w:rsid w:val="006A28FA"/>
    <w:rsid w:val="006A2FEB"/>
    <w:rsid w:val="006A323F"/>
    <w:rsid w:val="006B1B26"/>
    <w:rsid w:val="006B30D0"/>
    <w:rsid w:val="006C3D95"/>
    <w:rsid w:val="006C40A0"/>
    <w:rsid w:val="006C44DF"/>
    <w:rsid w:val="006D1C02"/>
    <w:rsid w:val="006D2021"/>
    <w:rsid w:val="006D62A7"/>
    <w:rsid w:val="006D7FD8"/>
    <w:rsid w:val="006E4581"/>
    <w:rsid w:val="006E50A4"/>
    <w:rsid w:val="006E5C86"/>
    <w:rsid w:val="006F3DB3"/>
    <w:rsid w:val="00701116"/>
    <w:rsid w:val="00703496"/>
    <w:rsid w:val="00704A3B"/>
    <w:rsid w:val="00704F49"/>
    <w:rsid w:val="00705598"/>
    <w:rsid w:val="00705B73"/>
    <w:rsid w:val="00705EA7"/>
    <w:rsid w:val="00707CB0"/>
    <w:rsid w:val="0071087C"/>
    <w:rsid w:val="00713C44"/>
    <w:rsid w:val="00716F29"/>
    <w:rsid w:val="00723C05"/>
    <w:rsid w:val="007333DF"/>
    <w:rsid w:val="00734A5B"/>
    <w:rsid w:val="00736921"/>
    <w:rsid w:val="0074026F"/>
    <w:rsid w:val="00741C10"/>
    <w:rsid w:val="00741CFD"/>
    <w:rsid w:val="007429F6"/>
    <w:rsid w:val="007441D2"/>
    <w:rsid w:val="00744E76"/>
    <w:rsid w:val="00764B21"/>
    <w:rsid w:val="0076718F"/>
    <w:rsid w:val="00773DF3"/>
    <w:rsid w:val="00774DA4"/>
    <w:rsid w:val="00781F0F"/>
    <w:rsid w:val="00782989"/>
    <w:rsid w:val="00784A32"/>
    <w:rsid w:val="007864FF"/>
    <w:rsid w:val="00786FD7"/>
    <w:rsid w:val="00791AC2"/>
    <w:rsid w:val="00793D7F"/>
    <w:rsid w:val="00795318"/>
    <w:rsid w:val="00795CCE"/>
    <w:rsid w:val="007A51DB"/>
    <w:rsid w:val="007A77C7"/>
    <w:rsid w:val="007B211F"/>
    <w:rsid w:val="007B600E"/>
    <w:rsid w:val="007B6ADB"/>
    <w:rsid w:val="007B71E3"/>
    <w:rsid w:val="007C3D46"/>
    <w:rsid w:val="007C6EE8"/>
    <w:rsid w:val="007D146A"/>
    <w:rsid w:val="007D3A55"/>
    <w:rsid w:val="007D5D76"/>
    <w:rsid w:val="007D76C0"/>
    <w:rsid w:val="007E3498"/>
    <w:rsid w:val="007E4B9F"/>
    <w:rsid w:val="007E6484"/>
    <w:rsid w:val="007F0F4A"/>
    <w:rsid w:val="007F2F9B"/>
    <w:rsid w:val="007F4820"/>
    <w:rsid w:val="008028A4"/>
    <w:rsid w:val="008046FC"/>
    <w:rsid w:val="008174BF"/>
    <w:rsid w:val="008175C9"/>
    <w:rsid w:val="00821461"/>
    <w:rsid w:val="00823496"/>
    <w:rsid w:val="008302D0"/>
    <w:rsid w:val="00830747"/>
    <w:rsid w:val="00844A5D"/>
    <w:rsid w:val="008453DA"/>
    <w:rsid w:val="008463B0"/>
    <w:rsid w:val="008530EB"/>
    <w:rsid w:val="008606FA"/>
    <w:rsid w:val="00860E8B"/>
    <w:rsid w:val="00861861"/>
    <w:rsid w:val="00862E29"/>
    <w:rsid w:val="00863C09"/>
    <w:rsid w:val="008646E3"/>
    <w:rsid w:val="008649AD"/>
    <w:rsid w:val="00866027"/>
    <w:rsid w:val="00872571"/>
    <w:rsid w:val="008725A7"/>
    <w:rsid w:val="008768CA"/>
    <w:rsid w:val="00881CC2"/>
    <w:rsid w:val="00890F22"/>
    <w:rsid w:val="00894823"/>
    <w:rsid w:val="008948F2"/>
    <w:rsid w:val="008A487A"/>
    <w:rsid w:val="008B11DA"/>
    <w:rsid w:val="008B53A7"/>
    <w:rsid w:val="008B788C"/>
    <w:rsid w:val="008C2D80"/>
    <w:rsid w:val="008C384C"/>
    <w:rsid w:val="008C55CA"/>
    <w:rsid w:val="008C60B6"/>
    <w:rsid w:val="008D332D"/>
    <w:rsid w:val="008D7628"/>
    <w:rsid w:val="008E620E"/>
    <w:rsid w:val="008E6B47"/>
    <w:rsid w:val="008E7B6B"/>
    <w:rsid w:val="008F3358"/>
    <w:rsid w:val="008F6E93"/>
    <w:rsid w:val="008F751F"/>
    <w:rsid w:val="00900983"/>
    <w:rsid w:val="0090271F"/>
    <w:rsid w:val="00902E23"/>
    <w:rsid w:val="009031E8"/>
    <w:rsid w:val="00904814"/>
    <w:rsid w:val="0090661A"/>
    <w:rsid w:val="009074B9"/>
    <w:rsid w:val="00907701"/>
    <w:rsid w:val="00907ACF"/>
    <w:rsid w:val="00910D60"/>
    <w:rsid w:val="009114D7"/>
    <w:rsid w:val="0091348E"/>
    <w:rsid w:val="00917CCB"/>
    <w:rsid w:val="00917FB8"/>
    <w:rsid w:val="009201BF"/>
    <w:rsid w:val="00920F1B"/>
    <w:rsid w:val="00922FFA"/>
    <w:rsid w:val="009246A1"/>
    <w:rsid w:val="009354B7"/>
    <w:rsid w:val="009358A2"/>
    <w:rsid w:val="00940B27"/>
    <w:rsid w:val="00942EC2"/>
    <w:rsid w:val="0094449E"/>
    <w:rsid w:val="00944B14"/>
    <w:rsid w:val="009455D9"/>
    <w:rsid w:val="00952542"/>
    <w:rsid w:val="00953D45"/>
    <w:rsid w:val="009545E9"/>
    <w:rsid w:val="00964001"/>
    <w:rsid w:val="00964610"/>
    <w:rsid w:val="00966C68"/>
    <w:rsid w:val="009676E7"/>
    <w:rsid w:val="00980664"/>
    <w:rsid w:val="00982565"/>
    <w:rsid w:val="00982BEF"/>
    <w:rsid w:val="00983C46"/>
    <w:rsid w:val="009869BB"/>
    <w:rsid w:val="0098764E"/>
    <w:rsid w:val="009935AB"/>
    <w:rsid w:val="00995951"/>
    <w:rsid w:val="0099739E"/>
    <w:rsid w:val="009A054D"/>
    <w:rsid w:val="009A4B64"/>
    <w:rsid w:val="009A6939"/>
    <w:rsid w:val="009B27BD"/>
    <w:rsid w:val="009B2A25"/>
    <w:rsid w:val="009B3B07"/>
    <w:rsid w:val="009B5AEF"/>
    <w:rsid w:val="009B5E22"/>
    <w:rsid w:val="009C00D6"/>
    <w:rsid w:val="009C0BF8"/>
    <w:rsid w:val="009C46C9"/>
    <w:rsid w:val="009C5D9B"/>
    <w:rsid w:val="009D2FC4"/>
    <w:rsid w:val="009E1626"/>
    <w:rsid w:val="009E5669"/>
    <w:rsid w:val="009E6493"/>
    <w:rsid w:val="009F37B7"/>
    <w:rsid w:val="00A019DF"/>
    <w:rsid w:val="00A04F98"/>
    <w:rsid w:val="00A10A66"/>
    <w:rsid w:val="00A10F02"/>
    <w:rsid w:val="00A164B4"/>
    <w:rsid w:val="00A16E4E"/>
    <w:rsid w:val="00A17F6F"/>
    <w:rsid w:val="00A20263"/>
    <w:rsid w:val="00A211DE"/>
    <w:rsid w:val="00A26956"/>
    <w:rsid w:val="00A27486"/>
    <w:rsid w:val="00A35D38"/>
    <w:rsid w:val="00A35FBA"/>
    <w:rsid w:val="00A36D2A"/>
    <w:rsid w:val="00A40456"/>
    <w:rsid w:val="00A40F01"/>
    <w:rsid w:val="00A412B8"/>
    <w:rsid w:val="00A414C5"/>
    <w:rsid w:val="00A47FB3"/>
    <w:rsid w:val="00A517E2"/>
    <w:rsid w:val="00A53724"/>
    <w:rsid w:val="00A53D8D"/>
    <w:rsid w:val="00A53F22"/>
    <w:rsid w:val="00A54C46"/>
    <w:rsid w:val="00A56066"/>
    <w:rsid w:val="00A57176"/>
    <w:rsid w:val="00A64021"/>
    <w:rsid w:val="00A73129"/>
    <w:rsid w:val="00A82346"/>
    <w:rsid w:val="00A85637"/>
    <w:rsid w:val="00A86E8A"/>
    <w:rsid w:val="00A87312"/>
    <w:rsid w:val="00A92BA1"/>
    <w:rsid w:val="00A9384C"/>
    <w:rsid w:val="00A94B57"/>
    <w:rsid w:val="00A9723F"/>
    <w:rsid w:val="00AA2147"/>
    <w:rsid w:val="00AA4614"/>
    <w:rsid w:val="00AA7F49"/>
    <w:rsid w:val="00AC07A9"/>
    <w:rsid w:val="00AC2272"/>
    <w:rsid w:val="00AC530C"/>
    <w:rsid w:val="00AC6BC6"/>
    <w:rsid w:val="00AD0D71"/>
    <w:rsid w:val="00AD67D6"/>
    <w:rsid w:val="00AE524D"/>
    <w:rsid w:val="00AE65E2"/>
    <w:rsid w:val="00AF48DE"/>
    <w:rsid w:val="00AF6FE4"/>
    <w:rsid w:val="00B071E9"/>
    <w:rsid w:val="00B074D3"/>
    <w:rsid w:val="00B139CB"/>
    <w:rsid w:val="00B15449"/>
    <w:rsid w:val="00B16C88"/>
    <w:rsid w:val="00B270C8"/>
    <w:rsid w:val="00B30814"/>
    <w:rsid w:val="00B31EFB"/>
    <w:rsid w:val="00B35D3C"/>
    <w:rsid w:val="00B36083"/>
    <w:rsid w:val="00B3615E"/>
    <w:rsid w:val="00B411A8"/>
    <w:rsid w:val="00B6114D"/>
    <w:rsid w:val="00B65C55"/>
    <w:rsid w:val="00B66883"/>
    <w:rsid w:val="00B67876"/>
    <w:rsid w:val="00B71C03"/>
    <w:rsid w:val="00B73760"/>
    <w:rsid w:val="00B7504F"/>
    <w:rsid w:val="00B754CA"/>
    <w:rsid w:val="00B7729C"/>
    <w:rsid w:val="00B82278"/>
    <w:rsid w:val="00B85037"/>
    <w:rsid w:val="00B92B2D"/>
    <w:rsid w:val="00B93086"/>
    <w:rsid w:val="00B93CA2"/>
    <w:rsid w:val="00BA19ED"/>
    <w:rsid w:val="00BA4B8D"/>
    <w:rsid w:val="00BA565D"/>
    <w:rsid w:val="00BB3847"/>
    <w:rsid w:val="00BB54B4"/>
    <w:rsid w:val="00BB6BEE"/>
    <w:rsid w:val="00BB7FE4"/>
    <w:rsid w:val="00BC0F7D"/>
    <w:rsid w:val="00BC1685"/>
    <w:rsid w:val="00BC1BD9"/>
    <w:rsid w:val="00BD1ADF"/>
    <w:rsid w:val="00BD41DD"/>
    <w:rsid w:val="00BD7BC4"/>
    <w:rsid w:val="00BD7D31"/>
    <w:rsid w:val="00BE0BCA"/>
    <w:rsid w:val="00BE13EF"/>
    <w:rsid w:val="00BE3255"/>
    <w:rsid w:val="00BE5559"/>
    <w:rsid w:val="00BE6482"/>
    <w:rsid w:val="00BE657D"/>
    <w:rsid w:val="00BF0678"/>
    <w:rsid w:val="00BF0A14"/>
    <w:rsid w:val="00BF128E"/>
    <w:rsid w:val="00BF3377"/>
    <w:rsid w:val="00BF6391"/>
    <w:rsid w:val="00C04D4C"/>
    <w:rsid w:val="00C074DD"/>
    <w:rsid w:val="00C12840"/>
    <w:rsid w:val="00C129AF"/>
    <w:rsid w:val="00C1496A"/>
    <w:rsid w:val="00C33079"/>
    <w:rsid w:val="00C3341A"/>
    <w:rsid w:val="00C33AE4"/>
    <w:rsid w:val="00C34999"/>
    <w:rsid w:val="00C45168"/>
    <w:rsid w:val="00C45231"/>
    <w:rsid w:val="00C50275"/>
    <w:rsid w:val="00C5037C"/>
    <w:rsid w:val="00C5042B"/>
    <w:rsid w:val="00C52AB7"/>
    <w:rsid w:val="00C56156"/>
    <w:rsid w:val="00C56995"/>
    <w:rsid w:val="00C573E3"/>
    <w:rsid w:val="00C61E4E"/>
    <w:rsid w:val="00C6269A"/>
    <w:rsid w:val="00C63997"/>
    <w:rsid w:val="00C67A8A"/>
    <w:rsid w:val="00C72833"/>
    <w:rsid w:val="00C73FB8"/>
    <w:rsid w:val="00C74A6E"/>
    <w:rsid w:val="00C74BC9"/>
    <w:rsid w:val="00C80859"/>
    <w:rsid w:val="00C80F1D"/>
    <w:rsid w:val="00C82EFC"/>
    <w:rsid w:val="00C85583"/>
    <w:rsid w:val="00C85BC2"/>
    <w:rsid w:val="00C935ED"/>
    <w:rsid w:val="00C93F40"/>
    <w:rsid w:val="00C942DA"/>
    <w:rsid w:val="00C97668"/>
    <w:rsid w:val="00C97EE5"/>
    <w:rsid w:val="00CA3369"/>
    <w:rsid w:val="00CA3D0C"/>
    <w:rsid w:val="00CB23A4"/>
    <w:rsid w:val="00CB3B21"/>
    <w:rsid w:val="00CC1870"/>
    <w:rsid w:val="00CC252A"/>
    <w:rsid w:val="00CD1D5C"/>
    <w:rsid w:val="00CD3060"/>
    <w:rsid w:val="00CD3FB1"/>
    <w:rsid w:val="00CE0C0D"/>
    <w:rsid w:val="00CE4101"/>
    <w:rsid w:val="00CF0BD4"/>
    <w:rsid w:val="00CF52AF"/>
    <w:rsid w:val="00D00301"/>
    <w:rsid w:val="00D0542B"/>
    <w:rsid w:val="00D0589B"/>
    <w:rsid w:val="00D12609"/>
    <w:rsid w:val="00D20158"/>
    <w:rsid w:val="00D2206C"/>
    <w:rsid w:val="00D24688"/>
    <w:rsid w:val="00D27BC8"/>
    <w:rsid w:val="00D36B19"/>
    <w:rsid w:val="00D424DF"/>
    <w:rsid w:val="00D42F79"/>
    <w:rsid w:val="00D46917"/>
    <w:rsid w:val="00D51544"/>
    <w:rsid w:val="00D56757"/>
    <w:rsid w:val="00D57972"/>
    <w:rsid w:val="00D600EC"/>
    <w:rsid w:val="00D615FB"/>
    <w:rsid w:val="00D65C6A"/>
    <w:rsid w:val="00D65F55"/>
    <w:rsid w:val="00D675A9"/>
    <w:rsid w:val="00D738D6"/>
    <w:rsid w:val="00D73A2D"/>
    <w:rsid w:val="00D755EB"/>
    <w:rsid w:val="00D76048"/>
    <w:rsid w:val="00D7799C"/>
    <w:rsid w:val="00D81079"/>
    <w:rsid w:val="00D835A1"/>
    <w:rsid w:val="00D87E00"/>
    <w:rsid w:val="00D90393"/>
    <w:rsid w:val="00D9134D"/>
    <w:rsid w:val="00D93267"/>
    <w:rsid w:val="00DA09CF"/>
    <w:rsid w:val="00DA6A58"/>
    <w:rsid w:val="00DA7A03"/>
    <w:rsid w:val="00DB0249"/>
    <w:rsid w:val="00DB1818"/>
    <w:rsid w:val="00DB4909"/>
    <w:rsid w:val="00DB4A35"/>
    <w:rsid w:val="00DC1F07"/>
    <w:rsid w:val="00DC287C"/>
    <w:rsid w:val="00DC309B"/>
    <w:rsid w:val="00DC4DA2"/>
    <w:rsid w:val="00DC4DFA"/>
    <w:rsid w:val="00DC623E"/>
    <w:rsid w:val="00DC6363"/>
    <w:rsid w:val="00DD4C17"/>
    <w:rsid w:val="00DD74A5"/>
    <w:rsid w:val="00DF2B1F"/>
    <w:rsid w:val="00DF2F4B"/>
    <w:rsid w:val="00DF2FAB"/>
    <w:rsid w:val="00DF5E46"/>
    <w:rsid w:val="00DF62CD"/>
    <w:rsid w:val="00DF634D"/>
    <w:rsid w:val="00E01EBC"/>
    <w:rsid w:val="00E058AE"/>
    <w:rsid w:val="00E11D2E"/>
    <w:rsid w:val="00E1297C"/>
    <w:rsid w:val="00E16509"/>
    <w:rsid w:val="00E2005A"/>
    <w:rsid w:val="00E3093F"/>
    <w:rsid w:val="00E31905"/>
    <w:rsid w:val="00E33208"/>
    <w:rsid w:val="00E33BD0"/>
    <w:rsid w:val="00E348F7"/>
    <w:rsid w:val="00E35B06"/>
    <w:rsid w:val="00E42134"/>
    <w:rsid w:val="00E43F35"/>
    <w:rsid w:val="00E44582"/>
    <w:rsid w:val="00E55270"/>
    <w:rsid w:val="00E573C1"/>
    <w:rsid w:val="00E61CF3"/>
    <w:rsid w:val="00E64764"/>
    <w:rsid w:val="00E6516F"/>
    <w:rsid w:val="00E66AF3"/>
    <w:rsid w:val="00E67D56"/>
    <w:rsid w:val="00E701EF"/>
    <w:rsid w:val="00E7174A"/>
    <w:rsid w:val="00E77645"/>
    <w:rsid w:val="00E803BB"/>
    <w:rsid w:val="00E810BC"/>
    <w:rsid w:val="00E82A0F"/>
    <w:rsid w:val="00E84A42"/>
    <w:rsid w:val="00E90869"/>
    <w:rsid w:val="00E932C1"/>
    <w:rsid w:val="00E934D9"/>
    <w:rsid w:val="00E93B81"/>
    <w:rsid w:val="00E943AC"/>
    <w:rsid w:val="00EA15B0"/>
    <w:rsid w:val="00EA1785"/>
    <w:rsid w:val="00EA312C"/>
    <w:rsid w:val="00EA5EA7"/>
    <w:rsid w:val="00EB14FF"/>
    <w:rsid w:val="00EB18C2"/>
    <w:rsid w:val="00EB258D"/>
    <w:rsid w:val="00EB2F54"/>
    <w:rsid w:val="00EB3176"/>
    <w:rsid w:val="00EB4019"/>
    <w:rsid w:val="00EB4036"/>
    <w:rsid w:val="00EB6B0D"/>
    <w:rsid w:val="00EC3B5A"/>
    <w:rsid w:val="00EC3CAB"/>
    <w:rsid w:val="00EC4A25"/>
    <w:rsid w:val="00ED186F"/>
    <w:rsid w:val="00ED50D8"/>
    <w:rsid w:val="00EE4418"/>
    <w:rsid w:val="00EE4F2B"/>
    <w:rsid w:val="00EE6C65"/>
    <w:rsid w:val="00EE7FD5"/>
    <w:rsid w:val="00EF0064"/>
    <w:rsid w:val="00EF0F20"/>
    <w:rsid w:val="00EF0F29"/>
    <w:rsid w:val="00EF1C49"/>
    <w:rsid w:val="00F025A2"/>
    <w:rsid w:val="00F025D7"/>
    <w:rsid w:val="00F04712"/>
    <w:rsid w:val="00F059F5"/>
    <w:rsid w:val="00F13360"/>
    <w:rsid w:val="00F151AB"/>
    <w:rsid w:val="00F17BB4"/>
    <w:rsid w:val="00F219B9"/>
    <w:rsid w:val="00F22D35"/>
    <w:rsid w:val="00F22EC7"/>
    <w:rsid w:val="00F27D5F"/>
    <w:rsid w:val="00F325C8"/>
    <w:rsid w:val="00F32897"/>
    <w:rsid w:val="00F35D38"/>
    <w:rsid w:val="00F41098"/>
    <w:rsid w:val="00F4144E"/>
    <w:rsid w:val="00F418A3"/>
    <w:rsid w:val="00F4291E"/>
    <w:rsid w:val="00F42D4F"/>
    <w:rsid w:val="00F434B2"/>
    <w:rsid w:val="00F4499E"/>
    <w:rsid w:val="00F45E3A"/>
    <w:rsid w:val="00F653B8"/>
    <w:rsid w:val="00F65C5F"/>
    <w:rsid w:val="00F663B1"/>
    <w:rsid w:val="00F6748D"/>
    <w:rsid w:val="00F7195A"/>
    <w:rsid w:val="00F73734"/>
    <w:rsid w:val="00F75B6C"/>
    <w:rsid w:val="00F815BC"/>
    <w:rsid w:val="00F9008D"/>
    <w:rsid w:val="00F9191C"/>
    <w:rsid w:val="00F92A7D"/>
    <w:rsid w:val="00FA1200"/>
    <w:rsid w:val="00FA1266"/>
    <w:rsid w:val="00FA1774"/>
    <w:rsid w:val="00FA2536"/>
    <w:rsid w:val="00FA35E6"/>
    <w:rsid w:val="00FB456C"/>
    <w:rsid w:val="00FB46CA"/>
    <w:rsid w:val="00FB7ACC"/>
    <w:rsid w:val="00FC0246"/>
    <w:rsid w:val="00FC1192"/>
    <w:rsid w:val="00FC2574"/>
    <w:rsid w:val="00FC3F4C"/>
    <w:rsid w:val="00FD2CD0"/>
    <w:rsid w:val="00FE5635"/>
    <w:rsid w:val="00FF010F"/>
    <w:rsid w:val="00FF4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88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1">
    <w:name w:val="Mention1"/>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0">
    <w:name w:val="Mention1"/>
    <w:uiPriority w:val="99"/>
    <w:unhideWhenUsed/>
    <w:rsid w:val="0071087C"/>
    <w:rPr>
      <w:color w:val="2B579A"/>
      <w:shd w:val="clear" w:color="auto" w:fill="E6E6E6"/>
    </w:rPr>
  </w:style>
  <w:style w:type="character" w:customStyle="1" w:styleId="UnresolvedMention10">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48644082">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75C79-642D-4F0E-8226-294DE474A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2549</Words>
  <Characters>14534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2019-02-25T15:05:00Z</cp:lastPrinted>
  <dcterms:created xsi:type="dcterms:W3CDTF">2024-08-22T09:04:00Z</dcterms:created>
  <dcterms:modified xsi:type="dcterms:W3CDTF">2024-08-22T09:08:00Z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61da684b06f572a02d240df7fc443b37df0093c9fc3248d1538f30db985569a8</vt:lpwstr>
  </property>
</Properties>
</file>